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3DFE3" w14:textId="4B707E3C" w:rsidR="00443BCA" w:rsidRDefault="00443BCA" w:rsidP="000005ED">
      <w:pPr>
        <w:pStyle w:val="CRCoverPage"/>
        <w:tabs>
          <w:tab w:val="right" w:pos="9639"/>
        </w:tabs>
        <w:spacing w:after="0"/>
        <w:rPr>
          <w:b/>
          <w:i/>
          <w:noProof/>
          <w:sz w:val="28"/>
        </w:rPr>
      </w:pPr>
      <w:r>
        <w:rPr>
          <w:b/>
          <w:noProof/>
          <w:sz w:val="24"/>
        </w:rPr>
        <w:t>3GPP TSG-</w:t>
      </w:r>
      <w:r w:rsidR="00683130">
        <w:fldChar w:fldCharType="begin"/>
      </w:r>
      <w:r w:rsidR="00683130">
        <w:instrText xml:space="preserve"> DOCPROPERTY  TSG/WGRef  \* MERGEFORMAT </w:instrText>
      </w:r>
      <w:r w:rsidR="00683130">
        <w:fldChar w:fldCharType="separate"/>
      </w:r>
      <w:r>
        <w:rPr>
          <w:b/>
          <w:noProof/>
          <w:sz w:val="24"/>
        </w:rPr>
        <w:t>RAN WG4</w:t>
      </w:r>
      <w:r w:rsidR="00683130">
        <w:rPr>
          <w:b/>
          <w:noProof/>
          <w:sz w:val="24"/>
        </w:rPr>
        <w:fldChar w:fldCharType="end"/>
      </w:r>
      <w:r>
        <w:rPr>
          <w:b/>
          <w:noProof/>
          <w:sz w:val="24"/>
        </w:rPr>
        <w:t xml:space="preserve"> Meeting #</w:t>
      </w:r>
      <w:r w:rsidR="00683130">
        <w:fldChar w:fldCharType="begin"/>
      </w:r>
      <w:r w:rsidR="00683130">
        <w:instrText xml:space="preserve"> DOCPROPERTY  MtgSeq  \* MERGEFORMAT </w:instrText>
      </w:r>
      <w:r w:rsidR="00683130">
        <w:fldChar w:fldCharType="separate"/>
      </w:r>
      <w:r w:rsidRPr="00EB09B7">
        <w:rPr>
          <w:b/>
          <w:noProof/>
          <w:sz w:val="24"/>
        </w:rPr>
        <w:t xml:space="preserve"> </w:t>
      </w:r>
      <w:r>
        <w:rPr>
          <w:b/>
          <w:noProof/>
          <w:sz w:val="24"/>
        </w:rPr>
        <w:t>105</w:t>
      </w:r>
      <w:r w:rsidR="00683130">
        <w:rPr>
          <w:b/>
          <w:noProof/>
          <w:sz w:val="24"/>
        </w:rPr>
        <w:fldChar w:fldCharType="end"/>
      </w:r>
      <w:r>
        <w:rPr>
          <w:b/>
          <w:i/>
          <w:noProof/>
          <w:sz w:val="28"/>
        </w:rPr>
        <w:tab/>
      </w:r>
      <w:r w:rsidR="00683130">
        <w:fldChar w:fldCharType="begin"/>
      </w:r>
      <w:r w:rsidR="00683130">
        <w:instrText xml:space="preserve"> DOCPROPERTY  Tdoc#  \* MERGEFORMAT </w:instrText>
      </w:r>
      <w:r w:rsidR="00683130">
        <w:fldChar w:fldCharType="separate"/>
      </w:r>
      <w:r>
        <w:rPr>
          <w:b/>
          <w:i/>
          <w:noProof/>
          <w:sz w:val="28"/>
        </w:rPr>
        <w:t>R4-22</w:t>
      </w:r>
      <w:r w:rsidR="00B40C61">
        <w:rPr>
          <w:rFonts w:hint="eastAsia"/>
          <w:b/>
          <w:i/>
          <w:noProof/>
          <w:sz w:val="28"/>
          <w:lang w:eastAsia="ja-JP"/>
        </w:rPr>
        <w:t>18249</w:t>
      </w:r>
      <w:r w:rsidR="00683130">
        <w:rPr>
          <w:b/>
          <w:i/>
          <w:noProof/>
          <w:sz w:val="28"/>
        </w:rPr>
        <w:fldChar w:fldCharType="end"/>
      </w:r>
    </w:p>
    <w:p w14:paraId="3FF0DD7C" w14:textId="77777777" w:rsidR="00443BCA" w:rsidRDefault="00683130" w:rsidP="00443BCA">
      <w:pPr>
        <w:pStyle w:val="CRCoverPage"/>
        <w:outlineLvl w:val="0"/>
        <w:rPr>
          <w:b/>
          <w:noProof/>
          <w:sz w:val="24"/>
        </w:rPr>
      </w:pPr>
      <w:r>
        <w:fldChar w:fldCharType="begin"/>
      </w:r>
      <w:r>
        <w:instrText xml:space="preserve"> DOCPROPERTY  Location  \* MERGEFORMAT </w:instrText>
      </w:r>
      <w:r>
        <w:fldChar w:fldCharType="separate"/>
      </w:r>
      <w:r w:rsidR="00443BCA">
        <w:rPr>
          <w:b/>
          <w:noProof/>
          <w:sz w:val="24"/>
        </w:rPr>
        <w:t>Toulouse</w:t>
      </w:r>
      <w:r>
        <w:rPr>
          <w:b/>
          <w:noProof/>
          <w:sz w:val="24"/>
        </w:rPr>
        <w:fldChar w:fldCharType="end"/>
      </w:r>
      <w:r w:rsidR="00443BCA">
        <w:rPr>
          <w:b/>
          <w:noProof/>
          <w:sz w:val="24"/>
        </w:rPr>
        <w:t xml:space="preserve">, FR, </w:t>
      </w:r>
      <w:r>
        <w:fldChar w:fldCharType="begin"/>
      </w:r>
      <w:r>
        <w:instrText xml:space="preserve"> DOCPROPERTY  StartDate  \* MERGEFORMAT </w:instrText>
      </w:r>
      <w:r>
        <w:fldChar w:fldCharType="separate"/>
      </w:r>
      <w:r w:rsidR="00443BCA">
        <w:rPr>
          <w:b/>
          <w:noProof/>
          <w:sz w:val="24"/>
        </w:rPr>
        <w:t>14th</w:t>
      </w:r>
      <w:r>
        <w:rPr>
          <w:b/>
          <w:noProof/>
          <w:sz w:val="24"/>
        </w:rPr>
        <w:fldChar w:fldCharType="end"/>
      </w:r>
      <w:r w:rsidR="00443BCA">
        <w:rPr>
          <w:b/>
          <w:noProof/>
          <w:sz w:val="24"/>
        </w:rPr>
        <w:t xml:space="preserve"> - </w:t>
      </w:r>
      <w:r>
        <w:fldChar w:fldCharType="begin"/>
      </w:r>
      <w:r>
        <w:instrText xml:space="preserve"> DOCPROPERTY  EndDate  \* MERGEFORMAT </w:instrText>
      </w:r>
      <w:r>
        <w:fldChar w:fldCharType="separate"/>
      </w:r>
      <w:r w:rsidR="00443BCA">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281E0" w:rsidR="001E41F3" w:rsidRPr="00410371" w:rsidRDefault="00683130"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Pr>
                <w:b/>
                <w:noProof/>
                <w:sz w:val="28"/>
              </w:rPr>
              <w:fldChar w:fldCharType="end"/>
            </w:r>
            <w:r w:rsidR="00ED321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31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683130"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2E84" w:rsidR="001E41F3" w:rsidRPr="00410371" w:rsidRDefault="00683130">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ED3213">
              <w:rPr>
                <w:b/>
                <w:noProof/>
                <w:sz w:val="28"/>
              </w:rPr>
              <w:t>7</w:t>
            </w:r>
            <w:r w:rsidR="006D7C4B">
              <w:rPr>
                <w:b/>
                <w:noProof/>
                <w:sz w:val="28"/>
              </w:rPr>
              <w:t>.</w:t>
            </w:r>
            <w:r w:rsidR="00ED321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A793E" w:rsidR="001E41F3" w:rsidRDefault="00B94E92">
            <w:pPr>
              <w:pStyle w:val="CRCoverPage"/>
              <w:spacing w:after="0"/>
              <w:ind w:left="100"/>
              <w:rPr>
                <w:noProof/>
              </w:rPr>
            </w:pPr>
            <w:fldSimple w:instr=" DOCPROPERTY  CrTitle  \* MERGEFORMAT ">
              <w:r w:rsidR="000F10A3">
                <w:t>Draft CR for TS 38.101-</w:t>
              </w:r>
              <w:r w:rsidR="00ED3213">
                <w:t>1</w:t>
              </w:r>
              <w:r w:rsidR="000F10A3">
                <w:t>: Support of n</w:t>
              </w:r>
              <w:r w:rsidR="00ED3213">
                <w:t>77(3A)</w:t>
              </w:r>
              <w:r w:rsidR="000F10A3">
                <w:t xml:space="preserve"> in CA</w:t>
              </w:r>
              <w:r w:rsidR="00ED3213">
                <w:t>_n1-n3-n77, n1-n28-n77 and n1-n41-n77</w:t>
              </w:r>
            </w:fldSimple>
            <w:r w:rsidR="00683130">
              <w:fldChar w:fldCharType="begin"/>
            </w:r>
            <w:r w:rsidR="00683130">
              <w:instrText xml:space="preserve"> DOCPROPERTY  CrTitle  \* MERGEFORMAT </w:instrText>
            </w:r>
            <w:r w:rsidR="00683130">
              <w:fldChar w:fldCharType="separate"/>
            </w:r>
            <w:r w:rsidR="00683130">
              <w:fldChar w:fldCharType="begin"/>
            </w:r>
            <w:r w:rsidR="00683130">
              <w:instrText xml:space="preserve"> DOCPROPERTY  CrTitle  \* MERGEFORMAT </w:instrText>
            </w:r>
            <w:r w:rsidR="00683130">
              <w:fldChar w:fldCharType="separate"/>
            </w:r>
            <w:r w:rsidR="00683130">
              <w:fldChar w:fldCharType="end"/>
            </w:r>
            <w:r w:rsidR="0068313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68313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683130"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E6C07" w:rsidR="001E41F3" w:rsidRDefault="00683130">
            <w:pPr>
              <w:pStyle w:val="CRCoverPage"/>
              <w:spacing w:after="0"/>
              <w:ind w:left="100"/>
              <w:rPr>
                <w:noProof/>
              </w:rPr>
            </w:pPr>
            <w:r>
              <w:fldChar w:fldCharType="begin"/>
            </w:r>
            <w:r>
              <w:instrText xml:space="preserve"> DOCPROPERTY  RelatedWis  \* MERGEFORMAT </w:instrText>
            </w:r>
            <w:r>
              <w:fldChar w:fldCharType="separate"/>
            </w:r>
            <w:r w:rsidR="00EB73CE" w:rsidRPr="00EB73CE">
              <w:rPr>
                <w:noProof/>
              </w:rPr>
              <w:t>NR_CADC_R18_3BDL_xBUL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29C8D831" w:rsidR="001E41F3" w:rsidRDefault="00683130">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EB73CE">
              <w:rPr>
                <w:noProof/>
              </w:rPr>
              <w:t>11</w:t>
            </w:r>
            <w:r w:rsidR="006D7C4B">
              <w:rPr>
                <w:noProof/>
              </w:rPr>
              <w:t>-</w:t>
            </w:r>
            <w:r w:rsidR="00EB73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683130"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68313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385DB" w:rsidR="00F50352" w:rsidRDefault="00F50352" w:rsidP="00F50352">
            <w:pPr>
              <w:pStyle w:val="CRCoverPage"/>
              <w:spacing w:after="0"/>
              <w:ind w:left="100"/>
              <w:rPr>
                <w:noProof/>
              </w:rPr>
            </w:pPr>
            <w:r>
              <w:rPr>
                <w:noProof/>
              </w:rPr>
              <w:t xml:space="preserve">CA combo of </w:t>
            </w:r>
            <w:r w:rsidR="00673D2B">
              <w:t>CA_n1-n3-n77, n1-n28-n77 and n1-n41-n77</w:t>
            </w:r>
            <w:r>
              <w:rPr>
                <w:noProof/>
              </w:rPr>
              <w:t xml:space="preserve"> </w:t>
            </w:r>
            <w:r w:rsidR="00673D2B">
              <w:rPr>
                <w:noProof/>
              </w:rPr>
              <w:t>are</w:t>
            </w:r>
            <w:r>
              <w:rPr>
                <w:noProof/>
              </w:rPr>
              <w:t xml:space="preserve"> updated to add DL n</w:t>
            </w:r>
            <w:r w:rsidR="00673D2B">
              <w:rPr>
                <w:noProof/>
              </w:rPr>
              <w:t>77</w:t>
            </w:r>
            <w:r>
              <w:rPr>
                <w:noProof/>
              </w:rPr>
              <w:t>(</w:t>
            </w:r>
            <w:r w:rsidR="00673D2B">
              <w:rPr>
                <w:noProof/>
              </w:rPr>
              <w:t>3</w:t>
            </w:r>
            <w:r>
              <w:rPr>
                <w:noProof/>
              </w:rPr>
              <w:t>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6D78" w:rsidR="00F50352" w:rsidRDefault="00673D2B" w:rsidP="00F50352">
            <w:pPr>
              <w:pStyle w:val="CRCoverPage"/>
              <w:spacing w:after="0"/>
              <w:ind w:left="100"/>
              <w:rPr>
                <w:noProof/>
              </w:rPr>
            </w:pPr>
            <w:r>
              <w:t>CA_n1A-n3A-n77(3A), CA_n1A-n28A-n77(3A) and CA_n1A-n41A-n77(3A)</w:t>
            </w:r>
            <w:r w:rsidR="00F50352">
              <w:rPr>
                <w:noProof/>
              </w:rPr>
              <w:t xml:space="preserve"> </w:t>
            </w:r>
            <w:r>
              <w:rPr>
                <w:noProof/>
              </w:rPr>
              <w:t>are</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05A2A" w:rsidR="00F50352" w:rsidRDefault="00673D2B" w:rsidP="00F50352">
            <w:pPr>
              <w:pStyle w:val="CRCoverPage"/>
              <w:spacing w:after="0"/>
              <w:ind w:left="100"/>
              <w:rPr>
                <w:noProof/>
              </w:rPr>
            </w:pPr>
            <w:r>
              <w:t>CA_n1A-n3A-n77(3A), CA_n1A-n28A-n77(3A) and CA_n1A-n41A-n77(3A)</w:t>
            </w:r>
            <w:r>
              <w:rPr>
                <w:noProof/>
              </w:rPr>
              <w:t xml:space="preserve">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3708" w:rsidR="001E41F3" w:rsidRDefault="00930B4C">
            <w:pPr>
              <w:pStyle w:val="CRCoverPage"/>
              <w:spacing w:after="0"/>
              <w:ind w:left="100"/>
              <w:rPr>
                <w:noProof/>
              </w:rPr>
            </w:pPr>
            <w:r w:rsidRPr="00A1115A">
              <w:t>5.5A.3.2</w:t>
            </w:r>
            <w:r w:rsidR="006D7C4B">
              <w:t xml:space="preserve"> (</w:t>
            </w:r>
            <w:bookmarkStart w:id="2" w:name="_Hlk45267085"/>
            <w:r w:rsidRPr="00A1115A">
              <w:rPr>
                <w:bCs/>
              </w:rPr>
              <w:t>Table 5.5A.3.</w:t>
            </w:r>
            <w:r w:rsidRPr="00A1115A">
              <w:rPr>
                <w:rFonts w:eastAsia="SimSun"/>
                <w:bCs/>
                <w:lang w:val="en-US" w:eastAsia="zh-CN"/>
              </w:rPr>
              <w:t>2</w:t>
            </w:r>
            <w:bookmarkEnd w:id="2"/>
            <w:r w:rsidRPr="00A1115A">
              <w:rPr>
                <w:rFonts w:eastAsia="SimSun"/>
                <w:bCs/>
                <w:lang w:val="en-US" w:eastAsia="zh-CN"/>
              </w:rPr>
              <w:t>-1</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03E86" w:rsidR="006D7C4B" w:rsidRDefault="006D7C4B" w:rsidP="006D7C4B">
            <w:pPr>
              <w:pStyle w:val="CRCoverPage"/>
              <w:spacing w:after="0"/>
              <w:ind w:left="99"/>
              <w:rPr>
                <w:noProof/>
              </w:rPr>
            </w:pPr>
            <w:r>
              <w:rPr>
                <w:noProof/>
              </w:rPr>
              <w:t>TS 38.521-</w:t>
            </w:r>
            <w:r w:rsidR="00255889">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10E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7CA6C6D0" w14:textId="77777777" w:rsidR="00D9109B" w:rsidRPr="00A1115A" w:rsidRDefault="00D9109B" w:rsidP="00D9109B">
      <w:pPr>
        <w:pStyle w:val="40"/>
      </w:pPr>
      <w:bookmarkStart w:id="3" w:name="_Toc83580366"/>
      <w:bookmarkStart w:id="4" w:name="_Toc84404875"/>
      <w:bookmarkStart w:id="5" w:name="_Toc84413484"/>
      <w:bookmarkStart w:id="6" w:name="_Hlk107382846"/>
      <w:r w:rsidRPr="00A1115A">
        <w:lastRenderedPageBreak/>
        <w:t>5.5A.3.2</w:t>
      </w:r>
      <w:r w:rsidRPr="00A1115A">
        <w:tab/>
        <w:t>Configurations for inter-band CA (</w:t>
      </w:r>
      <w:r w:rsidRPr="00A1115A">
        <w:rPr>
          <w:bCs/>
        </w:rPr>
        <w:t>three bands)</w:t>
      </w:r>
      <w:bookmarkEnd w:id="3"/>
      <w:bookmarkEnd w:id="4"/>
      <w:bookmarkEnd w:id="5"/>
    </w:p>
    <w:p w14:paraId="25261AE4" w14:textId="77777777" w:rsidR="00D9109B" w:rsidRDefault="00D9109B" w:rsidP="00D9109B">
      <w:pPr>
        <w:pStyle w:val="TH"/>
        <w:rPr>
          <w:bCs/>
        </w:rPr>
      </w:pPr>
      <w:r w:rsidRPr="00A1115A">
        <w:rPr>
          <w:bCs/>
        </w:rPr>
        <w:t>Table 5.5A.3.</w:t>
      </w:r>
      <w:r w:rsidRPr="00A1115A">
        <w:rPr>
          <w:rFonts w:eastAsia="SimSun"/>
          <w:bCs/>
          <w:lang w:val="en-US" w:eastAsia="zh-CN"/>
        </w:rPr>
        <w:t>2-1</w:t>
      </w:r>
      <w:r w:rsidRPr="00A1115A">
        <w:rPr>
          <w:bCs/>
        </w:rPr>
        <w:t>: N</w:t>
      </w:r>
      <w:bookmarkEnd w:id="6"/>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D9109B" w14:paraId="25C5EB17" w14:textId="77777777" w:rsidTr="000005E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79D60F8E" w14:textId="77777777" w:rsidR="00D9109B" w:rsidRPr="001E32DC" w:rsidRDefault="00D9109B" w:rsidP="000005E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41FC488" w14:textId="77777777" w:rsidR="00D9109B" w:rsidRPr="001E32DC" w:rsidRDefault="00D9109B" w:rsidP="000005ED">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1C35851" w14:textId="77777777" w:rsidR="00D9109B" w:rsidRPr="001E32DC" w:rsidRDefault="00D9109B" w:rsidP="000005E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6E1FFD21" w14:textId="77777777" w:rsidR="00D9109B" w:rsidRPr="001E32DC" w:rsidRDefault="00D9109B" w:rsidP="000005E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C3ED5CB" w14:textId="77777777" w:rsidR="00D9109B" w:rsidRPr="001E32DC" w:rsidRDefault="00D9109B" w:rsidP="000005ED">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719CC1DB" w14:textId="77777777" w:rsidR="00D9109B" w:rsidRPr="001E32DC" w:rsidRDefault="00D9109B" w:rsidP="000005E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D9109B" w14:paraId="42BDAA2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4D8A700" w14:textId="77777777" w:rsidR="00D9109B" w:rsidRPr="001E32DC" w:rsidRDefault="00D9109B" w:rsidP="000005ED">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768B7613" w14:textId="77777777" w:rsidR="00D9109B" w:rsidRPr="001E32DC" w:rsidRDefault="00D9109B" w:rsidP="000005ED">
            <w:pPr>
              <w:pStyle w:val="TAC"/>
              <w:rPr>
                <w:szCs w:val="18"/>
                <w:lang w:val="en-US" w:eastAsia="zh-CN"/>
              </w:rPr>
            </w:pPr>
            <w:r w:rsidRPr="001E32DC">
              <w:rPr>
                <w:szCs w:val="18"/>
                <w:lang w:val="en-US" w:eastAsia="zh-CN"/>
              </w:rPr>
              <w:t>CA_n1A-n3A</w:t>
            </w:r>
          </w:p>
          <w:p w14:paraId="5F3DB741" w14:textId="77777777" w:rsidR="00D9109B" w:rsidRPr="001E32DC" w:rsidRDefault="00D9109B" w:rsidP="000005ED">
            <w:pPr>
              <w:pStyle w:val="TAC"/>
              <w:rPr>
                <w:szCs w:val="18"/>
                <w:lang w:val="en-US" w:eastAsia="zh-CN"/>
              </w:rPr>
            </w:pPr>
            <w:r w:rsidRPr="001E32DC">
              <w:rPr>
                <w:szCs w:val="18"/>
                <w:lang w:val="en-US" w:eastAsia="zh-CN"/>
              </w:rPr>
              <w:t>CA_n1A-n5A</w:t>
            </w:r>
          </w:p>
          <w:p w14:paraId="5DAC184C" w14:textId="77777777" w:rsidR="00D9109B" w:rsidRPr="001E32DC" w:rsidRDefault="00D9109B" w:rsidP="000005ED">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E2CF3BA" w14:textId="77777777" w:rsidR="00D9109B" w:rsidRPr="001E32DC" w:rsidRDefault="00D9109B" w:rsidP="000005ED">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8EF16D"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0A7AF" w14:textId="77777777" w:rsidR="00D9109B" w:rsidRPr="001E32DC" w:rsidRDefault="00D9109B" w:rsidP="000005ED">
            <w:pPr>
              <w:pStyle w:val="TAC"/>
              <w:rPr>
                <w:lang w:val="en-US"/>
              </w:rPr>
            </w:pPr>
            <w:r w:rsidRPr="001E32DC">
              <w:rPr>
                <w:lang w:val="en-US"/>
              </w:rPr>
              <w:t>0</w:t>
            </w:r>
          </w:p>
        </w:tc>
      </w:tr>
      <w:tr w:rsidR="00D9109B" w14:paraId="0F7A050D" w14:textId="77777777" w:rsidTr="000005ED">
        <w:trPr>
          <w:trHeight w:val="29"/>
        </w:trPr>
        <w:tc>
          <w:tcPr>
            <w:tcW w:w="1848" w:type="dxa"/>
            <w:tcBorders>
              <w:top w:val="nil"/>
              <w:left w:val="single" w:sz="4" w:space="0" w:color="auto"/>
              <w:bottom w:val="nil"/>
              <w:right w:val="single" w:sz="4" w:space="0" w:color="auto"/>
            </w:tcBorders>
            <w:vAlign w:val="center"/>
          </w:tcPr>
          <w:p w14:paraId="01369D1A"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2735A1A0"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62CED" w14:textId="77777777" w:rsidR="00D9109B" w:rsidRPr="001E32DC" w:rsidRDefault="00D9109B" w:rsidP="000005ED">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764F1B"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C5C095" w14:textId="77777777" w:rsidR="00D9109B" w:rsidRPr="001E32DC" w:rsidRDefault="00D9109B" w:rsidP="000005ED">
            <w:pPr>
              <w:pStyle w:val="TAC"/>
              <w:rPr>
                <w:lang w:val="en-US" w:eastAsia="zh-CN"/>
              </w:rPr>
            </w:pPr>
          </w:p>
        </w:tc>
      </w:tr>
      <w:tr w:rsidR="00D9109B" w14:paraId="5F4A37F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7206D02" w14:textId="77777777" w:rsidR="00D9109B" w:rsidRPr="001E32DC" w:rsidRDefault="00D9109B" w:rsidP="000005E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02C2CA"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789CA" w14:textId="77777777" w:rsidR="00D9109B" w:rsidRPr="001E32DC" w:rsidRDefault="00D9109B" w:rsidP="000005ED">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6DCC05"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38BA27" w14:textId="77777777" w:rsidR="00D9109B" w:rsidRPr="001E32DC" w:rsidRDefault="00D9109B" w:rsidP="000005ED">
            <w:pPr>
              <w:pStyle w:val="TAC"/>
              <w:rPr>
                <w:lang w:val="en-US" w:eastAsia="zh-CN"/>
              </w:rPr>
            </w:pPr>
          </w:p>
        </w:tc>
      </w:tr>
      <w:tr w:rsidR="00D9109B" w14:paraId="5652739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D510738" w14:textId="77777777" w:rsidR="00D9109B" w:rsidRPr="001E32DC" w:rsidRDefault="00D9109B" w:rsidP="000005E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688ED40C" w14:textId="77777777" w:rsidR="00D9109B" w:rsidRPr="001E32DC" w:rsidRDefault="00D9109B" w:rsidP="000005E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69AEFE" w14:textId="77777777" w:rsidR="00D9109B" w:rsidRPr="001E32DC" w:rsidRDefault="00D9109B" w:rsidP="000005E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6B2FEC"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1A4EEB" w14:textId="77777777" w:rsidR="00D9109B" w:rsidRPr="001E32DC" w:rsidRDefault="00D9109B" w:rsidP="000005ED">
            <w:pPr>
              <w:pStyle w:val="TAC"/>
              <w:rPr>
                <w:lang w:val="en-US" w:eastAsia="zh-CN"/>
              </w:rPr>
            </w:pPr>
            <w:r w:rsidRPr="001E32DC">
              <w:rPr>
                <w:lang w:val="en-US" w:eastAsia="zh-CN"/>
              </w:rPr>
              <w:t>0</w:t>
            </w:r>
          </w:p>
        </w:tc>
      </w:tr>
      <w:tr w:rsidR="00D9109B" w14:paraId="0928D602" w14:textId="77777777" w:rsidTr="000005ED">
        <w:trPr>
          <w:trHeight w:val="29"/>
        </w:trPr>
        <w:tc>
          <w:tcPr>
            <w:tcW w:w="1848" w:type="dxa"/>
            <w:tcBorders>
              <w:top w:val="nil"/>
              <w:left w:val="single" w:sz="4" w:space="0" w:color="auto"/>
              <w:bottom w:val="nil"/>
              <w:right w:val="single" w:sz="4" w:space="0" w:color="auto"/>
            </w:tcBorders>
            <w:vAlign w:val="center"/>
          </w:tcPr>
          <w:p w14:paraId="34289EF4"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1566B43C"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D211D" w14:textId="77777777" w:rsidR="00D9109B" w:rsidRPr="001E32DC" w:rsidRDefault="00D9109B" w:rsidP="000005E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8C1BAC"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20E498F" w14:textId="77777777" w:rsidR="00D9109B" w:rsidRPr="001E32DC" w:rsidRDefault="00D9109B" w:rsidP="000005ED">
            <w:pPr>
              <w:pStyle w:val="TAC"/>
              <w:rPr>
                <w:lang w:val="en-US" w:eastAsia="zh-CN"/>
              </w:rPr>
            </w:pPr>
          </w:p>
        </w:tc>
      </w:tr>
      <w:tr w:rsidR="00D9109B" w14:paraId="371D7AF9" w14:textId="77777777" w:rsidTr="000005ED">
        <w:trPr>
          <w:trHeight w:val="29"/>
        </w:trPr>
        <w:tc>
          <w:tcPr>
            <w:tcW w:w="1848" w:type="dxa"/>
            <w:tcBorders>
              <w:top w:val="nil"/>
              <w:left w:val="single" w:sz="4" w:space="0" w:color="auto"/>
              <w:bottom w:val="nil"/>
              <w:right w:val="single" w:sz="4" w:space="0" w:color="auto"/>
            </w:tcBorders>
            <w:vAlign w:val="center"/>
          </w:tcPr>
          <w:p w14:paraId="7EA6C325" w14:textId="77777777" w:rsidR="00D9109B" w:rsidRPr="001E32DC" w:rsidRDefault="00D9109B" w:rsidP="000005E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95A07"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F947C" w14:textId="77777777" w:rsidR="00D9109B" w:rsidRPr="001E32DC" w:rsidRDefault="00D9109B" w:rsidP="000005ED">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04000"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2F40982" w14:textId="77777777" w:rsidR="00D9109B" w:rsidRPr="001E32DC" w:rsidRDefault="00D9109B" w:rsidP="000005ED">
            <w:pPr>
              <w:pStyle w:val="TAC"/>
              <w:rPr>
                <w:lang w:val="en-US" w:eastAsia="zh-CN"/>
              </w:rPr>
            </w:pPr>
          </w:p>
        </w:tc>
      </w:tr>
      <w:tr w:rsidR="00D9109B" w14:paraId="38A6317D" w14:textId="77777777" w:rsidTr="000005ED">
        <w:trPr>
          <w:trHeight w:val="29"/>
        </w:trPr>
        <w:tc>
          <w:tcPr>
            <w:tcW w:w="1848" w:type="dxa"/>
            <w:tcBorders>
              <w:top w:val="nil"/>
              <w:left w:val="single" w:sz="4" w:space="0" w:color="auto"/>
              <w:bottom w:val="nil"/>
              <w:right w:val="single" w:sz="4" w:space="0" w:color="auto"/>
            </w:tcBorders>
            <w:vAlign w:val="center"/>
          </w:tcPr>
          <w:p w14:paraId="01036586" w14:textId="77777777" w:rsidR="00D9109B" w:rsidRPr="001E32DC" w:rsidRDefault="00D9109B" w:rsidP="000005E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5A6898" w14:textId="77777777" w:rsidR="00D9109B" w:rsidRPr="001E32DC" w:rsidRDefault="00D9109B" w:rsidP="000005ED">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96B81C8" w14:textId="77777777" w:rsidR="00D9109B" w:rsidRPr="001E32DC" w:rsidRDefault="00D9109B" w:rsidP="000005ED">
            <w:pPr>
              <w:pStyle w:val="TAC"/>
              <w:rPr>
                <w:rFonts w:cs="Arial"/>
                <w:szCs w:val="18"/>
                <w:lang w:val="sv-SE" w:eastAsia="ja-JP"/>
              </w:rPr>
            </w:pPr>
            <w:r w:rsidRPr="001E32DC">
              <w:rPr>
                <w:rFonts w:cs="Arial"/>
                <w:szCs w:val="18"/>
                <w:lang w:val="sv-SE" w:eastAsia="ja-JP"/>
              </w:rPr>
              <w:t>CA_n1A-n7A</w:t>
            </w:r>
          </w:p>
          <w:p w14:paraId="2C5ED70F" w14:textId="77777777" w:rsidR="00D9109B" w:rsidRPr="001E32DC" w:rsidRDefault="00D9109B" w:rsidP="000005ED">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D6D2899"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BB60BA"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7AB609" w14:textId="77777777" w:rsidR="00D9109B" w:rsidRPr="001E32DC" w:rsidRDefault="00D9109B" w:rsidP="000005ED">
            <w:pPr>
              <w:pStyle w:val="TAC"/>
              <w:rPr>
                <w:lang w:val="en-US" w:eastAsia="zh-CN"/>
              </w:rPr>
            </w:pPr>
            <w:r w:rsidRPr="001E32DC">
              <w:rPr>
                <w:lang w:val="en-US" w:eastAsia="zh-CN"/>
              </w:rPr>
              <w:t>1</w:t>
            </w:r>
          </w:p>
        </w:tc>
      </w:tr>
      <w:tr w:rsidR="00D9109B" w14:paraId="58313928" w14:textId="77777777" w:rsidTr="000005ED">
        <w:trPr>
          <w:trHeight w:val="29"/>
        </w:trPr>
        <w:tc>
          <w:tcPr>
            <w:tcW w:w="1848" w:type="dxa"/>
            <w:tcBorders>
              <w:top w:val="nil"/>
              <w:left w:val="single" w:sz="4" w:space="0" w:color="auto"/>
              <w:bottom w:val="nil"/>
              <w:right w:val="single" w:sz="4" w:space="0" w:color="auto"/>
            </w:tcBorders>
            <w:vAlign w:val="center"/>
          </w:tcPr>
          <w:p w14:paraId="5AC5676C"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621D7100"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4F3E1"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8CC146"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DF7FA8" w14:textId="77777777" w:rsidR="00D9109B" w:rsidRPr="001E32DC" w:rsidRDefault="00D9109B" w:rsidP="000005ED">
            <w:pPr>
              <w:pStyle w:val="TAC"/>
              <w:rPr>
                <w:lang w:val="en-US" w:eastAsia="zh-CN"/>
              </w:rPr>
            </w:pPr>
          </w:p>
        </w:tc>
      </w:tr>
      <w:tr w:rsidR="00D9109B" w14:paraId="4755BEBC" w14:textId="77777777" w:rsidTr="000005ED">
        <w:trPr>
          <w:trHeight w:val="29"/>
        </w:trPr>
        <w:tc>
          <w:tcPr>
            <w:tcW w:w="1848" w:type="dxa"/>
            <w:tcBorders>
              <w:top w:val="nil"/>
              <w:left w:val="single" w:sz="4" w:space="0" w:color="auto"/>
              <w:bottom w:val="nil"/>
              <w:right w:val="single" w:sz="4" w:space="0" w:color="auto"/>
            </w:tcBorders>
            <w:vAlign w:val="center"/>
          </w:tcPr>
          <w:p w14:paraId="736A874C"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58D571A8"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62E66" w14:textId="77777777" w:rsidR="00D9109B" w:rsidRPr="001E32DC" w:rsidRDefault="00D9109B" w:rsidP="000005E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DEB5E7"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1F53742" w14:textId="77777777" w:rsidR="00D9109B" w:rsidRPr="001E32DC" w:rsidRDefault="00D9109B" w:rsidP="000005ED">
            <w:pPr>
              <w:pStyle w:val="TAC"/>
              <w:rPr>
                <w:lang w:val="en-US" w:eastAsia="zh-CN"/>
              </w:rPr>
            </w:pPr>
          </w:p>
        </w:tc>
      </w:tr>
      <w:tr w:rsidR="00D9109B" w14:paraId="555830DC" w14:textId="77777777" w:rsidTr="000005ED">
        <w:trPr>
          <w:trHeight w:val="29"/>
        </w:trPr>
        <w:tc>
          <w:tcPr>
            <w:tcW w:w="1848" w:type="dxa"/>
            <w:tcBorders>
              <w:top w:val="nil"/>
              <w:left w:val="single" w:sz="4" w:space="0" w:color="auto"/>
              <w:bottom w:val="nil"/>
              <w:right w:val="single" w:sz="4" w:space="0" w:color="auto"/>
            </w:tcBorders>
            <w:vAlign w:val="center"/>
          </w:tcPr>
          <w:p w14:paraId="3F831162"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223EA356"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CDFB3"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EEBE7B"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0E301A" w14:textId="77777777" w:rsidR="00D9109B" w:rsidRPr="001E32DC" w:rsidRDefault="00D9109B" w:rsidP="000005ED">
            <w:pPr>
              <w:pStyle w:val="TAC"/>
              <w:rPr>
                <w:lang w:val="en-US" w:eastAsia="zh-CN"/>
              </w:rPr>
            </w:pPr>
            <w:r w:rsidRPr="001E32DC">
              <w:rPr>
                <w:rFonts w:cs="Arial"/>
                <w:szCs w:val="18"/>
                <w:lang w:val="en-US" w:eastAsia="zh-CN"/>
              </w:rPr>
              <w:t>2</w:t>
            </w:r>
          </w:p>
        </w:tc>
      </w:tr>
      <w:tr w:rsidR="00D9109B" w14:paraId="429C962D" w14:textId="77777777" w:rsidTr="000005ED">
        <w:trPr>
          <w:trHeight w:val="29"/>
        </w:trPr>
        <w:tc>
          <w:tcPr>
            <w:tcW w:w="1848" w:type="dxa"/>
            <w:tcBorders>
              <w:top w:val="nil"/>
              <w:left w:val="single" w:sz="4" w:space="0" w:color="auto"/>
              <w:bottom w:val="nil"/>
              <w:right w:val="single" w:sz="4" w:space="0" w:color="auto"/>
            </w:tcBorders>
            <w:vAlign w:val="center"/>
          </w:tcPr>
          <w:p w14:paraId="33573DF1"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34F00E1C"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A0D8D"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C6E212"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B8C27" w14:textId="77777777" w:rsidR="00D9109B" w:rsidRPr="001E32DC" w:rsidRDefault="00D9109B" w:rsidP="000005ED">
            <w:pPr>
              <w:pStyle w:val="TAC"/>
              <w:rPr>
                <w:lang w:val="en-US" w:eastAsia="zh-CN"/>
              </w:rPr>
            </w:pPr>
          </w:p>
        </w:tc>
      </w:tr>
      <w:tr w:rsidR="00D9109B" w14:paraId="275E5747" w14:textId="77777777" w:rsidTr="000005ED">
        <w:trPr>
          <w:trHeight w:val="29"/>
        </w:trPr>
        <w:tc>
          <w:tcPr>
            <w:tcW w:w="1848" w:type="dxa"/>
            <w:tcBorders>
              <w:top w:val="nil"/>
              <w:left w:val="single" w:sz="4" w:space="0" w:color="auto"/>
              <w:bottom w:val="nil"/>
              <w:right w:val="single" w:sz="4" w:space="0" w:color="auto"/>
            </w:tcBorders>
            <w:vAlign w:val="center"/>
          </w:tcPr>
          <w:p w14:paraId="0C3A064E"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29109C87"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1B7BD" w14:textId="77777777" w:rsidR="00D9109B" w:rsidRPr="001E32DC" w:rsidRDefault="00D9109B" w:rsidP="000005E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02BF8D"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B7B61A8" w14:textId="77777777" w:rsidR="00D9109B" w:rsidRPr="001E32DC" w:rsidRDefault="00D9109B" w:rsidP="000005ED">
            <w:pPr>
              <w:pStyle w:val="TAC"/>
              <w:rPr>
                <w:lang w:val="en-US" w:eastAsia="zh-CN"/>
              </w:rPr>
            </w:pPr>
          </w:p>
        </w:tc>
      </w:tr>
      <w:tr w:rsidR="00D9109B" w14:paraId="180C00C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9471230" w14:textId="77777777" w:rsidR="00D9109B" w:rsidRPr="001E32DC" w:rsidRDefault="00D9109B" w:rsidP="000005ED">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66919BA5" w14:textId="77777777" w:rsidR="00D9109B" w:rsidRPr="001E32DC" w:rsidRDefault="00D9109B" w:rsidP="000005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0CEB78"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B25554"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803F60" w14:textId="77777777" w:rsidR="00D9109B" w:rsidRPr="001E32DC" w:rsidRDefault="00D9109B" w:rsidP="000005ED">
            <w:pPr>
              <w:pStyle w:val="TAC"/>
              <w:rPr>
                <w:lang w:val="en-US" w:eastAsia="zh-CN"/>
              </w:rPr>
            </w:pPr>
            <w:r w:rsidRPr="001E32DC">
              <w:rPr>
                <w:lang w:val="en-US" w:eastAsia="zh-CN"/>
              </w:rPr>
              <w:t>0</w:t>
            </w:r>
          </w:p>
        </w:tc>
      </w:tr>
      <w:tr w:rsidR="00D9109B" w14:paraId="0AA63B5F" w14:textId="77777777" w:rsidTr="000005ED">
        <w:trPr>
          <w:trHeight w:val="29"/>
        </w:trPr>
        <w:tc>
          <w:tcPr>
            <w:tcW w:w="1848" w:type="dxa"/>
            <w:tcBorders>
              <w:top w:val="nil"/>
              <w:left w:val="single" w:sz="4" w:space="0" w:color="auto"/>
              <w:bottom w:val="nil"/>
              <w:right w:val="single" w:sz="4" w:space="0" w:color="auto"/>
            </w:tcBorders>
            <w:vAlign w:val="center"/>
          </w:tcPr>
          <w:p w14:paraId="1F865691"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7FB3B9B6"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86E6F"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160C7"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04AA4EF" w14:textId="77777777" w:rsidR="00D9109B" w:rsidRPr="001E32DC" w:rsidRDefault="00D9109B" w:rsidP="000005ED">
            <w:pPr>
              <w:pStyle w:val="TAC"/>
              <w:rPr>
                <w:lang w:val="en-US" w:eastAsia="zh-CN"/>
              </w:rPr>
            </w:pPr>
          </w:p>
        </w:tc>
      </w:tr>
      <w:tr w:rsidR="00D9109B" w14:paraId="27BD1FEC" w14:textId="77777777" w:rsidTr="000005ED">
        <w:trPr>
          <w:trHeight w:val="29"/>
        </w:trPr>
        <w:tc>
          <w:tcPr>
            <w:tcW w:w="1848" w:type="dxa"/>
            <w:tcBorders>
              <w:top w:val="nil"/>
              <w:left w:val="single" w:sz="4" w:space="0" w:color="auto"/>
              <w:bottom w:val="nil"/>
              <w:right w:val="single" w:sz="4" w:space="0" w:color="auto"/>
            </w:tcBorders>
            <w:vAlign w:val="center"/>
          </w:tcPr>
          <w:p w14:paraId="2640571F"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0D5B0F2A"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7BFF" w14:textId="77777777" w:rsidR="00D9109B" w:rsidRPr="001E32DC" w:rsidRDefault="00D9109B" w:rsidP="000005E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DED941" w14:textId="77777777" w:rsidR="00D9109B" w:rsidRPr="001E32DC" w:rsidRDefault="00D9109B" w:rsidP="000005ED">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F415095" w14:textId="77777777" w:rsidR="00D9109B" w:rsidRPr="001E32DC" w:rsidRDefault="00D9109B" w:rsidP="000005ED">
            <w:pPr>
              <w:pStyle w:val="TAC"/>
              <w:rPr>
                <w:lang w:val="en-US" w:eastAsia="zh-CN"/>
              </w:rPr>
            </w:pPr>
          </w:p>
        </w:tc>
      </w:tr>
      <w:tr w:rsidR="00D9109B" w14:paraId="2FEF3ADF" w14:textId="77777777" w:rsidTr="000005ED">
        <w:trPr>
          <w:trHeight w:val="29"/>
        </w:trPr>
        <w:tc>
          <w:tcPr>
            <w:tcW w:w="1848" w:type="dxa"/>
            <w:tcBorders>
              <w:top w:val="nil"/>
              <w:left w:val="single" w:sz="4" w:space="0" w:color="auto"/>
              <w:bottom w:val="nil"/>
              <w:right w:val="single" w:sz="4" w:space="0" w:color="auto"/>
            </w:tcBorders>
            <w:vAlign w:val="center"/>
          </w:tcPr>
          <w:p w14:paraId="1D7E78A1" w14:textId="77777777" w:rsidR="00D9109B" w:rsidRPr="001E32DC" w:rsidRDefault="00D9109B" w:rsidP="000005E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E66E70" w14:textId="77777777" w:rsidR="00D9109B" w:rsidRPr="001E32DC" w:rsidRDefault="00D9109B" w:rsidP="000005ED">
            <w:pPr>
              <w:pStyle w:val="TAC"/>
              <w:rPr>
                <w:rFonts w:cs="Arial"/>
                <w:szCs w:val="18"/>
                <w:lang w:val="es-US" w:eastAsia="zh-CN"/>
              </w:rPr>
            </w:pPr>
            <w:r w:rsidRPr="001E32DC">
              <w:rPr>
                <w:rFonts w:cs="Arial"/>
                <w:szCs w:val="18"/>
                <w:lang w:val="es-US" w:eastAsia="zh-CN"/>
              </w:rPr>
              <w:t>CA_n1A-n3A</w:t>
            </w:r>
          </w:p>
          <w:p w14:paraId="7E279022" w14:textId="77777777" w:rsidR="00D9109B" w:rsidRPr="001E32DC" w:rsidRDefault="00D9109B" w:rsidP="000005ED">
            <w:pPr>
              <w:pStyle w:val="TAC"/>
              <w:rPr>
                <w:rFonts w:cs="Arial"/>
                <w:szCs w:val="18"/>
                <w:lang w:val="es-US" w:eastAsia="zh-CN"/>
              </w:rPr>
            </w:pPr>
            <w:r w:rsidRPr="001E32DC">
              <w:rPr>
                <w:rFonts w:cs="Arial"/>
                <w:szCs w:val="18"/>
                <w:lang w:val="es-US" w:eastAsia="zh-CN"/>
              </w:rPr>
              <w:t>CA_n1A-n7A</w:t>
            </w:r>
          </w:p>
          <w:p w14:paraId="4ED15333" w14:textId="77777777" w:rsidR="00D9109B" w:rsidRPr="001E32DC" w:rsidRDefault="00D9109B" w:rsidP="000005ED">
            <w:pPr>
              <w:pStyle w:val="TAC"/>
              <w:rPr>
                <w:rFonts w:cs="Arial"/>
                <w:szCs w:val="18"/>
                <w:lang w:val="es-US" w:eastAsia="zh-CN"/>
              </w:rPr>
            </w:pPr>
            <w:r w:rsidRPr="001E32DC">
              <w:rPr>
                <w:rFonts w:cs="Arial"/>
                <w:szCs w:val="18"/>
                <w:lang w:val="es-US" w:eastAsia="zh-CN"/>
              </w:rPr>
              <w:t>CA_n3A-n7A</w:t>
            </w:r>
          </w:p>
          <w:p w14:paraId="4F71A644" w14:textId="77777777" w:rsidR="00D9109B" w:rsidRPr="001E32DC" w:rsidRDefault="00D9109B" w:rsidP="000005ED">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6045744" w14:textId="77777777" w:rsidR="00D9109B" w:rsidRPr="001E32DC" w:rsidRDefault="00D9109B" w:rsidP="000005ED">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94C05D"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A4A8DF" w14:textId="77777777" w:rsidR="00D9109B" w:rsidRPr="001E32DC" w:rsidRDefault="00D9109B" w:rsidP="000005ED">
            <w:pPr>
              <w:pStyle w:val="TAC"/>
              <w:rPr>
                <w:lang w:val="en-US" w:eastAsia="zh-CN"/>
              </w:rPr>
            </w:pPr>
            <w:r w:rsidRPr="001E32DC">
              <w:rPr>
                <w:rFonts w:cs="Arial"/>
                <w:szCs w:val="18"/>
                <w:lang w:val="en-US" w:eastAsia="zh-CN"/>
              </w:rPr>
              <w:t>1</w:t>
            </w:r>
          </w:p>
        </w:tc>
      </w:tr>
      <w:tr w:rsidR="00D9109B" w14:paraId="0A708478" w14:textId="77777777" w:rsidTr="000005ED">
        <w:trPr>
          <w:trHeight w:val="29"/>
        </w:trPr>
        <w:tc>
          <w:tcPr>
            <w:tcW w:w="1848" w:type="dxa"/>
            <w:tcBorders>
              <w:top w:val="nil"/>
              <w:left w:val="single" w:sz="4" w:space="0" w:color="auto"/>
              <w:bottom w:val="nil"/>
              <w:right w:val="single" w:sz="4" w:space="0" w:color="auto"/>
            </w:tcBorders>
            <w:vAlign w:val="center"/>
          </w:tcPr>
          <w:p w14:paraId="07B237E9"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5B179047"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6DB32" w14:textId="77777777" w:rsidR="00D9109B" w:rsidRPr="001E32DC" w:rsidRDefault="00D9109B" w:rsidP="000005ED">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13DA1D"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A37948" w14:textId="77777777" w:rsidR="00D9109B" w:rsidRPr="001E32DC" w:rsidRDefault="00D9109B" w:rsidP="000005ED">
            <w:pPr>
              <w:pStyle w:val="TAC"/>
              <w:rPr>
                <w:lang w:val="en-US" w:eastAsia="zh-CN"/>
              </w:rPr>
            </w:pPr>
          </w:p>
        </w:tc>
      </w:tr>
      <w:tr w:rsidR="00D9109B" w14:paraId="21667ED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996A3BF"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149A0C"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69907" w14:textId="77777777" w:rsidR="00D9109B" w:rsidRPr="001E32DC" w:rsidRDefault="00D9109B" w:rsidP="000005ED">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094CC6" w14:textId="77777777" w:rsidR="00D9109B" w:rsidRPr="001E32DC" w:rsidRDefault="00D9109B" w:rsidP="000005ED">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D340B6" w14:textId="77777777" w:rsidR="00D9109B" w:rsidRPr="001E32DC" w:rsidRDefault="00D9109B" w:rsidP="000005ED">
            <w:pPr>
              <w:pStyle w:val="TAC"/>
              <w:rPr>
                <w:lang w:val="en-US" w:eastAsia="zh-CN"/>
              </w:rPr>
            </w:pPr>
          </w:p>
        </w:tc>
      </w:tr>
      <w:tr w:rsidR="00D9109B" w14:paraId="05BD040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41C5677" w14:textId="77777777" w:rsidR="00D9109B" w:rsidRPr="001E32DC" w:rsidRDefault="00D9109B" w:rsidP="000005ED">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E2E100F" w14:textId="77777777" w:rsidR="00D9109B" w:rsidRPr="001E32DC" w:rsidRDefault="00D9109B" w:rsidP="000005E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2B00F7" w14:textId="77777777" w:rsidR="00D9109B" w:rsidRPr="001E32DC" w:rsidRDefault="00D9109B" w:rsidP="000005ED">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D0E4C3"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CE4EF4C" w14:textId="77777777" w:rsidR="00D9109B" w:rsidRPr="001E32DC" w:rsidRDefault="00D9109B" w:rsidP="000005ED">
            <w:pPr>
              <w:pStyle w:val="TAC"/>
              <w:rPr>
                <w:lang w:val="en-US" w:eastAsia="zh-CN"/>
              </w:rPr>
            </w:pPr>
            <w:r>
              <w:rPr>
                <w:rFonts w:hint="eastAsia"/>
                <w:lang w:val="en-US" w:eastAsia="zh-CN"/>
              </w:rPr>
              <w:t>0</w:t>
            </w:r>
          </w:p>
        </w:tc>
      </w:tr>
      <w:tr w:rsidR="00D9109B" w14:paraId="15812D7E" w14:textId="77777777" w:rsidTr="000005ED">
        <w:trPr>
          <w:trHeight w:val="29"/>
        </w:trPr>
        <w:tc>
          <w:tcPr>
            <w:tcW w:w="1848" w:type="dxa"/>
            <w:tcBorders>
              <w:top w:val="nil"/>
              <w:left w:val="single" w:sz="4" w:space="0" w:color="auto"/>
              <w:bottom w:val="nil"/>
              <w:right w:val="single" w:sz="4" w:space="0" w:color="auto"/>
            </w:tcBorders>
            <w:vAlign w:val="center"/>
          </w:tcPr>
          <w:p w14:paraId="3F4FB2EB"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6F8FB450"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5642F" w14:textId="77777777" w:rsidR="00D9109B" w:rsidRPr="001E32DC" w:rsidRDefault="00D9109B" w:rsidP="000005ED">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E15A7C" w14:textId="77777777" w:rsidR="00D9109B" w:rsidRPr="001E32DC" w:rsidRDefault="00D9109B" w:rsidP="000005ED">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745900D0" w14:textId="77777777" w:rsidR="00D9109B" w:rsidRPr="001E32DC" w:rsidRDefault="00D9109B" w:rsidP="000005ED">
            <w:pPr>
              <w:pStyle w:val="TAC"/>
              <w:rPr>
                <w:lang w:val="en-US" w:eastAsia="zh-CN"/>
              </w:rPr>
            </w:pPr>
          </w:p>
        </w:tc>
      </w:tr>
      <w:tr w:rsidR="00D9109B" w14:paraId="33C3C1A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7BAED0E"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24E0FD"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3EE0" w14:textId="77777777" w:rsidR="00D9109B" w:rsidRPr="001E32DC" w:rsidRDefault="00D9109B" w:rsidP="000005ED">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0DFAF"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3C1FAEA" w14:textId="77777777" w:rsidR="00D9109B" w:rsidRPr="001E32DC" w:rsidRDefault="00D9109B" w:rsidP="000005ED">
            <w:pPr>
              <w:pStyle w:val="TAC"/>
              <w:rPr>
                <w:lang w:val="en-US" w:eastAsia="zh-CN"/>
              </w:rPr>
            </w:pPr>
          </w:p>
        </w:tc>
      </w:tr>
      <w:tr w:rsidR="00D9109B" w14:paraId="3F9169C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7E8A5BA" w14:textId="77777777" w:rsidR="00D9109B" w:rsidRPr="001E32DC" w:rsidRDefault="00D9109B" w:rsidP="000005ED">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32ABD68" w14:textId="77777777" w:rsidR="00D9109B" w:rsidRPr="001E32DC" w:rsidRDefault="00D9109B" w:rsidP="000005E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0FF26" w14:textId="77777777" w:rsidR="00D9109B" w:rsidRPr="001E32DC" w:rsidRDefault="00D9109B" w:rsidP="000005E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390967"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52AA1E4" w14:textId="77777777" w:rsidR="00D9109B" w:rsidRPr="001E32DC" w:rsidRDefault="00D9109B" w:rsidP="000005ED">
            <w:pPr>
              <w:pStyle w:val="TAC"/>
              <w:rPr>
                <w:lang w:val="en-US" w:eastAsia="zh-CN"/>
              </w:rPr>
            </w:pPr>
            <w:r>
              <w:rPr>
                <w:rFonts w:hint="eastAsia"/>
                <w:lang w:val="en-US" w:eastAsia="zh-CN"/>
              </w:rPr>
              <w:t>0</w:t>
            </w:r>
          </w:p>
        </w:tc>
      </w:tr>
      <w:tr w:rsidR="00D9109B" w14:paraId="5D5F30AC" w14:textId="77777777" w:rsidTr="000005ED">
        <w:trPr>
          <w:trHeight w:val="29"/>
        </w:trPr>
        <w:tc>
          <w:tcPr>
            <w:tcW w:w="1848" w:type="dxa"/>
            <w:tcBorders>
              <w:top w:val="nil"/>
              <w:left w:val="single" w:sz="4" w:space="0" w:color="auto"/>
              <w:bottom w:val="nil"/>
              <w:right w:val="single" w:sz="4" w:space="0" w:color="auto"/>
            </w:tcBorders>
            <w:vAlign w:val="center"/>
          </w:tcPr>
          <w:p w14:paraId="4893580C"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57A5A803"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B6B43" w14:textId="77777777" w:rsidR="00D9109B" w:rsidRPr="001E32DC" w:rsidRDefault="00D9109B" w:rsidP="000005E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E9998" w14:textId="77777777" w:rsidR="00D9109B" w:rsidRPr="001E32DC" w:rsidRDefault="00D9109B" w:rsidP="000005ED">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68173528" w14:textId="77777777" w:rsidR="00D9109B" w:rsidRPr="001E32DC" w:rsidRDefault="00D9109B" w:rsidP="000005ED">
            <w:pPr>
              <w:pStyle w:val="TAC"/>
              <w:rPr>
                <w:lang w:val="en-US" w:eastAsia="zh-CN"/>
              </w:rPr>
            </w:pPr>
          </w:p>
        </w:tc>
      </w:tr>
      <w:tr w:rsidR="00D9109B" w14:paraId="774A22A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7DB1AF7"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63F76"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D6184" w14:textId="77777777" w:rsidR="00D9109B" w:rsidRPr="001E32DC" w:rsidRDefault="00D9109B" w:rsidP="000005E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F2E203"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6D57DDB" w14:textId="77777777" w:rsidR="00D9109B" w:rsidRPr="001E32DC" w:rsidRDefault="00D9109B" w:rsidP="000005ED">
            <w:pPr>
              <w:pStyle w:val="TAC"/>
              <w:rPr>
                <w:lang w:val="en-US" w:eastAsia="zh-CN"/>
              </w:rPr>
            </w:pPr>
          </w:p>
        </w:tc>
      </w:tr>
      <w:tr w:rsidR="00D9109B" w14:paraId="0F59EE1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21F863A" w14:textId="77777777" w:rsidR="00D9109B" w:rsidRPr="001E32DC" w:rsidRDefault="00D9109B" w:rsidP="000005E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E6D5622" w14:textId="77777777" w:rsidR="00D9109B" w:rsidRPr="001E32DC" w:rsidRDefault="00D9109B" w:rsidP="000005E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8E21F5" w14:textId="77777777" w:rsidR="00D9109B" w:rsidRPr="001E32DC" w:rsidRDefault="00D9109B" w:rsidP="000005E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B9720B" w14:textId="77777777" w:rsidR="00D9109B" w:rsidRPr="001E32DC" w:rsidRDefault="00D9109B" w:rsidP="000005ED">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2B58F91F" w14:textId="77777777" w:rsidR="00D9109B" w:rsidRPr="001E32DC" w:rsidRDefault="00D9109B" w:rsidP="000005ED">
            <w:pPr>
              <w:pStyle w:val="TAC"/>
              <w:rPr>
                <w:lang w:val="en-US" w:eastAsia="zh-CN"/>
              </w:rPr>
            </w:pPr>
            <w:r>
              <w:rPr>
                <w:rFonts w:hint="eastAsia"/>
                <w:lang w:val="en-US" w:eastAsia="zh-CN"/>
              </w:rPr>
              <w:t>0</w:t>
            </w:r>
          </w:p>
        </w:tc>
      </w:tr>
      <w:tr w:rsidR="00D9109B" w14:paraId="54F6F26D" w14:textId="77777777" w:rsidTr="000005ED">
        <w:trPr>
          <w:trHeight w:val="29"/>
        </w:trPr>
        <w:tc>
          <w:tcPr>
            <w:tcW w:w="1848" w:type="dxa"/>
            <w:tcBorders>
              <w:top w:val="nil"/>
              <w:left w:val="single" w:sz="4" w:space="0" w:color="auto"/>
              <w:bottom w:val="nil"/>
              <w:right w:val="single" w:sz="4" w:space="0" w:color="auto"/>
            </w:tcBorders>
            <w:vAlign w:val="center"/>
          </w:tcPr>
          <w:p w14:paraId="08106578"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78115008"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83FE3" w14:textId="77777777" w:rsidR="00D9109B" w:rsidRPr="001E32DC" w:rsidRDefault="00D9109B" w:rsidP="000005E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F7C068"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69D2090" w14:textId="77777777" w:rsidR="00D9109B" w:rsidRPr="001E32DC" w:rsidRDefault="00D9109B" w:rsidP="000005ED">
            <w:pPr>
              <w:pStyle w:val="TAC"/>
              <w:rPr>
                <w:lang w:val="en-US" w:eastAsia="zh-CN"/>
              </w:rPr>
            </w:pPr>
          </w:p>
        </w:tc>
      </w:tr>
      <w:tr w:rsidR="00D9109B" w14:paraId="3DB860E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0BF2FB1"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568F3"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80F57" w14:textId="77777777" w:rsidR="00D9109B" w:rsidRPr="001E32DC" w:rsidRDefault="00D9109B" w:rsidP="000005E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14702"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62DFFBA" w14:textId="77777777" w:rsidR="00D9109B" w:rsidRPr="001E32DC" w:rsidRDefault="00D9109B" w:rsidP="000005ED">
            <w:pPr>
              <w:pStyle w:val="TAC"/>
              <w:rPr>
                <w:lang w:val="en-US" w:eastAsia="zh-CN"/>
              </w:rPr>
            </w:pPr>
          </w:p>
        </w:tc>
      </w:tr>
      <w:tr w:rsidR="00D9109B" w14:paraId="055647A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56A720E" w14:textId="77777777" w:rsidR="00D9109B" w:rsidRPr="001E32DC" w:rsidRDefault="00D9109B" w:rsidP="000005E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FA671C1" w14:textId="77777777" w:rsidR="00D9109B" w:rsidRPr="001E32DC" w:rsidRDefault="00D9109B" w:rsidP="000005E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66DDD0" w14:textId="77777777" w:rsidR="00D9109B" w:rsidRPr="001E32DC" w:rsidRDefault="00D9109B" w:rsidP="000005E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58798F" w14:textId="77777777" w:rsidR="00D9109B" w:rsidRPr="001E32DC" w:rsidRDefault="00D9109B" w:rsidP="000005ED">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553C4CAC" w14:textId="77777777" w:rsidR="00D9109B" w:rsidRPr="001E32DC" w:rsidRDefault="00D9109B" w:rsidP="000005ED">
            <w:pPr>
              <w:pStyle w:val="TAC"/>
              <w:rPr>
                <w:lang w:val="en-US" w:eastAsia="zh-CN"/>
              </w:rPr>
            </w:pPr>
            <w:r>
              <w:rPr>
                <w:rFonts w:hint="eastAsia"/>
                <w:lang w:val="en-US" w:eastAsia="zh-CN"/>
              </w:rPr>
              <w:t>0</w:t>
            </w:r>
          </w:p>
        </w:tc>
      </w:tr>
      <w:tr w:rsidR="00D9109B" w14:paraId="569EB3AC" w14:textId="77777777" w:rsidTr="000005ED">
        <w:trPr>
          <w:trHeight w:val="29"/>
        </w:trPr>
        <w:tc>
          <w:tcPr>
            <w:tcW w:w="1848" w:type="dxa"/>
            <w:tcBorders>
              <w:top w:val="nil"/>
              <w:left w:val="single" w:sz="4" w:space="0" w:color="auto"/>
              <w:bottom w:val="nil"/>
              <w:right w:val="single" w:sz="4" w:space="0" w:color="auto"/>
            </w:tcBorders>
            <w:vAlign w:val="center"/>
          </w:tcPr>
          <w:p w14:paraId="5A071A4B"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5D88A688"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98FD6" w14:textId="77777777" w:rsidR="00D9109B" w:rsidRPr="001E32DC" w:rsidRDefault="00D9109B" w:rsidP="000005E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FFC2E" w14:textId="77777777" w:rsidR="00D9109B" w:rsidRPr="001E32DC" w:rsidRDefault="00D9109B" w:rsidP="000005ED">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A3A38B7" w14:textId="77777777" w:rsidR="00D9109B" w:rsidRPr="001E32DC" w:rsidRDefault="00D9109B" w:rsidP="000005ED">
            <w:pPr>
              <w:pStyle w:val="TAC"/>
              <w:rPr>
                <w:lang w:val="en-US" w:eastAsia="zh-CN"/>
              </w:rPr>
            </w:pPr>
          </w:p>
        </w:tc>
      </w:tr>
      <w:tr w:rsidR="00D9109B" w14:paraId="0EF0540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15FBC9B"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D34818"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1ACFD" w14:textId="77777777" w:rsidR="00D9109B" w:rsidRPr="001E32DC" w:rsidRDefault="00D9109B" w:rsidP="000005E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D651E2"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2101B34" w14:textId="77777777" w:rsidR="00D9109B" w:rsidRPr="001E32DC" w:rsidRDefault="00D9109B" w:rsidP="000005ED">
            <w:pPr>
              <w:pStyle w:val="TAC"/>
              <w:rPr>
                <w:lang w:val="en-US" w:eastAsia="zh-CN"/>
              </w:rPr>
            </w:pPr>
          </w:p>
        </w:tc>
      </w:tr>
      <w:tr w:rsidR="00D9109B" w14:paraId="4433C43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4D4B550" w14:textId="77777777" w:rsidR="00D9109B" w:rsidRPr="001E32DC" w:rsidRDefault="00D9109B" w:rsidP="000005ED">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5F3C81F2" w14:textId="77777777" w:rsidR="00D9109B" w:rsidRPr="001E32DC" w:rsidRDefault="00D9109B" w:rsidP="000005ED">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2107C" w14:textId="77777777" w:rsidR="00D9109B" w:rsidRPr="001E32DC" w:rsidRDefault="00D9109B" w:rsidP="000005ED">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F2A47" w14:textId="77777777" w:rsidR="00D9109B" w:rsidRPr="001E32DC" w:rsidRDefault="00D9109B" w:rsidP="000005ED">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4A15DFB3" w14:textId="77777777" w:rsidR="00D9109B" w:rsidRPr="001E32DC" w:rsidRDefault="00D9109B" w:rsidP="000005ED">
            <w:pPr>
              <w:pStyle w:val="TAC"/>
              <w:rPr>
                <w:lang w:val="en-US" w:eastAsia="zh-CN"/>
              </w:rPr>
            </w:pPr>
            <w:r>
              <w:rPr>
                <w:rFonts w:hint="eastAsia"/>
                <w:lang w:val="en-US" w:eastAsia="zh-CN"/>
              </w:rPr>
              <w:t>0</w:t>
            </w:r>
          </w:p>
        </w:tc>
      </w:tr>
      <w:tr w:rsidR="00D9109B" w14:paraId="6025BEF0" w14:textId="77777777" w:rsidTr="000005ED">
        <w:trPr>
          <w:trHeight w:val="29"/>
        </w:trPr>
        <w:tc>
          <w:tcPr>
            <w:tcW w:w="1848" w:type="dxa"/>
            <w:tcBorders>
              <w:top w:val="nil"/>
              <w:left w:val="single" w:sz="4" w:space="0" w:color="auto"/>
              <w:bottom w:val="nil"/>
              <w:right w:val="single" w:sz="4" w:space="0" w:color="auto"/>
            </w:tcBorders>
            <w:vAlign w:val="center"/>
          </w:tcPr>
          <w:p w14:paraId="10FC8626"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42B30A70"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5216" w14:textId="77777777" w:rsidR="00D9109B" w:rsidRPr="001E32DC" w:rsidRDefault="00D9109B" w:rsidP="000005ED">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EE094E" w14:textId="77777777" w:rsidR="00D9109B" w:rsidRPr="001E32DC" w:rsidRDefault="00D9109B" w:rsidP="000005ED">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49E7E414" w14:textId="77777777" w:rsidR="00D9109B" w:rsidRPr="001E32DC" w:rsidRDefault="00D9109B" w:rsidP="000005ED">
            <w:pPr>
              <w:pStyle w:val="TAC"/>
              <w:rPr>
                <w:lang w:val="en-US" w:eastAsia="zh-CN"/>
              </w:rPr>
            </w:pPr>
          </w:p>
        </w:tc>
      </w:tr>
      <w:tr w:rsidR="00D9109B" w14:paraId="0C7884A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31AD7B4"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D80D"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A4563" w14:textId="77777777" w:rsidR="00D9109B" w:rsidRPr="001E32DC" w:rsidRDefault="00D9109B" w:rsidP="000005ED">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24B890" w14:textId="77777777" w:rsidR="00D9109B" w:rsidRPr="001E32DC" w:rsidRDefault="00D9109B" w:rsidP="000005ED">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DC93EBB" w14:textId="77777777" w:rsidR="00D9109B" w:rsidRPr="001E32DC" w:rsidRDefault="00D9109B" w:rsidP="000005ED">
            <w:pPr>
              <w:pStyle w:val="TAC"/>
              <w:rPr>
                <w:lang w:val="en-US" w:eastAsia="zh-CN"/>
              </w:rPr>
            </w:pPr>
          </w:p>
        </w:tc>
      </w:tr>
      <w:tr w:rsidR="00D9109B" w14:paraId="7389183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6857953" w14:textId="77777777" w:rsidR="00D9109B" w:rsidRPr="001E32DC" w:rsidRDefault="00D9109B" w:rsidP="000005ED">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98C0E4A" w14:textId="77777777" w:rsidR="00D9109B" w:rsidRPr="001E32DC" w:rsidRDefault="00D9109B" w:rsidP="000005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0CFC02"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2CAB60" w14:textId="77777777" w:rsidR="00D9109B" w:rsidRPr="001E32DC" w:rsidRDefault="00D9109B" w:rsidP="000005E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B742C3" w14:textId="77777777" w:rsidR="00D9109B" w:rsidRPr="001E32DC" w:rsidRDefault="00D9109B" w:rsidP="000005ED">
            <w:pPr>
              <w:pStyle w:val="TAC"/>
              <w:rPr>
                <w:lang w:val="en-US" w:eastAsia="zh-CN"/>
              </w:rPr>
            </w:pPr>
            <w:r w:rsidRPr="001E32DC">
              <w:rPr>
                <w:lang w:val="en-US" w:eastAsia="zh-CN"/>
              </w:rPr>
              <w:t>0</w:t>
            </w:r>
          </w:p>
        </w:tc>
      </w:tr>
      <w:tr w:rsidR="00D9109B" w14:paraId="08F6F71F" w14:textId="77777777" w:rsidTr="000005ED">
        <w:trPr>
          <w:trHeight w:val="29"/>
        </w:trPr>
        <w:tc>
          <w:tcPr>
            <w:tcW w:w="1848" w:type="dxa"/>
            <w:tcBorders>
              <w:top w:val="nil"/>
              <w:left w:val="single" w:sz="4" w:space="0" w:color="auto"/>
              <w:bottom w:val="nil"/>
              <w:right w:val="single" w:sz="4" w:space="0" w:color="auto"/>
            </w:tcBorders>
            <w:vAlign w:val="center"/>
          </w:tcPr>
          <w:p w14:paraId="6D72ECF7"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6CF9AAA7"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4AA4D"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D61986" w14:textId="77777777" w:rsidR="00D9109B" w:rsidRPr="001E32DC" w:rsidRDefault="00D9109B" w:rsidP="000005ED">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09E0372" w14:textId="77777777" w:rsidR="00D9109B" w:rsidRPr="001E32DC" w:rsidRDefault="00D9109B" w:rsidP="000005ED">
            <w:pPr>
              <w:pStyle w:val="TAC"/>
              <w:rPr>
                <w:lang w:val="en-US" w:eastAsia="zh-CN"/>
              </w:rPr>
            </w:pPr>
          </w:p>
        </w:tc>
      </w:tr>
      <w:tr w:rsidR="00D9109B" w14:paraId="2E6CD56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573176A"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5E4FF"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ED9EA" w14:textId="77777777" w:rsidR="00D9109B" w:rsidRPr="001E32DC" w:rsidRDefault="00D9109B" w:rsidP="000005E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3AA03B" w14:textId="77777777" w:rsidR="00D9109B" w:rsidRPr="001E32DC" w:rsidRDefault="00D9109B" w:rsidP="000005E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21B015" w14:textId="77777777" w:rsidR="00D9109B" w:rsidRPr="001E32DC" w:rsidRDefault="00D9109B" w:rsidP="000005ED">
            <w:pPr>
              <w:pStyle w:val="TAC"/>
              <w:rPr>
                <w:lang w:val="en-US" w:eastAsia="zh-CN"/>
              </w:rPr>
            </w:pPr>
          </w:p>
        </w:tc>
      </w:tr>
      <w:tr w:rsidR="00D9109B" w14:paraId="350A3D40" w14:textId="77777777" w:rsidTr="000005ED">
        <w:trPr>
          <w:trHeight w:val="29"/>
        </w:trPr>
        <w:tc>
          <w:tcPr>
            <w:tcW w:w="1848" w:type="dxa"/>
            <w:tcBorders>
              <w:top w:val="single" w:sz="4" w:space="0" w:color="auto"/>
              <w:left w:val="single" w:sz="4" w:space="0" w:color="auto"/>
              <w:bottom w:val="nil"/>
              <w:right w:val="single" w:sz="4" w:space="0" w:color="auto"/>
            </w:tcBorders>
          </w:tcPr>
          <w:p w14:paraId="20434D46" w14:textId="77777777" w:rsidR="00D9109B" w:rsidRPr="001E32DC" w:rsidRDefault="00D9109B" w:rsidP="000005ED">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50F83824" w14:textId="77777777" w:rsidR="00D9109B" w:rsidRPr="001E32DC" w:rsidRDefault="00D9109B" w:rsidP="000005ED">
            <w:pPr>
              <w:pStyle w:val="TAC"/>
              <w:rPr>
                <w:lang w:val="en-US"/>
              </w:rPr>
            </w:pPr>
            <w:r w:rsidRPr="001E32DC">
              <w:rPr>
                <w:lang w:val="en-US"/>
              </w:rPr>
              <w:t xml:space="preserve"> CA_n1A-n3A</w:t>
            </w:r>
          </w:p>
          <w:p w14:paraId="5D8EA261" w14:textId="77777777" w:rsidR="00D9109B" w:rsidRPr="001E32DC" w:rsidRDefault="00D9109B" w:rsidP="000005ED">
            <w:pPr>
              <w:pStyle w:val="TAC"/>
              <w:rPr>
                <w:lang w:val="en-US"/>
              </w:rPr>
            </w:pPr>
            <w:r w:rsidRPr="001E32DC">
              <w:rPr>
                <w:lang w:val="en-US"/>
              </w:rPr>
              <w:t>CA_n1A-n18A</w:t>
            </w:r>
          </w:p>
          <w:p w14:paraId="43F85342" w14:textId="77777777" w:rsidR="00D9109B" w:rsidRPr="001E32DC" w:rsidRDefault="00D9109B" w:rsidP="000005ED">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89ED3A9" w14:textId="77777777" w:rsidR="00D9109B" w:rsidRPr="001E32DC" w:rsidRDefault="00D9109B" w:rsidP="000005ED">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2AB536" w14:textId="77777777" w:rsidR="00D9109B" w:rsidRPr="001E32DC" w:rsidRDefault="00D9109B" w:rsidP="000005ED">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176C903" w14:textId="77777777" w:rsidR="00D9109B" w:rsidRPr="001E32DC" w:rsidRDefault="00D9109B" w:rsidP="000005ED">
            <w:pPr>
              <w:pStyle w:val="TAC"/>
              <w:rPr>
                <w:lang w:val="en-US" w:eastAsia="zh-CN"/>
              </w:rPr>
            </w:pPr>
            <w:r w:rsidRPr="001E32DC">
              <w:rPr>
                <w:lang w:val="en-US" w:eastAsia="zh-CN"/>
              </w:rPr>
              <w:t>0</w:t>
            </w:r>
          </w:p>
        </w:tc>
      </w:tr>
      <w:tr w:rsidR="00D9109B" w14:paraId="42AD3E02" w14:textId="77777777" w:rsidTr="000005ED">
        <w:trPr>
          <w:trHeight w:val="29"/>
        </w:trPr>
        <w:tc>
          <w:tcPr>
            <w:tcW w:w="1848" w:type="dxa"/>
            <w:tcBorders>
              <w:top w:val="nil"/>
              <w:left w:val="single" w:sz="4" w:space="0" w:color="auto"/>
              <w:bottom w:val="nil"/>
              <w:right w:val="single" w:sz="4" w:space="0" w:color="auto"/>
            </w:tcBorders>
          </w:tcPr>
          <w:p w14:paraId="64DC8CD3"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tcPr>
          <w:p w14:paraId="7C136CEA"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464D4A" w14:textId="77777777" w:rsidR="00D9109B" w:rsidRPr="001E32DC" w:rsidRDefault="00D9109B" w:rsidP="000005ED">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0FC228" w14:textId="77777777" w:rsidR="00D9109B" w:rsidRPr="001E32DC" w:rsidRDefault="00D9109B" w:rsidP="000005ED">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1B98742A" w14:textId="77777777" w:rsidR="00D9109B" w:rsidRPr="001E32DC" w:rsidRDefault="00D9109B" w:rsidP="000005ED">
            <w:pPr>
              <w:pStyle w:val="TAC"/>
              <w:rPr>
                <w:lang w:val="en-US" w:eastAsia="zh-CN"/>
              </w:rPr>
            </w:pPr>
          </w:p>
        </w:tc>
      </w:tr>
      <w:tr w:rsidR="00D9109B" w14:paraId="382164FA" w14:textId="77777777" w:rsidTr="000005ED">
        <w:trPr>
          <w:trHeight w:val="29"/>
        </w:trPr>
        <w:tc>
          <w:tcPr>
            <w:tcW w:w="1848" w:type="dxa"/>
            <w:tcBorders>
              <w:top w:val="nil"/>
              <w:left w:val="single" w:sz="4" w:space="0" w:color="auto"/>
              <w:bottom w:val="single" w:sz="4" w:space="0" w:color="auto"/>
              <w:right w:val="single" w:sz="4" w:space="0" w:color="auto"/>
            </w:tcBorders>
          </w:tcPr>
          <w:p w14:paraId="0B30A8E6"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CC2EAF"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27D315" w14:textId="77777777" w:rsidR="00D9109B" w:rsidRPr="001E32DC" w:rsidRDefault="00D9109B" w:rsidP="000005E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AD9887E" w14:textId="77777777" w:rsidR="00D9109B" w:rsidRPr="001E32DC" w:rsidRDefault="00D9109B" w:rsidP="000005ED">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06564F00" w14:textId="77777777" w:rsidR="00D9109B" w:rsidRPr="001E32DC" w:rsidRDefault="00D9109B" w:rsidP="000005ED">
            <w:pPr>
              <w:pStyle w:val="TAC"/>
              <w:rPr>
                <w:lang w:val="en-US" w:eastAsia="zh-CN"/>
              </w:rPr>
            </w:pPr>
          </w:p>
        </w:tc>
      </w:tr>
      <w:tr w:rsidR="00D9109B" w14:paraId="25687746" w14:textId="77777777" w:rsidTr="000005ED">
        <w:trPr>
          <w:trHeight w:val="29"/>
        </w:trPr>
        <w:tc>
          <w:tcPr>
            <w:tcW w:w="1848" w:type="dxa"/>
            <w:tcBorders>
              <w:top w:val="nil"/>
              <w:left w:val="single" w:sz="4" w:space="0" w:color="auto"/>
              <w:bottom w:val="nil"/>
              <w:right w:val="single" w:sz="4" w:space="0" w:color="auto"/>
            </w:tcBorders>
          </w:tcPr>
          <w:p w14:paraId="742BAA93" w14:textId="77777777" w:rsidR="00D9109B" w:rsidRPr="001E32DC" w:rsidRDefault="00D9109B" w:rsidP="000005ED">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4A3BCED9" w14:textId="77777777" w:rsidR="00D9109B" w:rsidRPr="001E32DC" w:rsidRDefault="00D9109B" w:rsidP="000005ED">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737B4800"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861ACA" w14:textId="77777777" w:rsidR="00D9109B" w:rsidRPr="001E32DC" w:rsidRDefault="00D9109B" w:rsidP="000005ED">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BE9BB6" w14:textId="77777777" w:rsidR="00D9109B" w:rsidRPr="001E32DC" w:rsidRDefault="00D9109B" w:rsidP="000005ED">
            <w:pPr>
              <w:pStyle w:val="TAC"/>
              <w:rPr>
                <w:lang w:val="en-US" w:eastAsia="zh-CN"/>
              </w:rPr>
            </w:pPr>
            <w:r w:rsidRPr="001E32DC">
              <w:rPr>
                <w:lang w:val="en-US" w:eastAsia="zh-CN"/>
              </w:rPr>
              <w:t>0</w:t>
            </w:r>
          </w:p>
        </w:tc>
      </w:tr>
      <w:tr w:rsidR="00D9109B" w14:paraId="6C753F50" w14:textId="77777777" w:rsidTr="000005ED">
        <w:trPr>
          <w:trHeight w:val="29"/>
        </w:trPr>
        <w:tc>
          <w:tcPr>
            <w:tcW w:w="1848" w:type="dxa"/>
            <w:tcBorders>
              <w:top w:val="nil"/>
              <w:left w:val="single" w:sz="4" w:space="0" w:color="auto"/>
              <w:bottom w:val="nil"/>
              <w:right w:val="single" w:sz="4" w:space="0" w:color="auto"/>
            </w:tcBorders>
            <w:vAlign w:val="center"/>
          </w:tcPr>
          <w:p w14:paraId="33B49052" w14:textId="77777777" w:rsidR="00D9109B" w:rsidRPr="001E32DC" w:rsidRDefault="00D9109B" w:rsidP="000005ED">
            <w:pPr>
              <w:pStyle w:val="TAC"/>
              <w:rPr>
                <w:lang w:val="en-US" w:eastAsia="zh-CN"/>
              </w:rPr>
            </w:pPr>
          </w:p>
        </w:tc>
        <w:tc>
          <w:tcPr>
            <w:tcW w:w="1862" w:type="dxa"/>
            <w:tcBorders>
              <w:top w:val="nil"/>
              <w:left w:val="single" w:sz="4" w:space="0" w:color="auto"/>
              <w:bottom w:val="nil"/>
              <w:right w:val="single" w:sz="4" w:space="0" w:color="auto"/>
            </w:tcBorders>
            <w:vAlign w:val="center"/>
          </w:tcPr>
          <w:p w14:paraId="3111761A"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C94E5"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18D9AD" w14:textId="77777777" w:rsidR="00D9109B" w:rsidRPr="001E32DC" w:rsidRDefault="00D9109B" w:rsidP="000005ED">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639C70" w14:textId="77777777" w:rsidR="00D9109B" w:rsidRPr="001E32DC" w:rsidRDefault="00D9109B" w:rsidP="000005ED">
            <w:pPr>
              <w:pStyle w:val="TAC"/>
              <w:rPr>
                <w:lang w:val="en-US" w:eastAsia="zh-CN"/>
              </w:rPr>
            </w:pPr>
          </w:p>
        </w:tc>
      </w:tr>
      <w:tr w:rsidR="00D9109B" w14:paraId="6064DB7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90ADCF7" w14:textId="77777777" w:rsidR="00D9109B" w:rsidRPr="001E32DC" w:rsidRDefault="00D9109B" w:rsidP="000005E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BE823" w14:textId="77777777" w:rsidR="00D9109B" w:rsidRPr="001E32DC" w:rsidRDefault="00D9109B" w:rsidP="000005E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582F3" w14:textId="77777777" w:rsidR="00D9109B" w:rsidRPr="001E32DC" w:rsidRDefault="00D9109B" w:rsidP="000005E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7CD5DE6" w14:textId="77777777" w:rsidR="00D9109B" w:rsidRPr="001E32DC" w:rsidRDefault="00D9109B" w:rsidP="000005ED">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C980E2F" w14:textId="77777777" w:rsidR="00D9109B" w:rsidRPr="001E32DC" w:rsidRDefault="00D9109B" w:rsidP="000005ED">
            <w:pPr>
              <w:pStyle w:val="TAC"/>
              <w:rPr>
                <w:lang w:val="en-US" w:eastAsia="zh-CN"/>
              </w:rPr>
            </w:pPr>
          </w:p>
        </w:tc>
      </w:tr>
      <w:tr w:rsidR="00D9109B" w14:paraId="0717481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8436B00" w14:textId="77777777" w:rsidR="00D9109B" w:rsidRPr="001E32DC" w:rsidRDefault="00D9109B" w:rsidP="000005ED">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D6C9685" w14:textId="77777777" w:rsidR="00D9109B" w:rsidRPr="001E32DC" w:rsidRDefault="00D9109B" w:rsidP="000005E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D75D01" w14:textId="77777777" w:rsidR="00D9109B" w:rsidRPr="001E32DC" w:rsidRDefault="00D9109B" w:rsidP="000005ED">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17F6C2"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625301" w14:textId="77777777" w:rsidR="00D9109B" w:rsidRPr="001E32DC" w:rsidRDefault="00D9109B" w:rsidP="000005ED">
            <w:pPr>
              <w:pStyle w:val="TAC"/>
              <w:rPr>
                <w:lang w:val="en-US" w:eastAsia="zh-CN"/>
              </w:rPr>
            </w:pPr>
            <w:r w:rsidRPr="001E32DC">
              <w:rPr>
                <w:lang w:val="en-US" w:eastAsia="zh-CN"/>
              </w:rPr>
              <w:t>0</w:t>
            </w:r>
          </w:p>
        </w:tc>
      </w:tr>
      <w:tr w:rsidR="00D9109B" w14:paraId="1C562605" w14:textId="77777777" w:rsidTr="000005ED">
        <w:trPr>
          <w:trHeight w:val="29"/>
        </w:trPr>
        <w:tc>
          <w:tcPr>
            <w:tcW w:w="1848" w:type="dxa"/>
            <w:tcBorders>
              <w:top w:val="nil"/>
              <w:left w:val="single" w:sz="4" w:space="0" w:color="auto"/>
              <w:bottom w:val="nil"/>
              <w:right w:val="single" w:sz="4" w:space="0" w:color="auto"/>
            </w:tcBorders>
            <w:vAlign w:val="center"/>
          </w:tcPr>
          <w:p w14:paraId="2335AEF1"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5D850E71"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7FC69" w14:textId="77777777" w:rsidR="00D9109B" w:rsidRPr="001E32DC" w:rsidRDefault="00D9109B" w:rsidP="000005ED">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EB2F8B"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C8BDACF" w14:textId="77777777" w:rsidR="00D9109B" w:rsidRPr="001E32DC" w:rsidRDefault="00D9109B" w:rsidP="000005ED">
            <w:pPr>
              <w:pStyle w:val="TAC"/>
              <w:rPr>
                <w:lang w:val="en-US" w:eastAsia="zh-CN"/>
              </w:rPr>
            </w:pPr>
          </w:p>
        </w:tc>
      </w:tr>
      <w:tr w:rsidR="00D9109B" w14:paraId="175D4061" w14:textId="77777777" w:rsidTr="000005ED">
        <w:trPr>
          <w:trHeight w:val="29"/>
        </w:trPr>
        <w:tc>
          <w:tcPr>
            <w:tcW w:w="1848" w:type="dxa"/>
            <w:tcBorders>
              <w:top w:val="nil"/>
              <w:left w:val="single" w:sz="4" w:space="0" w:color="auto"/>
              <w:bottom w:val="nil"/>
              <w:right w:val="single" w:sz="4" w:space="0" w:color="auto"/>
            </w:tcBorders>
            <w:vAlign w:val="center"/>
          </w:tcPr>
          <w:p w14:paraId="2FFD5A2B" w14:textId="77777777" w:rsidR="00D9109B" w:rsidRPr="001E32DC" w:rsidRDefault="00D9109B" w:rsidP="000005E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7900FC"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78376" w14:textId="77777777" w:rsidR="00D9109B" w:rsidRPr="001E32DC" w:rsidRDefault="00D9109B" w:rsidP="000005E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EB1D62"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2D31870" w14:textId="77777777" w:rsidR="00D9109B" w:rsidRPr="001E32DC" w:rsidRDefault="00D9109B" w:rsidP="000005ED">
            <w:pPr>
              <w:pStyle w:val="TAC"/>
              <w:rPr>
                <w:lang w:val="en-US" w:eastAsia="zh-CN"/>
              </w:rPr>
            </w:pPr>
          </w:p>
        </w:tc>
      </w:tr>
      <w:tr w:rsidR="00D9109B" w14:paraId="6299FF08" w14:textId="77777777" w:rsidTr="000005ED">
        <w:trPr>
          <w:trHeight w:val="29"/>
        </w:trPr>
        <w:tc>
          <w:tcPr>
            <w:tcW w:w="1848" w:type="dxa"/>
            <w:tcBorders>
              <w:top w:val="nil"/>
              <w:left w:val="single" w:sz="4" w:space="0" w:color="auto"/>
              <w:bottom w:val="nil"/>
              <w:right w:val="single" w:sz="4" w:space="0" w:color="auto"/>
            </w:tcBorders>
            <w:vAlign w:val="center"/>
          </w:tcPr>
          <w:p w14:paraId="6F7B8BD9" w14:textId="77777777" w:rsidR="00D9109B" w:rsidRPr="001E32DC" w:rsidRDefault="00D9109B" w:rsidP="000005E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B0F007" w14:textId="77777777" w:rsidR="00D9109B" w:rsidRPr="001E32DC" w:rsidRDefault="00D9109B" w:rsidP="000005ED">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2BF52179" w14:textId="77777777" w:rsidR="00D9109B" w:rsidRPr="001E32DC" w:rsidRDefault="00D9109B" w:rsidP="000005ED">
            <w:pPr>
              <w:pStyle w:val="TAC"/>
              <w:rPr>
                <w:szCs w:val="18"/>
                <w:lang w:val="sv-SE" w:eastAsia="ja-JP"/>
              </w:rPr>
            </w:pPr>
            <w:r w:rsidRPr="001E32DC">
              <w:rPr>
                <w:szCs w:val="18"/>
                <w:lang w:val="sv-SE" w:eastAsia="ja-JP"/>
              </w:rPr>
              <w:t>CA_n1A-n28A</w:t>
            </w:r>
          </w:p>
          <w:p w14:paraId="7611EC35" w14:textId="77777777" w:rsidR="00D9109B" w:rsidRPr="001E32DC" w:rsidRDefault="00D9109B" w:rsidP="000005ED">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289F9182"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9E0391"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FB9543" w14:textId="77777777" w:rsidR="00D9109B" w:rsidRPr="001E32DC" w:rsidRDefault="00D9109B" w:rsidP="000005ED">
            <w:pPr>
              <w:pStyle w:val="TAC"/>
              <w:rPr>
                <w:lang w:val="en-US" w:eastAsia="zh-CN"/>
              </w:rPr>
            </w:pPr>
            <w:r w:rsidRPr="001E32DC">
              <w:rPr>
                <w:szCs w:val="18"/>
                <w:lang w:val="en-US" w:eastAsia="zh-CN"/>
              </w:rPr>
              <w:t>1</w:t>
            </w:r>
          </w:p>
        </w:tc>
      </w:tr>
      <w:tr w:rsidR="00D9109B" w14:paraId="5D563CF1" w14:textId="77777777" w:rsidTr="000005ED">
        <w:trPr>
          <w:trHeight w:val="29"/>
        </w:trPr>
        <w:tc>
          <w:tcPr>
            <w:tcW w:w="1848" w:type="dxa"/>
            <w:tcBorders>
              <w:top w:val="nil"/>
              <w:left w:val="single" w:sz="4" w:space="0" w:color="auto"/>
              <w:bottom w:val="nil"/>
              <w:right w:val="single" w:sz="4" w:space="0" w:color="auto"/>
            </w:tcBorders>
            <w:vAlign w:val="center"/>
          </w:tcPr>
          <w:p w14:paraId="48D9D1FD"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6759A8F4"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B394DE"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630F00"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31A56" w14:textId="77777777" w:rsidR="00D9109B" w:rsidRPr="001E32DC" w:rsidRDefault="00D9109B" w:rsidP="000005ED">
            <w:pPr>
              <w:pStyle w:val="TAC"/>
              <w:rPr>
                <w:lang w:val="en-US" w:eastAsia="zh-CN"/>
              </w:rPr>
            </w:pPr>
          </w:p>
        </w:tc>
      </w:tr>
      <w:tr w:rsidR="00D9109B" w14:paraId="61ACF7C3" w14:textId="77777777" w:rsidTr="000005ED">
        <w:trPr>
          <w:trHeight w:val="29"/>
        </w:trPr>
        <w:tc>
          <w:tcPr>
            <w:tcW w:w="1848" w:type="dxa"/>
            <w:tcBorders>
              <w:top w:val="nil"/>
              <w:left w:val="single" w:sz="4" w:space="0" w:color="auto"/>
              <w:bottom w:val="nil"/>
              <w:right w:val="single" w:sz="4" w:space="0" w:color="auto"/>
            </w:tcBorders>
            <w:vAlign w:val="center"/>
          </w:tcPr>
          <w:p w14:paraId="506CD260"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79CF8B22"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8486" w14:textId="77777777" w:rsidR="00D9109B" w:rsidRPr="001E32DC" w:rsidRDefault="00D9109B" w:rsidP="000005E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FDD52F"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E83102" w14:textId="77777777" w:rsidR="00D9109B" w:rsidRPr="001E32DC" w:rsidRDefault="00D9109B" w:rsidP="000005ED">
            <w:pPr>
              <w:pStyle w:val="TAC"/>
              <w:rPr>
                <w:lang w:val="en-US" w:eastAsia="zh-CN"/>
              </w:rPr>
            </w:pPr>
          </w:p>
        </w:tc>
      </w:tr>
      <w:tr w:rsidR="00D9109B" w14:paraId="3E7BAA0E" w14:textId="77777777" w:rsidTr="000005ED">
        <w:trPr>
          <w:trHeight w:val="29"/>
        </w:trPr>
        <w:tc>
          <w:tcPr>
            <w:tcW w:w="1848" w:type="dxa"/>
            <w:tcBorders>
              <w:top w:val="nil"/>
              <w:left w:val="single" w:sz="4" w:space="0" w:color="auto"/>
              <w:bottom w:val="nil"/>
              <w:right w:val="single" w:sz="4" w:space="0" w:color="auto"/>
            </w:tcBorders>
            <w:vAlign w:val="center"/>
          </w:tcPr>
          <w:p w14:paraId="43A9CC1B"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64080099"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0BD0CA" w14:textId="77777777" w:rsidR="00D9109B" w:rsidRPr="001E32DC" w:rsidRDefault="00D9109B" w:rsidP="000005ED">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559BBE"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449102" w14:textId="77777777" w:rsidR="00D9109B" w:rsidRPr="001E32DC" w:rsidRDefault="00D9109B" w:rsidP="000005ED">
            <w:pPr>
              <w:pStyle w:val="TAC"/>
              <w:rPr>
                <w:lang w:val="en-US" w:eastAsia="zh-CN"/>
              </w:rPr>
            </w:pPr>
            <w:r w:rsidRPr="001E32DC">
              <w:rPr>
                <w:szCs w:val="18"/>
                <w:lang w:val="en-US" w:eastAsia="zh-CN"/>
              </w:rPr>
              <w:t>2</w:t>
            </w:r>
          </w:p>
        </w:tc>
      </w:tr>
      <w:tr w:rsidR="00D9109B" w14:paraId="735E634A" w14:textId="77777777" w:rsidTr="000005ED">
        <w:trPr>
          <w:trHeight w:val="29"/>
        </w:trPr>
        <w:tc>
          <w:tcPr>
            <w:tcW w:w="1848" w:type="dxa"/>
            <w:tcBorders>
              <w:top w:val="nil"/>
              <w:left w:val="single" w:sz="4" w:space="0" w:color="auto"/>
              <w:bottom w:val="nil"/>
              <w:right w:val="single" w:sz="4" w:space="0" w:color="auto"/>
            </w:tcBorders>
            <w:vAlign w:val="center"/>
          </w:tcPr>
          <w:p w14:paraId="2937BAFF" w14:textId="77777777" w:rsidR="00D9109B" w:rsidRPr="001E32DC" w:rsidRDefault="00D9109B" w:rsidP="000005ED">
            <w:pPr>
              <w:pStyle w:val="TAC"/>
              <w:rPr>
                <w:lang w:val="en-US"/>
              </w:rPr>
            </w:pPr>
          </w:p>
        </w:tc>
        <w:tc>
          <w:tcPr>
            <w:tcW w:w="1862" w:type="dxa"/>
            <w:tcBorders>
              <w:top w:val="nil"/>
              <w:left w:val="single" w:sz="4" w:space="0" w:color="auto"/>
              <w:bottom w:val="nil"/>
              <w:right w:val="single" w:sz="4" w:space="0" w:color="auto"/>
            </w:tcBorders>
            <w:vAlign w:val="center"/>
          </w:tcPr>
          <w:p w14:paraId="5A0D9AC2"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6E150" w14:textId="77777777" w:rsidR="00D9109B" w:rsidRPr="001E32DC" w:rsidRDefault="00D9109B" w:rsidP="000005ED">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2E95EC" w14:textId="77777777" w:rsidR="00D9109B" w:rsidRPr="001E32DC" w:rsidRDefault="00D9109B" w:rsidP="000005E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3A731A" w14:textId="77777777" w:rsidR="00D9109B" w:rsidRPr="001E32DC" w:rsidRDefault="00D9109B" w:rsidP="000005ED">
            <w:pPr>
              <w:pStyle w:val="TAC"/>
              <w:rPr>
                <w:lang w:val="en-US" w:eastAsia="zh-CN"/>
              </w:rPr>
            </w:pPr>
          </w:p>
        </w:tc>
      </w:tr>
      <w:tr w:rsidR="00D9109B" w14:paraId="2CDCC49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7140C97" w14:textId="77777777" w:rsidR="00D9109B" w:rsidRPr="001E32DC" w:rsidRDefault="00D9109B" w:rsidP="000005E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33B654" w14:textId="77777777" w:rsidR="00D9109B" w:rsidRPr="001E32DC" w:rsidRDefault="00D9109B" w:rsidP="000005E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67435" w14:textId="77777777" w:rsidR="00D9109B" w:rsidRPr="001E32DC" w:rsidRDefault="00D9109B" w:rsidP="000005E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04D7DD" w14:textId="77777777" w:rsidR="00D9109B" w:rsidRPr="001E32DC" w:rsidRDefault="00D9109B" w:rsidP="000005ED">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DA257B" w14:textId="77777777" w:rsidR="00D9109B" w:rsidRPr="001E32DC" w:rsidRDefault="00D9109B" w:rsidP="000005ED">
            <w:pPr>
              <w:pStyle w:val="TAC"/>
              <w:rPr>
                <w:lang w:val="en-US" w:eastAsia="zh-CN"/>
              </w:rPr>
            </w:pPr>
          </w:p>
        </w:tc>
      </w:tr>
      <w:tr w:rsidR="00D9109B" w14:paraId="30B23BA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C6F8836" w14:textId="77777777" w:rsidR="00D9109B" w:rsidRPr="001E32DC" w:rsidRDefault="00D9109B" w:rsidP="000005ED">
            <w:pPr>
              <w:pStyle w:val="TAC"/>
              <w:rPr>
                <w:rFonts w:eastAsia="游明朝"/>
                <w:lang w:val="en-US"/>
              </w:rPr>
            </w:pPr>
            <w:r w:rsidRPr="001E32DC">
              <w:rPr>
                <w:rFonts w:eastAsia="游明朝"/>
                <w:lang w:val="en-US"/>
              </w:rPr>
              <w:t>CA_n1A-n3A-n41A</w:t>
            </w:r>
          </w:p>
        </w:tc>
        <w:tc>
          <w:tcPr>
            <w:tcW w:w="1862" w:type="dxa"/>
            <w:tcBorders>
              <w:top w:val="single" w:sz="4" w:space="0" w:color="auto"/>
              <w:left w:val="single" w:sz="4" w:space="0" w:color="auto"/>
              <w:bottom w:val="nil"/>
              <w:right w:val="single" w:sz="4" w:space="0" w:color="auto"/>
            </w:tcBorders>
            <w:vAlign w:val="center"/>
          </w:tcPr>
          <w:p w14:paraId="4DC95CE7" w14:textId="77777777" w:rsidR="00D9109B" w:rsidRPr="001E32DC" w:rsidRDefault="00D9109B" w:rsidP="000005ED">
            <w:pPr>
              <w:pStyle w:val="TAC"/>
              <w:rPr>
                <w:lang w:val="en-US" w:eastAsia="zh-CN"/>
              </w:rPr>
            </w:pPr>
            <w:r w:rsidRPr="001E32DC">
              <w:rPr>
                <w:lang w:val="en-US" w:eastAsia="zh-CN"/>
              </w:rPr>
              <w:t>CA_n1A-n3A</w:t>
            </w:r>
          </w:p>
          <w:p w14:paraId="40FDE93A" w14:textId="77777777" w:rsidR="00D9109B" w:rsidRPr="001E32DC" w:rsidRDefault="00D9109B" w:rsidP="000005ED">
            <w:pPr>
              <w:pStyle w:val="TAC"/>
              <w:rPr>
                <w:lang w:val="en-US" w:eastAsia="zh-CN"/>
              </w:rPr>
            </w:pPr>
            <w:r w:rsidRPr="001E32DC">
              <w:rPr>
                <w:lang w:val="en-US" w:eastAsia="zh-CN"/>
              </w:rPr>
              <w:t>CA_n1A-n41A</w:t>
            </w:r>
          </w:p>
          <w:p w14:paraId="67E931B5" w14:textId="77777777" w:rsidR="00D9109B" w:rsidRPr="001E32DC" w:rsidRDefault="00D9109B" w:rsidP="000005ED">
            <w:pPr>
              <w:pStyle w:val="TAC"/>
              <w:rPr>
                <w:rFonts w:eastAsia="游明朝"/>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824CC36" w14:textId="77777777" w:rsidR="00D9109B" w:rsidRPr="001E32DC" w:rsidRDefault="00D9109B" w:rsidP="000005ED">
            <w:pPr>
              <w:pStyle w:val="TAC"/>
              <w:rPr>
                <w:rFonts w:eastAsia="游明朝"/>
                <w:lang w:val="en-US"/>
              </w:rPr>
            </w:pPr>
            <w:r w:rsidRPr="001E32DC">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B1D31"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5BB818" w14:textId="77777777" w:rsidR="00D9109B" w:rsidRPr="001E32DC" w:rsidRDefault="00D9109B" w:rsidP="000005ED">
            <w:pPr>
              <w:pStyle w:val="TAC"/>
              <w:rPr>
                <w:lang w:val="en-US" w:eastAsia="zh-CN"/>
              </w:rPr>
            </w:pPr>
            <w:r w:rsidRPr="001E32DC">
              <w:rPr>
                <w:lang w:val="en-US" w:eastAsia="zh-CN"/>
              </w:rPr>
              <w:t>0</w:t>
            </w:r>
          </w:p>
        </w:tc>
      </w:tr>
      <w:tr w:rsidR="00D9109B" w14:paraId="4CFA218C" w14:textId="77777777" w:rsidTr="000005ED">
        <w:trPr>
          <w:trHeight w:val="29"/>
        </w:trPr>
        <w:tc>
          <w:tcPr>
            <w:tcW w:w="1848" w:type="dxa"/>
            <w:tcBorders>
              <w:top w:val="nil"/>
              <w:left w:val="single" w:sz="4" w:space="0" w:color="auto"/>
              <w:bottom w:val="nil"/>
              <w:right w:val="single" w:sz="4" w:space="0" w:color="auto"/>
            </w:tcBorders>
            <w:vAlign w:val="center"/>
          </w:tcPr>
          <w:p w14:paraId="40A71B5B"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65D159E8"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3100B" w14:textId="77777777" w:rsidR="00D9109B" w:rsidRPr="001E32DC" w:rsidRDefault="00D9109B" w:rsidP="000005ED">
            <w:pPr>
              <w:pStyle w:val="TAC"/>
              <w:rPr>
                <w:rFonts w:eastAsia="游明朝"/>
                <w:lang w:val="en-US"/>
              </w:rPr>
            </w:pPr>
            <w:r w:rsidRPr="001E32DC">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3B4C03"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5DFFD03" w14:textId="77777777" w:rsidR="00D9109B" w:rsidRPr="001E32DC" w:rsidRDefault="00D9109B" w:rsidP="000005ED">
            <w:pPr>
              <w:pStyle w:val="TAC"/>
              <w:rPr>
                <w:lang w:val="en-US" w:eastAsia="zh-CN"/>
              </w:rPr>
            </w:pPr>
          </w:p>
        </w:tc>
      </w:tr>
      <w:tr w:rsidR="00D9109B" w14:paraId="62B0625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2E5E04F"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37DB187B"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70218" w14:textId="77777777" w:rsidR="00D9109B" w:rsidRPr="001E32DC" w:rsidRDefault="00D9109B" w:rsidP="000005ED">
            <w:pPr>
              <w:pStyle w:val="TAC"/>
              <w:rPr>
                <w:rFonts w:eastAsia="游明朝"/>
                <w:lang w:val="en-US"/>
              </w:rPr>
            </w:pPr>
            <w:r w:rsidRPr="001E32DC">
              <w:rPr>
                <w:rFonts w:eastAsia="游明朝"/>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843A3"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9B793DE" w14:textId="77777777" w:rsidR="00D9109B" w:rsidRPr="001E32DC" w:rsidRDefault="00D9109B" w:rsidP="000005ED">
            <w:pPr>
              <w:pStyle w:val="TAC"/>
              <w:rPr>
                <w:lang w:val="en-US" w:eastAsia="zh-CN"/>
              </w:rPr>
            </w:pPr>
          </w:p>
        </w:tc>
      </w:tr>
      <w:tr w:rsidR="00D9109B" w14:paraId="3472B00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3B9BABD" w14:textId="77777777" w:rsidR="00D9109B" w:rsidRPr="001E32DC" w:rsidRDefault="00D9109B" w:rsidP="000005ED">
            <w:pPr>
              <w:pStyle w:val="TAC"/>
              <w:rPr>
                <w:rFonts w:eastAsia="游明朝"/>
                <w:lang w:val="en-US"/>
              </w:rPr>
            </w:pPr>
            <w:r w:rsidRPr="00571960">
              <w:rPr>
                <w:rFonts w:eastAsia="游明朝"/>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3DA64D" w14:textId="77777777" w:rsidR="00D9109B" w:rsidRPr="001E32DC" w:rsidRDefault="00D9109B" w:rsidP="000005ED">
            <w:pPr>
              <w:pStyle w:val="TAC"/>
              <w:rPr>
                <w:rFonts w:eastAsia="游明朝"/>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03218FF3" w14:textId="77777777" w:rsidR="00D9109B" w:rsidRPr="001E32DC" w:rsidRDefault="00D9109B" w:rsidP="000005ED">
            <w:pPr>
              <w:pStyle w:val="TAC"/>
              <w:rPr>
                <w:rFonts w:eastAsia="游明朝"/>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9C04B1" w14:textId="77777777" w:rsidR="00D9109B" w:rsidRPr="001E32DC" w:rsidRDefault="00D9109B" w:rsidP="000005ED">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6CC29C" w14:textId="77777777" w:rsidR="00D9109B" w:rsidRPr="001E32DC" w:rsidRDefault="00D9109B" w:rsidP="000005ED">
            <w:pPr>
              <w:pStyle w:val="TAC"/>
              <w:rPr>
                <w:lang w:val="en-US" w:eastAsia="zh-CN"/>
              </w:rPr>
            </w:pPr>
            <w:r w:rsidRPr="001E32DC">
              <w:rPr>
                <w:lang w:val="en-US" w:eastAsia="zh-CN"/>
              </w:rPr>
              <w:t>0</w:t>
            </w:r>
          </w:p>
        </w:tc>
      </w:tr>
      <w:tr w:rsidR="00D9109B" w14:paraId="50E30FC5" w14:textId="77777777" w:rsidTr="000005ED">
        <w:trPr>
          <w:trHeight w:val="29"/>
        </w:trPr>
        <w:tc>
          <w:tcPr>
            <w:tcW w:w="1848" w:type="dxa"/>
            <w:tcBorders>
              <w:top w:val="nil"/>
              <w:left w:val="single" w:sz="4" w:space="0" w:color="auto"/>
              <w:bottom w:val="nil"/>
              <w:right w:val="single" w:sz="4" w:space="0" w:color="auto"/>
            </w:tcBorders>
            <w:vAlign w:val="center"/>
          </w:tcPr>
          <w:p w14:paraId="2ED75F06"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17652D4B"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tcPr>
          <w:p w14:paraId="1F874DFF" w14:textId="77777777" w:rsidR="00D9109B" w:rsidRPr="001E32DC" w:rsidRDefault="00D9109B" w:rsidP="000005ED">
            <w:pPr>
              <w:pStyle w:val="TAC"/>
              <w:rPr>
                <w:rFonts w:eastAsia="游明朝"/>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C7E882" w14:textId="77777777" w:rsidR="00D9109B" w:rsidRPr="001E32DC" w:rsidRDefault="00D9109B" w:rsidP="000005ED">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2F97E6" w14:textId="77777777" w:rsidR="00D9109B" w:rsidRPr="001E32DC" w:rsidRDefault="00D9109B" w:rsidP="000005ED">
            <w:pPr>
              <w:pStyle w:val="TAC"/>
              <w:rPr>
                <w:lang w:val="en-US" w:eastAsia="zh-CN"/>
              </w:rPr>
            </w:pPr>
          </w:p>
        </w:tc>
      </w:tr>
      <w:tr w:rsidR="00D9109B" w14:paraId="0996B31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1E0E1C4"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1B41F6F2"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tcPr>
          <w:p w14:paraId="4CAB541E" w14:textId="77777777" w:rsidR="00D9109B" w:rsidRPr="001E32DC" w:rsidRDefault="00D9109B" w:rsidP="000005ED">
            <w:pPr>
              <w:pStyle w:val="TAC"/>
              <w:rPr>
                <w:rFonts w:eastAsia="游明朝"/>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3C6D132" w14:textId="77777777" w:rsidR="00D9109B" w:rsidRPr="001E32DC" w:rsidRDefault="00D9109B" w:rsidP="000005E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D54643F" w14:textId="77777777" w:rsidR="00D9109B" w:rsidRPr="001E32DC" w:rsidRDefault="00D9109B" w:rsidP="000005ED">
            <w:pPr>
              <w:pStyle w:val="TAC"/>
              <w:rPr>
                <w:lang w:val="en-US" w:eastAsia="zh-CN"/>
              </w:rPr>
            </w:pPr>
          </w:p>
        </w:tc>
      </w:tr>
      <w:tr w:rsidR="00D9109B" w14:paraId="6B75F36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561F410" w14:textId="77777777" w:rsidR="00D9109B" w:rsidRPr="001E32DC" w:rsidRDefault="00D9109B" w:rsidP="000005ED">
            <w:pPr>
              <w:pStyle w:val="TAC"/>
              <w:rPr>
                <w:rFonts w:eastAsia="游明朝"/>
                <w:lang w:val="en-US"/>
              </w:rPr>
            </w:pPr>
            <w:r w:rsidRPr="001E32DC">
              <w:rPr>
                <w:rFonts w:eastAsia="游明朝"/>
                <w:lang w:val="en-US"/>
              </w:rPr>
              <w:t>CA_n1A-n3A-n77A</w:t>
            </w:r>
          </w:p>
        </w:tc>
        <w:tc>
          <w:tcPr>
            <w:tcW w:w="1862" w:type="dxa"/>
            <w:tcBorders>
              <w:top w:val="nil"/>
              <w:left w:val="single" w:sz="4" w:space="0" w:color="auto"/>
              <w:bottom w:val="nil"/>
              <w:right w:val="single" w:sz="4" w:space="0" w:color="auto"/>
            </w:tcBorders>
            <w:vAlign w:val="center"/>
          </w:tcPr>
          <w:p w14:paraId="49DD012C" w14:textId="77777777" w:rsidR="00D9109B" w:rsidRPr="001E32DC" w:rsidRDefault="00D9109B" w:rsidP="000005ED">
            <w:pPr>
              <w:pStyle w:val="TAC"/>
              <w:rPr>
                <w:lang w:val="en-US" w:eastAsia="zh-CN"/>
              </w:rPr>
            </w:pPr>
            <w:r w:rsidRPr="001E32DC">
              <w:rPr>
                <w:lang w:val="en-US" w:eastAsia="zh-CN"/>
              </w:rPr>
              <w:t>CA_n1A-n3A</w:t>
            </w:r>
          </w:p>
          <w:p w14:paraId="3E82DC76" w14:textId="77777777" w:rsidR="00D9109B" w:rsidRPr="001E32DC" w:rsidRDefault="00D9109B" w:rsidP="000005ED">
            <w:pPr>
              <w:pStyle w:val="TAC"/>
              <w:rPr>
                <w:lang w:val="en-US" w:eastAsia="zh-CN"/>
              </w:rPr>
            </w:pPr>
            <w:r w:rsidRPr="001E32DC">
              <w:rPr>
                <w:lang w:val="en-US" w:eastAsia="zh-CN"/>
              </w:rPr>
              <w:t>CA_n1A-n77A</w:t>
            </w:r>
          </w:p>
          <w:p w14:paraId="3D506ECA" w14:textId="77777777" w:rsidR="00D9109B" w:rsidRPr="001E32DC" w:rsidRDefault="00D9109B" w:rsidP="000005ED">
            <w:pPr>
              <w:pStyle w:val="TAC"/>
              <w:rPr>
                <w:rFonts w:eastAsia="游明朝"/>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1B6FFA4" w14:textId="77777777" w:rsidR="00D9109B" w:rsidRPr="001E32DC" w:rsidRDefault="00D9109B" w:rsidP="000005ED">
            <w:pPr>
              <w:pStyle w:val="TAC"/>
              <w:rPr>
                <w:rFonts w:eastAsia="游明朝"/>
                <w:lang w:val="en-US"/>
              </w:rPr>
            </w:pPr>
            <w:r w:rsidRPr="001E32DC">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7A229F"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C8F2B1F" w14:textId="77777777" w:rsidR="00D9109B" w:rsidRPr="001E32DC" w:rsidRDefault="00D9109B" w:rsidP="000005ED">
            <w:pPr>
              <w:pStyle w:val="TAC"/>
              <w:rPr>
                <w:rFonts w:eastAsia="游明朝"/>
                <w:lang w:val="en-US"/>
              </w:rPr>
            </w:pPr>
            <w:r w:rsidRPr="001E32DC">
              <w:rPr>
                <w:rFonts w:eastAsia="游明朝"/>
                <w:lang w:val="en-US"/>
              </w:rPr>
              <w:t>0</w:t>
            </w:r>
          </w:p>
        </w:tc>
      </w:tr>
      <w:tr w:rsidR="00D9109B" w14:paraId="721F40BE" w14:textId="77777777" w:rsidTr="000005ED">
        <w:trPr>
          <w:trHeight w:val="29"/>
        </w:trPr>
        <w:tc>
          <w:tcPr>
            <w:tcW w:w="1848" w:type="dxa"/>
            <w:tcBorders>
              <w:top w:val="nil"/>
              <w:left w:val="single" w:sz="4" w:space="0" w:color="auto"/>
              <w:bottom w:val="nil"/>
              <w:right w:val="single" w:sz="4" w:space="0" w:color="auto"/>
            </w:tcBorders>
            <w:vAlign w:val="center"/>
          </w:tcPr>
          <w:p w14:paraId="270726D6"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58699B9C"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38E87" w14:textId="77777777" w:rsidR="00D9109B" w:rsidRPr="001E32DC" w:rsidRDefault="00D9109B" w:rsidP="000005ED">
            <w:pPr>
              <w:pStyle w:val="TAC"/>
              <w:rPr>
                <w:rFonts w:eastAsia="游明朝"/>
                <w:lang w:val="en-US"/>
              </w:rPr>
            </w:pPr>
            <w:r w:rsidRPr="001E32DC">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FFCF98"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CBF267" w14:textId="77777777" w:rsidR="00D9109B" w:rsidRPr="001E32DC" w:rsidRDefault="00D9109B" w:rsidP="000005ED">
            <w:pPr>
              <w:pStyle w:val="TAC"/>
              <w:rPr>
                <w:rFonts w:eastAsia="游明朝"/>
                <w:lang w:val="en-US"/>
              </w:rPr>
            </w:pPr>
          </w:p>
        </w:tc>
      </w:tr>
      <w:tr w:rsidR="00D9109B" w14:paraId="3D6CDFC5" w14:textId="77777777" w:rsidTr="000005ED">
        <w:trPr>
          <w:trHeight w:val="29"/>
        </w:trPr>
        <w:tc>
          <w:tcPr>
            <w:tcW w:w="1848" w:type="dxa"/>
            <w:tcBorders>
              <w:top w:val="nil"/>
              <w:left w:val="single" w:sz="4" w:space="0" w:color="auto"/>
              <w:bottom w:val="nil"/>
              <w:right w:val="single" w:sz="4" w:space="0" w:color="auto"/>
            </w:tcBorders>
            <w:vAlign w:val="center"/>
          </w:tcPr>
          <w:p w14:paraId="3403A572"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0AEED9F6"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C7A27" w14:textId="77777777" w:rsidR="00D9109B" w:rsidRPr="001E32DC" w:rsidRDefault="00D9109B" w:rsidP="000005ED">
            <w:pPr>
              <w:pStyle w:val="TAC"/>
              <w:rPr>
                <w:rFonts w:eastAsia="游明朝"/>
                <w:lang w:val="en-US"/>
              </w:rPr>
            </w:pPr>
            <w:r w:rsidRPr="001E32DC">
              <w:rPr>
                <w:rFonts w:eastAsia="游明朝"/>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6DE18"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9313D6" w14:textId="77777777" w:rsidR="00D9109B" w:rsidRPr="001E32DC" w:rsidRDefault="00D9109B" w:rsidP="000005ED">
            <w:pPr>
              <w:pStyle w:val="TAC"/>
              <w:rPr>
                <w:rFonts w:eastAsia="游明朝"/>
                <w:lang w:val="en-US"/>
              </w:rPr>
            </w:pPr>
          </w:p>
        </w:tc>
      </w:tr>
      <w:tr w:rsidR="00D9109B" w14:paraId="20A006E4" w14:textId="77777777" w:rsidTr="000005ED">
        <w:trPr>
          <w:trHeight w:val="29"/>
        </w:trPr>
        <w:tc>
          <w:tcPr>
            <w:tcW w:w="1848" w:type="dxa"/>
            <w:tcBorders>
              <w:top w:val="nil"/>
              <w:left w:val="single" w:sz="4" w:space="0" w:color="auto"/>
              <w:bottom w:val="nil"/>
              <w:right w:val="single" w:sz="4" w:space="0" w:color="auto"/>
            </w:tcBorders>
            <w:vAlign w:val="center"/>
          </w:tcPr>
          <w:p w14:paraId="14D1591E"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3E54917D"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E4E16" w14:textId="77777777" w:rsidR="00D9109B" w:rsidRPr="001E32DC" w:rsidRDefault="00D9109B" w:rsidP="000005ED">
            <w:pPr>
              <w:pStyle w:val="TAC"/>
              <w:rPr>
                <w:rFonts w:eastAsia="游明朝"/>
                <w:lang w:val="en-US"/>
              </w:rPr>
            </w:pPr>
            <w:r w:rsidRPr="001E32DC">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E68E7D"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F52BD9" w14:textId="77777777" w:rsidR="00D9109B" w:rsidRPr="001E32DC" w:rsidRDefault="00D9109B" w:rsidP="000005ED">
            <w:pPr>
              <w:pStyle w:val="TAC"/>
              <w:rPr>
                <w:rFonts w:eastAsia="游明朝"/>
                <w:lang w:val="en-US"/>
              </w:rPr>
            </w:pPr>
            <w:r w:rsidRPr="001E32DC">
              <w:rPr>
                <w:lang w:val="en-US" w:eastAsia="zh-CN"/>
              </w:rPr>
              <w:t>1</w:t>
            </w:r>
          </w:p>
        </w:tc>
      </w:tr>
      <w:tr w:rsidR="00D9109B" w14:paraId="56E2E11D" w14:textId="77777777" w:rsidTr="000005ED">
        <w:trPr>
          <w:trHeight w:val="29"/>
        </w:trPr>
        <w:tc>
          <w:tcPr>
            <w:tcW w:w="1848" w:type="dxa"/>
            <w:tcBorders>
              <w:top w:val="nil"/>
              <w:left w:val="single" w:sz="4" w:space="0" w:color="auto"/>
              <w:bottom w:val="nil"/>
              <w:right w:val="single" w:sz="4" w:space="0" w:color="auto"/>
            </w:tcBorders>
            <w:vAlign w:val="center"/>
          </w:tcPr>
          <w:p w14:paraId="36351140"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2CE39579"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EA18E7" w14:textId="77777777" w:rsidR="00D9109B" w:rsidRPr="001E32DC" w:rsidRDefault="00D9109B" w:rsidP="000005ED">
            <w:pPr>
              <w:pStyle w:val="TAC"/>
              <w:rPr>
                <w:rFonts w:eastAsia="游明朝"/>
                <w:lang w:val="en-US"/>
              </w:rPr>
            </w:pPr>
            <w:r w:rsidRPr="001E32DC">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A1681"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CE42BB" w14:textId="77777777" w:rsidR="00D9109B" w:rsidRPr="001E32DC" w:rsidRDefault="00D9109B" w:rsidP="000005ED">
            <w:pPr>
              <w:pStyle w:val="TAC"/>
              <w:rPr>
                <w:rFonts w:eastAsia="游明朝"/>
                <w:lang w:val="en-US"/>
              </w:rPr>
            </w:pPr>
          </w:p>
        </w:tc>
      </w:tr>
      <w:tr w:rsidR="00D9109B" w14:paraId="4B20FEA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8E30600"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186A207E"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6D4A3B" w14:textId="77777777" w:rsidR="00D9109B" w:rsidRPr="001E32DC" w:rsidRDefault="00D9109B" w:rsidP="000005ED">
            <w:pPr>
              <w:pStyle w:val="TAC"/>
              <w:rPr>
                <w:rFonts w:eastAsia="游明朝"/>
                <w:lang w:val="en-US"/>
              </w:rPr>
            </w:pPr>
            <w:r w:rsidRPr="001E32DC">
              <w:rPr>
                <w:rFonts w:eastAsia="游明朝"/>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C585B7"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A76D82" w14:textId="77777777" w:rsidR="00D9109B" w:rsidRPr="001E32DC" w:rsidRDefault="00D9109B" w:rsidP="000005ED">
            <w:pPr>
              <w:pStyle w:val="TAC"/>
              <w:rPr>
                <w:rFonts w:eastAsia="游明朝"/>
                <w:lang w:val="en-US"/>
              </w:rPr>
            </w:pPr>
          </w:p>
        </w:tc>
      </w:tr>
      <w:tr w:rsidR="00D9109B" w14:paraId="51BA366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BD51744" w14:textId="77777777" w:rsidR="00D9109B" w:rsidRPr="001E32DC" w:rsidRDefault="00D9109B" w:rsidP="000005ED">
            <w:pPr>
              <w:pStyle w:val="TAC"/>
              <w:rPr>
                <w:rFonts w:eastAsia="游明朝"/>
                <w:lang w:val="en-US"/>
              </w:rPr>
            </w:pPr>
            <w:r w:rsidRPr="001E32DC">
              <w:rPr>
                <w:rFonts w:eastAsia="游明朝"/>
                <w:lang w:val="en-US"/>
              </w:rPr>
              <w:t>CA_n1A-n3A-n77(2A)</w:t>
            </w:r>
          </w:p>
        </w:tc>
        <w:tc>
          <w:tcPr>
            <w:tcW w:w="1862" w:type="dxa"/>
            <w:tcBorders>
              <w:top w:val="single" w:sz="4" w:space="0" w:color="auto"/>
              <w:left w:val="single" w:sz="4" w:space="0" w:color="auto"/>
              <w:bottom w:val="nil"/>
              <w:right w:val="single" w:sz="4" w:space="0" w:color="auto"/>
            </w:tcBorders>
            <w:vAlign w:val="center"/>
          </w:tcPr>
          <w:p w14:paraId="48EA6F0F" w14:textId="77777777" w:rsidR="00D9109B" w:rsidRPr="001E32DC" w:rsidRDefault="00D9109B" w:rsidP="000005ED">
            <w:pPr>
              <w:pStyle w:val="TAC"/>
              <w:rPr>
                <w:rFonts w:eastAsia="游明朝"/>
              </w:rPr>
            </w:pPr>
            <w:r w:rsidRPr="00571960">
              <w:rPr>
                <w:rFonts w:eastAsia="游明朝"/>
              </w:rPr>
              <w:t xml:space="preserve"> CA_n1A-n3A</w:t>
            </w:r>
          </w:p>
          <w:p w14:paraId="64B366BE" w14:textId="77777777" w:rsidR="00D9109B" w:rsidRPr="001E32DC" w:rsidRDefault="00D9109B" w:rsidP="000005ED">
            <w:pPr>
              <w:pStyle w:val="TAC"/>
              <w:rPr>
                <w:rFonts w:eastAsia="游明朝"/>
              </w:rPr>
            </w:pPr>
            <w:r w:rsidRPr="00571960">
              <w:rPr>
                <w:rFonts w:eastAsia="游明朝"/>
              </w:rPr>
              <w:t>CA_n1A-n77A</w:t>
            </w:r>
          </w:p>
          <w:p w14:paraId="51796E20" w14:textId="77777777" w:rsidR="00D9109B" w:rsidRPr="001E32DC" w:rsidRDefault="00D9109B" w:rsidP="000005ED">
            <w:pPr>
              <w:pStyle w:val="TAC"/>
              <w:rPr>
                <w:rFonts w:eastAsia="游明朝"/>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A829911" w14:textId="77777777" w:rsidR="00D9109B" w:rsidRPr="001E32DC" w:rsidRDefault="00D9109B" w:rsidP="000005ED">
            <w:pPr>
              <w:pStyle w:val="TAC"/>
              <w:rPr>
                <w:rFonts w:eastAsia="游明朝"/>
                <w:lang w:val="en-US"/>
              </w:rPr>
            </w:pPr>
            <w:r w:rsidRPr="001E32DC">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36FA0B"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33BCF" w14:textId="77777777" w:rsidR="00D9109B" w:rsidRPr="001E32DC" w:rsidRDefault="00D9109B" w:rsidP="000005ED">
            <w:pPr>
              <w:pStyle w:val="TAC"/>
              <w:rPr>
                <w:rFonts w:eastAsia="游明朝"/>
                <w:lang w:val="en-US"/>
              </w:rPr>
            </w:pPr>
            <w:r w:rsidRPr="001E32DC">
              <w:rPr>
                <w:rFonts w:eastAsia="游明朝"/>
                <w:lang w:val="en-US"/>
              </w:rPr>
              <w:t>0</w:t>
            </w:r>
          </w:p>
        </w:tc>
      </w:tr>
      <w:tr w:rsidR="00D9109B" w14:paraId="1DAEF6FA" w14:textId="77777777" w:rsidTr="000005ED">
        <w:trPr>
          <w:trHeight w:val="29"/>
        </w:trPr>
        <w:tc>
          <w:tcPr>
            <w:tcW w:w="1848" w:type="dxa"/>
            <w:tcBorders>
              <w:top w:val="nil"/>
              <w:left w:val="single" w:sz="4" w:space="0" w:color="auto"/>
              <w:bottom w:val="nil"/>
              <w:right w:val="single" w:sz="4" w:space="0" w:color="auto"/>
            </w:tcBorders>
            <w:vAlign w:val="center"/>
          </w:tcPr>
          <w:p w14:paraId="6FC7300A"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478AE92B"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FE213" w14:textId="77777777" w:rsidR="00D9109B" w:rsidRPr="001E32DC" w:rsidRDefault="00D9109B" w:rsidP="000005ED">
            <w:pPr>
              <w:pStyle w:val="TAC"/>
              <w:rPr>
                <w:rFonts w:eastAsia="游明朝"/>
                <w:lang w:val="en-US"/>
              </w:rPr>
            </w:pPr>
            <w:r w:rsidRPr="001E32DC">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30C95E"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3AA0C84" w14:textId="77777777" w:rsidR="00D9109B" w:rsidRPr="001E32DC" w:rsidRDefault="00D9109B" w:rsidP="000005ED">
            <w:pPr>
              <w:pStyle w:val="TAC"/>
              <w:rPr>
                <w:rFonts w:eastAsia="游明朝"/>
                <w:lang w:val="en-US"/>
              </w:rPr>
            </w:pPr>
          </w:p>
        </w:tc>
      </w:tr>
      <w:tr w:rsidR="00D9109B" w14:paraId="0C7BDCE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45922F" w14:textId="77777777" w:rsidR="00D9109B" w:rsidRPr="001E32DC" w:rsidRDefault="00D9109B" w:rsidP="000005ED">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74060C35" w14:textId="77777777" w:rsidR="00D9109B" w:rsidRPr="001E32DC" w:rsidRDefault="00D9109B" w:rsidP="000005ED">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F461D" w14:textId="77777777" w:rsidR="00D9109B" w:rsidRPr="001E32DC" w:rsidRDefault="00D9109B" w:rsidP="000005ED">
            <w:pPr>
              <w:pStyle w:val="TAC"/>
              <w:rPr>
                <w:rFonts w:eastAsia="游明朝"/>
                <w:lang w:val="en-US"/>
              </w:rPr>
            </w:pPr>
            <w:r w:rsidRPr="001E32DC">
              <w:rPr>
                <w:rFonts w:eastAsia="游明朝"/>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019FEE" w14:textId="77777777" w:rsidR="00D9109B" w:rsidRPr="001E32DC" w:rsidRDefault="00D9109B" w:rsidP="000005ED">
            <w:pPr>
              <w:pStyle w:val="TAC"/>
              <w:rPr>
                <w:rFonts w:ascii="Calibri" w:eastAsia="游明朝"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611553" w14:textId="77777777" w:rsidR="00D9109B" w:rsidRPr="001E32DC" w:rsidRDefault="00D9109B" w:rsidP="000005ED">
            <w:pPr>
              <w:pStyle w:val="TAC"/>
              <w:rPr>
                <w:rFonts w:eastAsia="游明朝"/>
                <w:lang w:val="en-US"/>
              </w:rPr>
            </w:pPr>
          </w:p>
        </w:tc>
      </w:tr>
      <w:tr w:rsidR="00D9109B" w14:paraId="6A7A52BF" w14:textId="77777777" w:rsidTr="00D5375B">
        <w:trPr>
          <w:trHeight w:val="29"/>
          <w:ins w:id="7" w:author="伏木 雅(SB 渉外本部)" w:date="2022-10-26T14:34:00Z"/>
        </w:trPr>
        <w:tc>
          <w:tcPr>
            <w:tcW w:w="1848" w:type="dxa"/>
            <w:tcBorders>
              <w:top w:val="nil"/>
              <w:left w:val="single" w:sz="4" w:space="0" w:color="auto"/>
              <w:bottom w:val="nil"/>
              <w:right w:val="single" w:sz="4" w:space="0" w:color="auto"/>
            </w:tcBorders>
            <w:vAlign w:val="center"/>
          </w:tcPr>
          <w:p w14:paraId="01456007" w14:textId="3E99D89B" w:rsidR="00D9109B" w:rsidRPr="001E32DC" w:rsidRDefault="00D9109B" w:rsidP="00D9109B">
            <w:pPr>
              <w:pStyle w:val="TAC"/>
              <w:rPr>
                <w:ins w:id="8" w:author="伏木 雅(SB 渉外本部)" w:date="2022-10-26T14:34:00Z"/>
                <w:rFonts w:eastAsia="游明朝"/>
                <w:lang w:val="en-US"/>
              </w:rPr>
            </w:pPr>
            <w:ins w:id="9" w:author="伏木 雅(SB 渉外本部)" w:date="2022-10-26T14:35:00Z">
              <w:r w:rsidRPr="001E32DC">
                <w:rPr>
                  <w:rFonts w:eastAsia="游明朝"/>
                  <w:lang w:val="en-US"/>
                </w:rPr>
                <w:t>CA_n1A-n3A-n77(</w:t>
              </w:r>
              <w:r>
                <w:rPr>
                  <w:rFonts w:eastAsia="游明朝"/>
                  <w:lang w:val="en-US"/>
                </w:rPr>
                <w:t>3</w:t>
              </w:r>
              <w:r w:rsidRPr="001E32DC">
                <w:rPr>
                  <w:rFonts w:eastAsia="游明朝"/>
                  <w:lang w:val="en-US"/>
                </w:rPr>
                <w:t>A)</w:t>
              </w:r>
            </w:ins>
          </w:p>
        </w:tc>
        <w:tc>
          <w:tcPr>
            <w:tcW w:w="1862" w:type="dxa"/>
            <w:tcBorders>
              <w:top w:val="nil"/>
              <w:left w:val="single" w:sz="4" w:space="0" w:color="auto"/>
              <w:bottom w:val="nil"/>
              <w:right w:val="single" w:sz="4" w:space="0" w:color="auto"/>
            </w:tcBorders>
            <w:vAlign w:val="center"/>
          </w:tcPr>
          <w:p w14:paraId="589BAC7D" w14:textId="77777777" w:rsidR="00D9109B" w:rsidRPr="001E32DC" w:rsidRDefault="00D9109B" w:rsidP="00D9109B">
            <w:pPr>
              <w:pStyle w:val="TAC"/>
              <w:rPr>
                <w:ins w:id="10" w:author="伏木 雅(SB 渉外本部)" w:date="2022-10-26T14:35:00Z"/>
                <w:rFonts w:eastAsia="游明朝"/>
              </w:rPr>
            </w:pPr>
            <w:ins w:id="11" w:author="伏木 雅(SB 渉外本部)" w:date="2022-10-26T14:35:00Z">
              <w:r w:rsidRPr="00571960">
                <w:rPr>
                  <w:rFonts w:eastAsia="游明朝"/>
                </w:rPr>
                <w:t xml:space="preserve"> CA_n1A-n3A</w:t>
              </w:r>
            </w:ins>
          </w:p>
          <w:p w14:paraId="67350C4D" w14:textId="77777777" w:rsidR="00D9109B" w:rsidRPr="001E32DC" w:rsidRDefault="00D9109B" w:rsidP="00D9109B">
            <w:pPr>
              <w:pStyle w:val="TAC"/>
              <w:rPr>
                <w:ins w:id="12" w:author="伏木 雅(SB 渉外本部)" w:date="2022-10-26T14:35:00Z"/>
                <w:rFonts w:eastAsia="游明朝"/>
              </w:rPr>
            </w:pPr>
            <w:ins w:id="13" w:author="伏木 雅(SB 渉外本部)" w:date="2022-10-26T14:35:00Z">
              <w:r w:rsidRPr="00571960">
                <w:rPr>
                  <w:rFonts w:eastAsia="游明朝"/>
                </w:rPr>
                <w:t>CA_n1A-n77A</w:t>
              </w:r>
            </w:ins>
          </w:p>
          <w:p w14:paraId="5D81942E" w14:textId="7925DE74" w:rsidR="00D9109B" w:rsidRPr="001E32DC" w:rsidRDefault="00D9109B" w:rsidP="00D9109B">
            <w:pPr>
              <w:pStyle w:val="TAC"/>
              <w:rPr>
                <w:ins w:id="14" w:author="伏木 雅(SB 渉外本部)" w:date="2022-10-26T14:34:00Z"/>
                <w:rFonts w:eastAsia="游明朝"/>
                <w:lang w:val="en-US"/>
              </w:rPr>
            </w:pPr>
            <w:ins w:id="15" w:author="伏木 雅(SB 渉外本部)" w:date="2022-10-26T14:35:00Z">
              <w:r w:rsidRPr="00571960">
                <w:rPr>
                  <w:lang w:val="en-US" w:eastAsia="zh-CN"/>
                </w:rPr>
                <w:t>CA_n3A-n77A</w:t>
              </w:r>
            </w:ins>
          </w:p>
        </w:tc>
        <w:tc>
          <w:tcPr>
            <w:tcW w:w="843" w:type="dxa"/>
            <w:tcBorders>
              <w:top w:val="single" w:sz="4" w:space="0" w:color="auto"/>
              <w:left w:val="single" w:sz="4" w:space="0" w:color="auto"/>
              <w:bottom w:val="single" w:sz="4" w:space="0" w:color="auto"/>
              <w:right w:val="single" w:sz="4" w:space="0" w:color="auto"/>
            </w:tcBorders>
            <w:vAlign w:val="center"/>
          </w:tcPr>
          <w:p w14:paraId="4F1E85EC" w14:textId="3CD40B57" w:rsidR="00D9109B" w:rsidRPr="001E32DC" w:rsidRDefault="00D9109B" w:rsidP="00D9109B">
            <w:pPr>
              <w:pStyle w:val="TAC"/>
              <w:rPr>
                <w:ins w:id="16" w:author="伏木 雅(SB 渉外本部)" w:date="2022-10-26T14:34:00Z"/>
                <w:rFonts w:eastAsia="游明朝"/>
                <w:lang w:val="en-US"/>
              </w:rPr>
            </w:pPr>
            <w:ins w:id="17" w:author="伏木 雅(SB 渉外本部)" w:date="2022-10-26T14:35:00Z">
              <w:r w:rsidRPr="001E32DC">
                <w:rPr>
                  <w:rFonts w:eastAsia="游明朝"/>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6104928A" w14:textId="2DC3E48B" w:rsidR="00D9109B" w:rsidRPr="001E32DC" w:rsidRDefault="00D9109B" w:rsidP="00D9109B">
            <w:pPr>
              <w:pStyle w:val="TAC"/>
              <w:rPr>
                <w:ins w:id="18" w:author="伏木 雅(SB 渉外本部)" w:date="2022-10-26T14:34:00Z"/>
                <w:lang w:val="en-US" w:eastAsia="zh-CN" w:bidi="ar"/>
              </w:rPr>
            </w:pPr>
            <w:ins w:id="19" w:author="伏木 雅(SB 渉外本部)" w:date="2022-10-26T14:35: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
          <w:p w14:paraId="07768FE1" w14:textId="4F237D77" w:rsidR="00D9109B" w:rsidRPr="001E32DC" w:rsidRDefault="00D9109B" w:rsidP="00D9109B">
            <w:pPr>
              <w:pStyle w:val="TAC"/>
              <w:rPr>
                <w:ins w:id="20" w:author="伏木 雅(SB 渉外本部)" w:date="2022-10-26T14:34:00Z"/>
                <w:rFonts w:eastAsia="游明朝"/>
                <w:lang w:val="en-US"/>
              </w:rPr>
            </w:pPr>
            <w:ins w:id="21" w:author="伏木 雅(SB 渉外本部)" w:date="2022-10-26T14:35:00Z">
              <w:r w:rsidRPr="001E32DC">
                <w:rPr>
                  <w:rFonts w:eastAsia="游明朝"/>
                  <w:lang w:val="en-US"/>
                </w:rPr>
                <w:t>0</w:t>
              </w:r>
            </w:ins>
          </w:p>
        </w:tc>
      </w:tr>
      <w:tr w:rsidR="00D9109B" w14:paraId="41974D0E" w14:textId="77777777" w:rsidTr="00D5375B">
        <w:trPr>
          <w:trHeight w:val="29"/>
          <w:ins w:id="22" w:author="伏木 雅(SB 渉外本部)" w:date="2022-10-26T14:34:00Z"/>
        </w:trPr>
        <w:tc>
          <w:tcPr>
            <w:tcW w:w="1848" w:type="dxa"/>
            <w:tcBorders>
              <w:top w:val="nil"/>
              <w:left w:val="single" w:sz="4" w:space="0" w:color="auto"/>
              <w:bottom w:val="nil"/>
              <w:right w:val="single" w:sz="4" w:space="0" w:color="auto"/>
            </w:tcBorders>
            <w:vAlign w:val="center"/>
          </w:tcPr>
          <w:p w14:paraId="71D9F15E" w14:textId="77777777" w:rsidR="00D9109B" w:rsidRPr="001E32DC" w:rsidRDefault="00D9109B" w:rsidP="00D9109B">
            <w:pPr>
              <w:pStyle w:val="TAC"/>
              <w:rPr>
                <w:ins w:id="23" w:author="伏木 雅(SB 渉外本部)" w:date="2022-10-26T14:34:00Z"/>
                <w:rFonts w:eastAsia="游明朝"/>
                <w:lang w:val="en-US"/>
              </w:rPr>
            </w:pPr>
          </w:p>
        </w:tc>
        <w:tc>
          <w:tcPr>
            <w:tcW w:w="1862" w:type="dxa"/>
            <w:tcBorders>
              <w:top w:val="nil"/>
              <w:left w:val="single" w:sz="4" w:space="0" w:color="auto"/>
              <w:bottom w:val="nil"/>
              <w:right w:val="single" w:sz="4" w:space="0" w:color="auto"/>
            </w:tcBorders>
            <w:vAlign w:val="center"/>
          </w:tcPr>
          <w:p w14:paraId="510D94AA" w14:textId="77777777" w:rsidR="00D9109B" w:rsidRPr="001E32DC" w:rsidRDefault="00D9109B" w:rsidP="00D9109B">
            <w:pPr>
              <w:pStyle w:val="TAC"/>
              <w:rPr>
                <w:ins w:id="24" w:author="伏木 雅(SB 渉外本部)" w:date="2022-10-26T14:34:00Z"/>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0D1ECB" w14:textId="1F911753" w:rsidR="00D9109B" w:rsidRPr="001E32DC" w:rsidRDefault="00D9109B" w:rsidP="00D9109B">
            <w:pPr>
              <w:pStyle w:val="TAC"/>
              <w:rPr>
                <w:ins w:id="25" w:author="伏木 雅(SB 渉外本部)" w:date="2022-10-26T14:34:00Z"/>
                <w:rFonts w:eastAsia="游明朝"/>
                <w:lang w:val="en-US"/>
              </w:rPr>
            </w:pPr>
            <w:ins w:id="26" w:author="伏木 雅(SB 渉外本部)" w:date="2022-10-26T14:35:00Z">
              <w:r w:rsidRPr="001E32DC">
                <w:rPr>
                  <w:rFonts w:eastAsia="游明朝"/>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3F630DD7" w14:textId="1C387D82" w:rsidR="00D9109B" w:rsidRPr="001E32DC" w:rsidRDefault="00D9109B" w:rsidP="00D9109B">
            <w:pPr>
              <w:pStyle w:val="TAC"/>
              <w:rPr>
                <w:ins w:id="27" w:author="伏木 雅(SB 渉外本部)" w:date="2022-10-26T14:34:00Z"/>
                <w:lang w:val="en-US" w:eastAsia="zh-CN" w:bidi="ar"/>
              </w:rPr>
            </w:pPr>
            <w:ins w:id="28" w:author="伏木 雅(SB 渉外本部)" w:date="2022-10-26T14:35:00Z">
              <w:r w:rsidRPr="001E32DC">
                <w:rPr>
                  <w:lang w:val="en-US" w:eastAsia="zh-CN" w:bidi="ar"/>
                </w:rPr>
                <w:t>5, 10, 15, 20, 25, 30</w:t>
              </w:r>
            </w:ins>
          </w:p>
        </w:tc>
        <w:tc>
          <w:tcPr>
            <w:tcW w:w="1638" w:type="dxa"/>
            <w:tcBorders>
              <w:top w:val="nil"/>
              <w:left w:val="single" w:sz="4" w:space="0" w:color="auto"/>
              <w:bottom w:val="nil"/>
              <w:right w:val="single" w:sz="4" w:space="0" w:color="auto"/>
            </w:tcBorders>
            <w:vAlign w:val="center"/>
          </w:tcPr>
          <w:p w14:paraId="5616BE81" w14:textId="77777777" w:rsidR="00D9109B" w:rsidRPr="001E32DC" w:rsidRDefault="00D9109B" w:rsidP="00D9109B">
            <w:pPr>
              <w:pStyle w:val="TAC"/>
              <w:rPr>
                <w:ins w:id="29" w:author="伏木 雅(SB 渉外本部)" w:date="2022-10-26T14:34:00Z"/>
                <w:rFonts w:eastAsia="游明朝"/>
                <w:lang w:val="en-US"/>
              </w:rPr>
            </w:pPr>
          </w:p>
        </w:tc>
      </w:tr>
      <w:tr w:rsidR="00D9109B" w14:paraId="2D0EC9E8" w14:textId="77777777" w:rsidTr="000005ED">
        <w:trPr>
          <w:trHeight w:val="29"/>
          <w:ins w:id="30" w:author="伏木 雅(SB 渉外本部)" w:date="2022-10-26T14:34:00Z"/>
        </w:trPr>
        <w:tc>
          <w:tcPr>
            <w:tcW w:w="1848" w:type="dxa"/>
            <w:tcBorders>
              <w:top w:val="nil"/>
              <w:left w:val="single" w:sz="4" w:space="0" w:color="auto"/>
              <w:bottom w:val="single" w:sz="4" w:space="0" w:color="auto"/>
              <w:right w:val="single" w:sz="4" w:space="0" w:color="auto"/>
            </w:tcBorders>
            <w:vAlign w:val="center"/>
          </w:tcPr>
          <w:p w14:paraId="743EF956" w14:textId="77777777" w:rsidR="00D9109B" w:rsidRPr="001E32DC" w:rsidRDefault="00D9109B" w:rsidP="00D9109B">
            <w:pPr>
              <w:pStyle w:val="TAC"/>
              <w:rPr>
                <w:ins w:id="31" w:author="伏木 雅(SB 渉外本部)" w:date="2022-10-26T14:34:00Z"/>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2EF04FE7" w14:textId="77777777" w:rsidR="00D9109B" w:rsidRPr="001E32DC" w:rsidRDefault="00D9109B" w:rsidP="00D9109B">
            <w:pPr>
              <w:pStyle w:val="TAC"/>
              <w:rPr>
                <w:ins w:id="32" w:author="伏木 雅(SB 渉外本部)" w:date="2022-10-26T14:34:00Z"/>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62DE7" w14:textId="3E339A1A" w:rsidR="00D9109B" w:rsidRPr="001E32DC" w:rsidRDefault="00D9109B" w:rsidP="00D9109B">
            <w:pPr>
              <w:pStyle w:val="TAC"/>
              <w:rPr>
                <w:ins w:id="33" w:author="伏木 雅(SB 渉外本部)" w:date="2022-10-26T14:34:00Z"/>
                <w:rFonts w:eastAsia="游明朝"/>
                <w:lang w:val="en-US"/>
              </w:rPr>
            </w:pPr>
            <w:ins w:id="34" w:author="伏木 雅(SB 渉外本部)" w:date="2022-10-26T14:35:00Z">
              <w:r w:rsidRPr="001E32DC">
                <w:rPr>
                  <w:rFonts w:eastAsia="游明朝"/>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D8BE0B8" w14:textId="33A7F3A7" w:rsidR="00D9109B" w:rsidRPr="001E32DC" w:rsidRDefault="00D9109B" w:rsidP="00D9109B">
            <w:pPr>
              <w:pStyle w:val="TAC"/>
              <w:rPr>
                <w:ins w:id="35" w:author="伏木 雅(SB 渉外本部)" w:date="2022-10-26T14:34:00Z"/>
                <w:lang w:val="en-US" w:eastAsia="zh-CN" w:bidi="ar"/>
              </w:rPr>
            </w:pPr>
            <w:ins w:id="36" w:author="伏木 雅(SB 渉外本部)" w:date="2022-10-26T14:35:00Z">
              <w:r w:rsidRPr="001E32DC">
                <w:rPr>
                  <w:lang w:val="en-US" w:eastAsia="zh-CN" w:bidi="ar"/>
                </w:rPr>
                <w:t>CA_n77(</w:t>
              </w:r>
              <w:r>
                <w:rPr>
                  <w:lang w:val="en-US" w:eastAsia="zh-CN" w:bidi="ar"/>
                </w:rPr>
                <w:t>3</w:t>
              </w:r>
              <w:proofErr w:type="gramStart"/>
              <w:r w:rsidRPr="001E32DC">
                <w:rPr>
                  <w:lang w:val="en-US" w:eastAsia="zh-CN" w:bidi="ar"/>
                </w:rPr>
                <w:t>A)_</w:t>
              </w:r>
              <w:proofErr w:type="gramEnd"/>
              <w:r w:rsidRPr="001E32DC">
                <w:rPr>
                  <w:lang w:val="en-US" w:eastAsia="zh-CN" w:bidi="ar"/>
                </w:rPr>
                <w:t>BCS1</w:t>
              </w:r>
            </w:ins>
          </w:p>
        </w:tc>
        <w:tc>
          <w:tcPr>
            <w:tcW w:w="1638" w:type="dxa"/>
            <w:tcBorders>
              <w:top w:val="nil"/>
              <w:left w:val="single" w:sz="4" w:space="0" w:color="auto"/>
              <w:bottom w:val="single" w:sz="4" w:space="0" w:color="auto"/>
              <w:right w:val="single" w:sz="4" w:space="0" w:color="auto"/>
            </w:tcBorders>
            <w:vAlign w:val="center"/>
          </w:tcPr>
          <w:p w14:paraId="3A38B89A" w14:textId="77777777" w:rsidR="00D9109B" w:rsidRPr="001E32DC" w:rsidRDefault="00D9109B" w:rsidP="00D9109B">
            <w:pPr>
              <w:pStyle w:val="TAC"/>
              <w:rPr>
                <w:ins w:id="37" w:author="伏木 雅(SB 渉外本部)" w:date="2022-10-26T14:34:00Z"/>
                <w:rFonts w:eastAsia="游明朝"/>
                <w:lang w:val="en-US"/>
              </w:rPr>
            </w:pPr>
          </w:p>
        </w:tc>
      </w:tr>
      <w:tr w:rsidR="00D9109B" w14:paraId="42E4CFD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6D67C43" w14:textId="77777777" w:rsidR="00D9109B" w:rsidRPr="001E32DC" w:rsidRDefault="00D9109B" w:rsidP="00D9109B">
            <w:pPr>
              <w:pStyle w:val="TAC"/>
              <w:rPr>
                <w:rFonts w:eastAsia="游明朝"/>
                <w:lang w:val="en-US"/>
              </w:rPr>
            </w:pPr>
            <w:r w:rsidRPr="001E32DC">
              <w:rPr>
                <w:rFonts w:eastAsia="游明朝"/>
                <w:lang w:val="en-US"/>
              </w:rPr>
              <w:t>CA_n1A-n3A-n78A</w:t>
            </w:r>
          </w:p>
        </w:tc>
        <w:tc>
          <w:tcPr>
            <w:tcW w:w="1862" w:type="dxa"/>
            <w:tcBorders>
              <w:top w:val="single" w:sz="4" w:space="0" w:color="auto"/>
              <w:left w:val="single" w:sz="4" w:space="0" w:color="auto"/>
              <w:bottom w:val="nil"/>
              <w:right w:val="single" w:sz="4" w:space="0" w:color="auto"/>
            </w:tcBorders>
            <w:vAlign w:val="center"/>
          </w:tcPr>
          <w:p w14:paraId="6D69D0DB"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CA_n1A-n3A</w:t>
            </w:r>
          </w:p>
          <w:p w14:paraId="0F7E5C72"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CA_n1A-n78A</w:t>
            </w:r>
            <w:r w:rsidRPr="001E32DC">
              <w:rPr>
                <w:rFonts w:eastAsia="游明朝" w:cs="Arial"/>
                <w:szCs w:val="18"/>
                <w:vertAlign w:val="superscript"/>
                <w:lang w:val="en-US"/>
              </w:rPr>
              <w:t>7</w:t>
            </w:r>
          </w:p>
          <w:p w14:paraId="7DAD30B1"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CA_n3A-n78A</w:t>
            </w:r>
            <w:r w:rsidRPr="001E32DC">
              <w:rPr>
                <w:rFonts w:eastAsia="游明朝"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831E7BD"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943E2A"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19884"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0</w:t>
            </w:r>
          </w:p>
        </w:tc>
      </w:tr>
      <w:tr w:rsidR="00D9109B" w14:paraId="0C16D26C" w14:textId="77777777" w:rsidTr="000005ED">
        <w:trPr>
          <w:trHeight w:val="29"/>
        </w:trPr>
        <w:tc>
          <w:tcPr>
            <w:tcW w:w="1848" w:type="dxa"/>
            <w:tcBorders>
              <w:top w:val="nil"/>
              <w:left w:val="single" w:sz="4" w:space="0" w:color="auto"/>
              <w:bottom w:val="nil"/>
              <w:right w:val="single" w:sz="4" w:space="0" w:color="auto"/>
            </w:tcBorders>
            <w:vAlign w:val="center"/>
          </w:tcPr>
          <w:p w14:paraId="5F05C39E"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7B2E68CD"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776999"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1AE66E"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06C740" w14:textId="77777777" w:rsidR="00D9109B" w:rsidRPr="001E32DC" w:rsidRDefault="00D9109B" w:rsidP="00D9109B">
            <w:pPr>
              <w:pStyle w:val="TAC"/>
              <w:rPr>
                <w:rFonts w:eastAsia="游明朝" w:cs="Arial"/>
                <w:szCs w:val="18"/>
                <w:lang w:val="en-US"/>
              </w:rPr>
            </w:pPr>
          </w:p>
        </w:tc>
      </w:tr>
      <w:tr w:rsidR="00D9109B" w14:paraId="24F8C486" w14:textId="77777777" w:rsidTr="000005ED">
        <w:trPr>
          <w:trHeight w:val="29"/>
        </w:trPr>
        <w:tc>
          <w:tcPr>
            <w:tcW w:w="1848" w:type="dxa"/>
            <w:tcBorders>
              <w:top w:val="nil"/>
              <w:left w:val="single" w:sz="4" w:space="0" w:color="auto"/>
              <w:bottom w:val="nil"/>
              <w:right w:val="single" w:sz="4" w:space="0" w:color="auto"/>
            </w:tcBorders>
            <w:vAlign w:val="center"/>
          </w:tcPr>
          <w:p w14:paraId="6293297D"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42AB795A"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B3C79"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BD270"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34DC6B" w14:textId="77777777" w:rsidR="00D9109B" w:rsidRPr="001E32DC" w:rsidRDefault="00D9109B" w:rsidP="00D9109B">
            <w:pPr>
              <w:pStyle w:val="TAC"/>
              <w:rPr>
                <w:rFonts w:eastAsia="游明朝" w:cs="Arial"/>
                <w:szCs w:val="18"/>
                <w:lang w:val="en-US"/>
              </w:rPr>
            </w:pPr>
          </w:p>
        </w:tc>
      </w:tr>
      <w:tr w:rsidR="00D9109B" w14:paraId="7CE75336" w14:textId="77777777" w:rsidTr="000005ED">
        <w:trPr>
          <w:trHeight w:val="29"/>
        </w:trPr>
        <w:tc>
          <w:tcPr>
            <w:tcW w:w="1848" w:type="dxa"/>
            <w:tcBorders>
              <w:top w:val="nil"/>
              <w:left w:val="single" w:sz="4" w:space="0" w:color="auto"/>
              <w:bottom w:val="nil"/>
              <w:right w:val="single" w:sz="4" w:space="0" w:color="auto"/>
            </w:tcBorders>
            <w:vAlign w:val="center"/>
          </w:tcPr>
          <w:p w14:paraId="7697FF60"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402CF6A4"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FED9A8"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F0C0F9"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27DA1C"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1</w:t>
            </w:r>
          </w:p>
        </w:tc>
      </w:tr>
      <w:tr w:rsidR="00D9109B" w14:paraId="03B74F70" w14:textId="77777777" w:rsidTr="000005ED">
        <w:trPr>
          <w:trHeight w:val="29"/>
        </w:trPr>
        <w:tc>
          <w:tcPr>
            <w:tcW w:w="1848" w:type="dxa"/>
            <w:tcBorders>
              <w:top w:val="nil"/>
              <w:left w:val="single" w:sz="4" w:space="0" w:color="auto"/>
              <w:bottom w:val="nil"/>
              <w:right w:val="single" w:sz="4" w:space="0" w:color="auto"/>
            </w:tcBorders>
            <w:vAlign w:val="center"/>
          </w:tcPr>
          <w:p w14:paraId="51704650"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5B46431A"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926B2"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9E43DE"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9E873F" w14:textId="77777777" w:rsidR="00D9109B" w:rsidRPr="001E32DC" w:rsidRDefault="00D9109B" w:rsidP="00D9109B">
            <w:pPr>
              <w:pStyle w:val="TAC"/>
              <w:rPr>
                <w:rFonts w:eastAsia="游明朝" w:cs="Arial"/>
                <w:szCs w:val="18"/>
                <w:lang w:val="en-US"/>
              </w:rPr>
            </w:pPr>
          </w:p>
        </w:tc>
      </w:tr>
      <w:tr w:rsidR="00D9109B" w14:paraId="5D375A4E" w14:textId="77777777" w:rsidTr="000005ED">
        <w:trPr>
          <w:trHeight w:val="29"/>
        </w:trPr>
        <w:tc>
          <w:tcPr>
            <w:tcW w:w="1848" w:type="dxa"/>
            <w:tcBorders>
              <w:top w:val="nil"/>
              <w:left w:val="single" w:sz="4" w:space="0" w:color="auto"/>
              <w:bottom w:val="nil"/>
              <w:right w:val="single" w:sz="4" w:space="0" w:color="auto"/>
            </w:tcBorders>
            <w:vAlign w:val="center"/>
          </w:tcPr>
          <w:p w14:paraId="2A6F1D1B"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03BC6F1A"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FEE733"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F8768E"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DE8F623" w14:textId="77777777" w:rsidR="00D9109B" w:rsidRPr="001E32DC" w:rsidRDefault="00D9109B" w:rsidP="00D9109B">
            <w:pPr>
              <w:pStyle w:val="TAC"/>
              <w:rPr>
                <w:rFonts w:eastAsia="游明朝" w:cs="Arial"/>
                <w:szCs w:val="18"/>
                <w:lang w:val="en-US"/>
              </w:rPr>
            </w:pPr>
          </w:p>
        </w:tc>
      </w:tr>
      <w:tr w:rsidR="00D9109B" w14:paraId="54C80D62" w14:textId="77777777" w:rsidTr="000005ED">
        <w:trPr>
          <w:trHeight w:val="29"/>
        </w:trPr>
        <w:tc>
          <w:tcPr>
            <w:tcW w:w="1848" w:type="dxa"/>
            <w:tcBorders>
              <w:top w:val="nil"/>
              <w:left w:val="single" w:sz="4" w:space="0" w:color="auto"/>
              <w:bottom w:val="nil"/>
              <w:right w:val="single" w:sz="4" w:space="0" w:color="auto"/>
            </w:tcBorders>
            <w:vAlign w:val="center"/>
          </w:tcPr>
          <w:p w14:paraId="2F904804"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4D278796"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95FEF" w14:textId="77777777" w:rsidR="00D9109B" w:rsidRPr="001E32DC" w:rsidRDefault="00D9109B" w:rsidP="00D9109B">
            <w:pPr>
              <w:pStyle w:val="TAC"/>
              <w:rPr>
                <w:rFonts w:eastAsia="游明朝"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21084" w14:textId="77777777" w:rsidR="00D9109B" w:rsidRPr="001E32DC" w:rsidRDefault="00D9109B" w:rsidP="00D9109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B076BD" w14:textId="77777777" w:rsidR="00D9109B" w:rsidRPr="001E32DC" w:rsidRDefault="00D9109B" w:rsidP="00D9109B">
            <w:pPr>
              <w:pStyle w:val="TAC"/>
              <w:rPr>
                <w:rFonts w:eastAsia="游明朝" w:cs="Arial"/>
                <w:szCs w:val="18"/>
                <w:lang w:val="en-US"/>
              </w:rPr>
            </w:pPr>
            <w:r w:rsidRPr="001E32DC">
              <w:rPr>
                <w:lang w:val="en-US" w:eastAsia="zh-CN"/>
              </w:rPr>
              <w:t>2</w:t>
            </w:r>
          </w:p>
        </w:tc>
      </w:tr>
      <w:tr w:rsidR="00D9109B" w14:paraId="52424B89" w14:textId="77777777" w:rsidTr="000005ED">
        <w:trPr>
          <w:trHeight w:val="29"/>
        </w:trPr>
        <w:tc>
          <w:tcPr>
            <w:tcW w:w="1848" w:type="dxa"/>
            <w:tcBorders>
              <w:top w:val="nil"/>
              <w:left w:val="single" w:sz="4" w:space="0" w:color="auto"/>
              <w:bottom w:val="nil"/>
              <w:right w:val="single" w:sz="4" w:space="0" w:color="auto"/>
            </w:tcBorders>
            <w:vAlign w:val="center"/>
          </w:tcPr>
          <w:p w14:paraId="19B64D28"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01BAC83C"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04AF5" w14:textId="77777777" w:rsidR="00D9109B" w:rsidRPr="001E32DC" w:rsidRDefault="00D9109B" w:rsidP="00D9109B">
            <w:pPr>
              <w:pStyle w:val="TAC"/>
              <w:rPr>
                <w:rFonts w:eastAsia="游明朝"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689CCF" w14:textId="77777777" w:rsidR="00D9109B" w:rsidRPr="001E32DC" w:rsidRDefault="00D9109B" w:rsidP="00D9109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5468B9" w14:textId="77777777" w:rsidR="00D9109B" w:rsidRPr="001E32DC" w:rsidRDefault="00D9109B" w:rsidP="00D9109B">
            <w:pPr>
              <w:pStyle w:val="TAC"/>
              <w:rPr>
                <w:rFonts w:eastAsia="游明朝" w:cs="Arial"/>
                <w:szCs w:val="18"/>
                <w:lang w:val="en-US"/>
              </w:rPr>
            </w:pPr>
          </w:p>
        </w:tc>
      </w:tr>
      <w:tr w:rsidR="00D9109B" w14:paraId="75BC4C7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58A7CD"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82A45ED"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988DD" w14:textId="77777777" w:rsidR="00D9109B" w:rsidRPr="001E32DC" w:rsidRDefault="00D9109B" w:rsidP="00D9109B">
            <w:pPr>
              <w:pStyle w:val="TAC"/>
              <w:rPr>
                <w:rFonts w:eastAsia="游明朝"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4521D" w14:textId="77777777" w:rsidR="00D9109B" w:rsidRPr="001E32DC" w:rsidRDefault="00D9109B" w:rsidP="00D9109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1EF57C" w14:textId="77777777" w:rsidR="00D9109B" w:rsidRPr="001E32DC" w:rsidRDefault="00D9109B" w:rsidP="00D9109B">
            <w:pPr>
              <w:pStyle w:val="TAC"/>
              <w:rPr>
                <w:rFonts w:eastAsia="游明朝" w:cs="Arial"/>
                <w:szCs w:val="18"/>
                <w:lang w:val="en-US"/>
              </w:rPr>
            </w:pPr>
          </w:p>
        </w:tc>
      </w:tr>
      <w:tr w:rsidR="00D9109B" w14:paraId="2EDCA7C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3CD864F" w14:textId="77777777" w:rsidR="00D9109B" w:rsidRPr="001E32DC" w:rsidRDefault="00D9109B" w:rsidP="00D9109B">
            <w:pPr>
              <w:pStyle w:val="TAC"/>
              <w:rPr>
                <w:rFonts w:eastAsia="游明朝"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EA656E6" w14:textId="77777777" w:rsidR="00D9109B" w:rsidRPr="001E32DC" w:rsidRDefault="00D9109B" w:rsidP="00D9109B">
            <w:pPr>
              <w:pStyle w:val="TAC"/>
              <w:rPr>
                <w:lang w:val="es-US" w:eastAsia="zh-CN"/>
              </w:rPr>
            </w:pPr>
            <w:r w:rsidRPr="001E32DC">
              <w:rPr>
                <w:lang w:val="es-US" w:eastAsia="zh-CN"/>
              </w:rPr>
              <w:t>CA_n1A-n3A</w:t>
            </w:r>
          </w:p>
          <w:p w14:paraId="1E607300" w14:textId="77777777" w:rsidR="00D9109B" w:rsidRPr="001E32DC" w:rsidRDefault="00D9109B" w:rsidP="00D9109B">
            <w:pPr>
              <w:pStyle w:val="TAC"/>
              <w:rPr>
                <w:lang w:val="es-US" w:eastAsia="zh-CN"/>
              </w:rPr>
            </w:pPr>
            <w:r w:rsidRPr="001E32DC">
              <w:rPr>
                <w:lang w:val="es-US" w:eastAsia="zh-CN"/>
              </w:rPr>
              <w:t>CA_n1A-n78A</w:t>
            </w:r>
          </w:p>
          <w:p w14:paraId="75287860" w14:textId="77777777" w:rsidR="00D9109B" w:rsidRPr="001E32DC" w:rsidRDefault="00D9109B" w:rsidP="00D9109B">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9EEF9D" w14:textId="77777777" w:rsidR="00D9109B" w:rsidRPr="001E32DC" w:rsidRDefault="00D9109B" w:rsidP="00D9109B">
            <w:pPr>
              <w:pStyle w:val="TAC"/>
              <w:rPr>
                <w:rFonts w:eastAsia="游明朝"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5B33DF" w14:textId="77777777" w:rsidR="00D9109B" w:rsidRPr="001E32DC" w:rsidRDefault="00D9109B" w:rsidP="00D9109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E1EA0D" w14:textId="77777777" w:rsidR="00D9109B" w:rsidRPr="001E32DC" w:rsidRDefault="00D9109B" w:rsidP="00D9109B">
            <w:pPr>
              <w:pStyle w:val="TAC"/>
              <w:rPr>
                <w:rFonts w:eastAsia="游明朝" w:cs="Arial"/>
                <w:szCs w:val="18"/>
                <w:lang w:val="en-US"/>
              </w:rPr>
            </w:pPr>
            <w:r w:rsidRPr="001E32DC">
              <w:rPr>
                <w:lang w:val="en-US" w:eastAsia="zh-CN"/>
              </w:rPr>
              <w:t>0</w:t>
            </w:r>
          </w:p>
        </w:tc>
      </w:tr>
      <w:tr w:rsidR="00D9109B" w14:paraId="08983816" w14:textId="77777777" w:rsidTr="000005ED">
        <w:trPr>
          <w:trHeight w:val="29"/>
        </w:trPr>
        <w:tc>
          <w:tcPr>
            <w:tcW w:w="1848" w:type="dxa"/>
            <w:tcBorders>
              <w:top w:val="nil"/>
              <w:left w:val="single" w:sz="4" w:space="0" w:color="auto"/>
              <w:bottom w:val="nil"/>
              <w:right w:val="single" w:sz="4" w:space="0" w:color="auto"/>
            </w:tcBorders>
            <w:vAlign w:val="center"/>
          </w:tcPr>
          <w:p w14:paraId="621C3EF9"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70A8C892" w14:textId="77777777" w:rsidR="00D9109B" w:rsidRPr="001E32DC" w:rsidRDefault="00D9109B" w:rsidP="00D9109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37B62" w14:textId="77777777" w:rsidR="00D9109B" w:rsidRPr="001E32DC" w:rsidRDefault="00D9109B" w:rsidP="00D9109B">
            <w:pPr>
              <w:pStyle w:val="TAC"/>
              <w:rPr>
                <w:rFonts w:eastAsia="游明朝"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411945" w14:textId="77777777" w:rsidR="00D9109B" w:rsidRPr="001E32DC" w:rsidRDefault="00D9109B" w:rsidP="00D9109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734E85" w14:textId="77777777" w:rsidR="00D9109B" w:rsidRPr="001E32DC" w:rsidRDefault="00D9109B" w:rsidP="00D9109B">
            <w:pPr>
              <w:pStyle w:val="TAC"/>
              <w:rPr>
                <w:rFonts w:eastAsia="游明朝" w:cs="Arial"/>
                <w:szCs w:val="18"/>
                <w:lang w:val="en-US"/>
              </w:rPr>
            </w:pPr>
          </w:p>
        </w:tc>
      </w:tr>
      <w:tr w:rsidR="00D9109B" w14:paraId="00022F9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AC4975"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68AE073" w14:textId="77777777" w:rsidR="00D9109B" w:rsidRPr="001E32DC" w:rsidRDefault="00D9109B" w:rsidP="00D9109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1788B" w14:textId="77777777" w:rsidR="00D9109B" w:rsidRPr="001E32DC" w:rsidRDefault="00D9109B" w:rsidP="00D9109B">
            <w:pPr>
              <w:pStyle w:val="TAC"/>
              <w:rPr>
                <w:rFonts w:eastAsia="游明朝"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0A1B06" w14:textId="77777777" w:rsidR="00D9109B" w:rsidRPr="001E32DC" w:rsidRDefault="00D9109B" w:rsidP="00D9109B">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9BBADAB" w14:textId="77777777" w:rsidR="00D9109B" w:rsidRPr="001E32DC" w:rsidRDefault="00D9109B" w:rsidP="00D9109B">
            <w:pPr>
              <w:pStyle w:val="TAC"/>
              <w:rPr>
                <w:rFonts w:eastAsia="游明朝" w:cs="Arial"/>
                <w:szCs w:val="18"/>
                <w:lang w:val="en-US"/>
              </w:rPr>
            </w:pPr>
          </w:p>
        </w:tc>
      </w:tr>
      <w:tr w:rsidR="00D9109B" w14:paraId="779251D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EE8B614" w14:textId="77777777" w:rsidR="00D9109B" w:rsidRPr="001E32DC" w:rsidRDefault="00D9109B" w:rsidP="00D9109B">
            <w:pPr>
              <w:pStyle w:val="TAC"/>
              <w:rPr>
                <w:rFonts w:eastAsia="游明朝"/>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709E11A1" w14:textId="77777777" w:rsidR="00D9109B" w:rsidRPr="001E32DC" w:rsidRDefault="00D9109B" w:rsidP="00D9109B">
            <w:pPr>
              <w:pStyle w:val="TAC"/>
              <w:rPr>
                <w:lang w:val="sv-SE"/>
              </w:rPr>
            </w:pPr>
            <w:r w:rsidRPr="00571960">
              <w:rPr>
                <w:lang w:val="sv-SE"/>
              </w:rPr>
              <w:t>CA_n1A-n3A</w:t>
            </w:r>
          </w:p>
          <w:p w14:paraId="7B17388F" w14:textId="77777777" w:rsidR="00D9109B" w:rsidRPr="001E32DC" w:rsidRDefault="00D9109B" w:rsidP="00D9109B">
            <w:pPr>
              <w:pStyle w:val="TAC"/>
              <w:rPr>
                <w:lang w:val="sv-SE"/>
              </w:rPr>
            </w:pPr>
            <w:r w:rsidRPr="00571960">
              <w:rPr>
                <w:lang w:val="sv-SE"/>
              </w:rPr>
              <w:t>CA_n1A-n79A</w:t>
            </w:r>
          </w:p>
          <w:p w14:paraId="44E1B584" w14:textId="77777777" w:rsidR="00D9109B" w:rsidRPr="001E32DC" w:rsidRDefault="00D9109B" w:rsidP="00D9109B">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21FD74A1" w14:textId="77777777" w:rsidR="00D9109B" w:rsidRPr="001E32DC" w:rsidRDefault="00D9109B" w:rsidP="00D9109B">
            <w:pPr>
              <w:pStyle w:val="TAC"/>
              <w:rPr>
                <w:rFonts w:eastAsia="游明朝"/>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6FF8A4" w14:textId="77777777" w:rsidR="00D9109B" w:rsidRPr="001E32DC" w:rsidRDefault="00D9109B" w:rsidP="00D9109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26F3D" w14:textId="77777777" w:rsidR="00D9109B" w:rsidRPr="001E32DC" w:rsidRDefault="00D9109B" w:rsidP="00D9109B">
            <w:pPr>
              <w:pStyle w:val="TAC"/>
              <w:rPr>
                <w:rFonts w:eastAsia="游明朝"/>
                <w:lang w:val="en-US"/>
              </w:rPr>
            </w:pPr>
            <w:r w:rsidRPr="001E32DC">
              <w:rPr>
                <w:rFonts w:cs="Arial"/>
                <w:szCs w:val="18"/>
                <w:lang w:val="en-US"/>
              </w:rPr>
              <w:t>0</w:t>
            </w:r>
          </w:p>
        </w:tc>
      </w:tr>
      <w:tr w:rsidR="00D9109B" w14:paraId="20720A77" w14:textId="77777777" w:rsidTr="000005ED">
        <w:trPr>
          <w:trHeight w:val="29"/>
        </w:trPr>
        <w:tc>
          <w:tcPr>
            <w:tcW w:w="1848" w:type="dxa"/>
            <w:tcBorders>
              <w:top w:val="nil"/>
              <w:left w:val="single" w:sz="4" w:space="0" w:color="auto"/>
              <w:bottom w:val="nil"/>
              <w:right w:val="single" w:sz="4" w:space="0" w:color="auto"/>
            </w:tcBorders>
            <w:vAlign w:val="center"/>
          </w:tcPr>
          <w:p w14:paraId="4359DD40"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6989B2BE"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22B3" w14:textId="77777777" w:rsidR="00D9109B" w:rsidRPr="001E32DC" w:rsidRDefault="00D9109B" w:rsidP="00D9109B">
            <w:pPr>
              <w:pStyle w:val="TAC"/>
              <w:rPr>
                <w:rFonts w:eastAsia="游明朝"/>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8F1AA5" w14:textId="77777777" w:rsidR="00D9109B" w:rsidRPr="001E32DC" w:rsidRDefault="00D9109B" w:rsidP="00D9109B">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E222E" w14:textId="77777777" w:rsidR="00D9109B" w:rsidRPr="001E32DC" w:rsidRDefault="00D9109B" w:rsidP="00D9109B">
            <w:pPr>
              <w:pStyle w:val="TAC"/>
              <w:rPr>
                <w:rFonts w:eastAsia="游明朝"/>
                <w:lang w:val="en-US"/>
              </w:rPr>
            </w:pPr>
          </w:p>
        </w:tc>
      </w:tr>
      <w:tr w:rsidR="00D9109B" w14:paraId="44EDE0F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084335"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22072923"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1F83D" w14:textId="77777777" w:rsidR="00D9109B" w:rsidRPr="001E32DC" w:rsidRDefault="00D9109B" w:rsidP="00D9109B">
            <w:pPr>
              <w:pStyle w:val="TAC"/>
              <w:rPr>
                <w:rFonts w:eastAsia="游明朝"/>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75CEB71" w14:textId="77777777" w:rsidR="00D9109B" w:rsidRPr="001E32DC" w:rsidRDefault="00D9109B" w:rsidP="00D9109B">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2C11922" w14:textId="77777777" w:rsidR="00D9109B" w:rsidRPr="001E32DC" w:rsidRDefault="00D9109B" w:rsidP="00D9109B">
            <w:pPr>
              <w:pStyle w:val="TAC"/>
              <w:rPr>
                <w:rFonts w:eastAsia="游明朝"/>
                <w:lang w:val="en-US"/>
              </w:rPr>
            </w:pPr>
          </w:p>
        </w:tc>
      </w:tr>
      <w:tr w:rsidR="00D9109B" w14:paraId="2E74CA9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4DCB66E"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524F821C" w14:textId="77777777" w:rsidR="00D9109B" w:rsidRPr="001E32DC" w:rsidRDefault="00D9109B" w:rsidP="00D9109B">
            <w:pPr>
              <w:pStyle w:val="TAC"/>
              <w:rPr>
                <w:lang w:val="en-US" w:eastAsia="zh-CN"/>
              </w:rPr>
            </w:pPr>
            <w:r w:rsidRPr="001E32DC">
              <w:rPr>
                <w:lang w:val="en-US" w:eastAsia="zh-CN"/>
              </w:rPr>
              <w:t>CA_n1A-n5A</w:t>
            </w:r>
          </w:p>
          <w:p w14:paraId="4F3F5898" w14:textId="77777777" w:rsidR="00D9109B" w:rsidRPr="001E32DC" w:rsidRDefault="00D9109B" w:rsidP="00D9109B">
            <w:pPr>
              <w:pStyle w:val="TAC"/>
              <w:rPr>
                <w:lang w:val="en-US" w:eastAsia="zh-CN"/>
              </w:rPr>
            </w:pPr>
            <w:r w:rsidRPr="001E32DC">
              <w:rPr>
                <w:lang w:val="en-US" w:eastAsia="zh-CN"/>
              </w:rPr>
              <w:t>CA_n1A-n7A</w:t>
            </w:r>
          </w:p>
          <w:p w14:paraId="4C3692B0" w14:textId="77777777" w:rsidR="00D9109B" w:rsidRPr="001E32DC" w:rsidRDefault="00D9109B" w:rsidP="00D9109B">
            <w:pPr>
              <w:pStyle w:val="TAC"/>
              <w:rPr>
                <w:rFonts w:eastAsia="游明朝"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4A6511D"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82A3F2"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D84FA9"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0</w:t>
            </w:r>
          </w:p>
        </w:tc>
      </w:tr>
      <w:tr w:rsidR="00D9109B" w14:paraId="08328136" w14:textId="77777777" w:rsidTr="000005ED">
        <w:trPr>
          <w:trHeight w:val="29"/>
        </w:trPr>
        <w:tc>
          <w:tcPr>
            <w:tcW w:w="1848" w:type="dxa"/>
            <w:tcBorders>
              <w:top w:val="nil"/>
              <w:left w:val="single" w:sz="4" w:space="0" w:color="auto"/>
              <w:bottom w:val="nil"/>
              <w:right w:val="single" w:sz="4" w:space="0" w:color="auto"/>
            </w:tcBorders>
            <w:vAlign w:val="center"/>
          </w:tcPr>
          <w:p w14:paraId="518C74D8"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146B5D96" w14:textId="77777777" w:rsidR="00D9109B" w:rsidRPr="001E32DC" w:rsidRDefault="00D9109B" w:rsidP="00D9109B">
            <w:pPr>
              <w:pStyle w:val="TAC"/>
              <w:rPr>
                <w:rFonts w:eastAsia="游明朝"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1F22B"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E4620A"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D9214BE" w14:textId="77777777" w:rsidR="00D9109B" w:rsidRPr="001E32DC" w:rsidRDefault="00D9109B" w:rsidP="00D9109B">
            <w:pPr>
              <w:pStyle w:val="TAC"/>
              <w:rPr>
                <w:rFonts w:eastAsia="游明朝" w:cs="Arial"/>
                <w:szCs w:val="18"/>
                <w:lang w:val="en-US"/>
              </w:rPr>
            </w:pPr>
          </w:p>
        </w:tc>
      </w:tr>
      <w:tr w:rsidR="00D9109B" w14:paraId="1F748E8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493B356"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1539EFF" w14:textId="77777777" w:rsidR="00D9109B" w:rsidRPr="001E32DC" w:rsidRDefault="00D9109B" w:rsidP="00D9109B">
            <w:pPr>
              <w:pStyle w:val="TAC"/>
              <w:rPr>
                <w:rFonts w:eastAsia="游明朝"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74B52"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427C" w14:textId="77777777" w:rsidR="00D9109B" w:rsidRPr="001E32DC" w:rsidRDefault="00D9109B" w:rsidP="00D9109B">
            <w:pPr>
              <w:pStyle w:val="TAC"/>
              <w:rPr>
                <w:rFonts w:ascii="Calibri" w:eastAsia="游明朝"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6C06F25" w14:textId="77777777" w:rsidR="00D9109B" w:rsidRPr="001E32DC" w:rsidRDefault="00D9109B" w:rsidP="00D9109B">
            <w:pPr>
              <w:pStyle w:val="TAC"/>
              <w:rPr>
                <w:rFonts w:eastAsia="游明朝" w:cs="Arial"/>
                <w:szCs w:val="18"/>
                <w:lang w:val="en-US"/>
              </w:rPr>
            </w:pPr>
          </w:p>
        </w:tc>
      </w:tr>
      <w:tr w:rsidR="00D9109B" w14:paraId="728BBC14" w14:textId="77777777" w:rsidTr="000005ED">
        <w:trPr>
          <w:trHeight w:val="29"/>
        </w:trPr>
        <w:tc>
          <w:tcPr>
            <w:tcW w:w="1848" w:type="dxa"/>
            <w:tcBorders>
              <w:top w:val="nil"/>
              <w:left w:val="single" w:sz="4" w:space="0" w:color="auto"/>
              <w:bottom w:val="nil"/>
              <w:right w:val="single" w:sz="4" w:space="0" w:color="auto"/>
            </w:tcBorders>
            <w:vAlign w:val="center"/>
          </w:tcPr>
          <w:p w14:paraId="558BEBED"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3E6CB5C" w14:textId="77777777" w:rsidR="00D9109B" w:rsidRPr="001E32DC" w:rsidRDefault="00D9109B" w:rsidP="00D9109B">
            <w:pPr>
              <w:pStyle w:val="TAC"/>
              <w:rPr>
                <w:lang w:val="en-US" w:eastAsia="zh-CN"/>
              </w:rPr>
            </w:pPr>
            <w:r w:rsidRPr="001E32DC">
              <w:rPr>
                <w:lang w:val="en-US" w:eastAsia="zh-CN"/>
              </w:rPr>
              <w:t>CA_n1A-n5A</w:t>
            </w:r>
          </w:p>
          <w:p w14:paraId="78146BEC" w14:textId="77777777" w:rsidR="00D9109B" w:rsidRPr="001E32DC" w:rsidRDefault="00D9109B" w:rsidP="00D9109B">
            <w:pPr>
              <w:pStyle w:val="TAC"/>
              <w:rPr>
                <w:lang w:val="en-US" w:eastAsia="zh-CN"/>
              </w:rPr>
            </w:pPr>
            <w:r w:rsidRPr="001E32DC">
              <w:rPr>
                <w:lang w:val="en-US" w:eastAsia="zh-CN"/>
              </w:rPr>
              <w:t>CA_n1A-n7A</w:t>
            </w:r>
          </w:p>
          <w:p w14:paraId="427D4554" w14:textId="77777777" w:rsidR="00D9109B" w:rsidRPr="001E32DC" w:rsidRDefault="00D9109B" w:rsidP="00D9109B">
            <w:pPr>
              <w:pStyle w:val="TAC"/>
              <w:rPr>
                <w:lang w:val="en-US" w:eastAsia="zh-CN"/>
              </w:rPr>
            </w:pPr>
            <w:r w:rsidRPr="001E32DC">
              <w:rPr>
                <w:lang w:val="en-US" w:eastAsia="zh-CN"/>
              </w:rPr>
              <w:t>CA_n5A-n7A</w:t>
            </w:r>
          </w:p>
          <w:p w14:paraId="5AD98673" w14:textId="77777777" w:rsidR="00D9109B" w:rsidRPr="001E32DC" w:rsidRDefault="00D9109B" w:rsidP="00D9109B">
            <w:pPr>
              <w:pStyle w:val="TAC"/>
              <w:rPr>
                <w:rFonts w:eastAsia="游明朝"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07C8EF"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B46CE3" w14:textId="77777777" w:rsidR="00D9109B" w:rsidRPr="001E32DC" w:rsidRDefault="00D9109B" w:rsidP="00D9109B">
            <w:pPr>
              <w:pStyle w:val="TAC"/>
              <w:rPr>
                <w:rFonts w:ascii="Calibri" w:eastAsia="游明朝"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C2282A"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0</w:t>
            </w:r>
          </w:p>
        </w:tc>
      </w:tr>
      <w:tr w:rsidR="00D9109B" w14:paraId="6ADC5D84" w14:textId="77777777" w:rsidTr="000005ED">
        <w:trPr>
          <w:trHeight w:val="29"/>
        </w:trPr>
        <w:tc>
          <w:tcPr>
            <w:tcW w:w="1848" w:type="dxa"/>
            <w:tcBorders>
              <w:top w:val="nil"/>
              <w:left w:val="single" w:sz="4" w:space="0" w:color="auto"/>
              <w:bottom w:val="nil"/>
              <w:right w:val="single" w:sz="4" w:space="0" w:color="auto"/>
            </w:tcBorders>
            <w:vAlign w:val="center"/>
          </w:tcPr>
          <w:p w14:paraId="75BB4FE3" w14:textId="77777777" w:rsidR="00D9109B" w:rsidRPr="001E32DC" w:rsidRDefault="00D9109B" w:rsidP="00D9109B">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2DF4A4C9"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28D76" w14:textId="77777777" w:rsidR="00D9109B" w:rsidRPr="001E32DC" w:rsidRDefault="00D9109B" w:rsidP="00D9109B">
            <w:pPr>
              <w:pStyle w:val="TAC"/>
              <w:rPr>
                <w:rFonts w:eastAsia="游明朝" w:cs="Arial"/>
                <w:szCs w:val="18"/>
                <w:lang w:val="en-US"/>
              </w:rPr>
            </w:pPr>
            <w:r w:rsidRPr="001E32DC">
              <w:rPr>
                <w:rFonts w:eastAsia="游明朝"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D9A48F" w14:textId="77777777" w:rsidR="00D9109B" w:rsidRPr="001E32DC" w:rsidRDefault="00D9109B" w:rsidP="00D9109B">
            <w:pPr>
              <w:pStyle w:val="TAC"/>
              <w:rPr>
                <w:rFonts w:ascii="Calibri" w:eastAsia="游明朝"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8AE0BD" w14:textId="77777777" w:rsidR="00D9109B" w:rsidRPr="001E32DC" w:rsidRDefault="00D9109B" w:rsidP="00D9109B">
            <w:pPr>
              <w:pStyle w:val="TAC"/>
              <w:rPr>
                <w:rFonts w:eastAsia="游明朝" w:cs="Arial"/>
                <w:szCs w:val="18"/>
                <w:lang w:val="en-US"/>
              </w:rPr>
            </w:pPr>
          </w:p>
        </w:tc>
      </w:tr>
      <w:tr w:rsidR="00D9109B" w14:paraId="5B97660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2FC8D43" w14:textId="77777777" w:rsidR="00D9109B" w:rsidRPr="001E32DC" w:rsidRDefault="00D9109B" w:rsidP="00D9109B">
            <w:pPr>
              <w:pStyle w:val="TAC"/>
              <w:rPr>
                <w:rFonts w:eastAsia="游明朝"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C40F8B" w14:textId="77777777" w:rsidR="00D9109B" w:rsidRPr="001E32DC" w:rsidRDefault="00D9109B" w:rsidP="00D9109B">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516EB" w14:textId="77777777" w:rsidR="00D9109B" w:rsidRPr="001E32DC" w:rsidRDefault="00D9109B" w:rsidP="00D9109B">
            <w:pPr>
              <w:pStyle w:val="TAC"/>
              <w:rPr>
                <w:rFonts w:eastAsia="游明朝" w:cs="Arial"/>
                <w:szCs w:val="18"/>
                <w:lang w:val="en-US" w:eastAsia="zh-CN"/>
              </w:rPr>
            </w:pPr>
            <w:r w:rsidRPr="001E32DC">
              <w:rPr>
                <w:rFonts w:eastAsia="游明朝"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9D23E3" w14:textId="77777777" w:rsidR="00D9109B" w:rsidRPr="001E32DC" w:rsidRDefault="00D9109B" w:rsidP="00D9109B">
            <w:pPr>
              <w:pStyle w:val="TAC"/>
              <w:rPr>
                <w:rFonts w:eastAsia="游明朝"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E76B8AB" w14:textId="77777777" w:rsidR="00D9109B" w:rsidRPr="001E32DC" w:rsidRDefault="00D9109B" w:rsidP="00D9109B">
            <w:pPr>
              <w:pStyle w:val="TAC"/>
              <w:rPr>
                <w:rFonts w:eastAsia="游明朝" w:cs="Arial"/>
                <w:szCs w:val="18"/>
                <w:lang w:val="en-US" w:eastAsia="zh-CN"/>
              </w:rPr>
            </w:pPr>
          </w:p>
        </w:tc>
      </w:tr>
      <w:tr w:rsidR="00D9109B" w14:paraId="4F1F559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A327974" w14:textId="77777777" w:rsidR="00D9109B" w:rsidRPr="001E32DC" w:rsidRDefault="00D9109B" w:rsidP="00D9109B">
            <w:pPr>
              <w:pStyle w:val="TAC"/>
              <w:rPr>
                <w:rFonts w:eastAsia="游明朝"/>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5D6A3F97" w14:textId="77777777" w:rsidR="00D9109B" w:rsidRPr="001E32DC" w:rsidRDefault="00D9109B" w:rsidP="00D9109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1665A3" w14:textId="77777777" w:rsidR="00D9109B" w:rsidRPr="001E32DC" w:rsidRDefault="00D9109B" w:rsidP="00D9109B">
            <w:pPr>
              <w:pStyle w:val="TAC"/>
              <w:rPr>
                <w:rFonts w:eastAsia="游明朝"/>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45F9A2"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86600B" w14:textId="77777777" w:rsidR="00D9109B" w:rsidRPr="001E32DC" w:rsidRDefault="00D9109B" w:rsidP="00D9109B">
            <w:pPr>
              <w:pStyle w:val="TAC"/>
              <w:rPr>
                <w:rFonts w:eastAsia="游明朝"/>
                <w:lang w:val="en-US"/>
              </w:rPr>
            </w:pPr>
            <w:r w:rsidRPr="001E32DC">
              <w:rPr>
                <w:rFonts w:eastAsia="游明朝"/>
                <w:szCs w:val="18"/>
                <w:lang w:val="en-US"/>
              </w:rPr>
              <w:t>0</w:t>
            </w:r>
          </w:p>
        </w:tc>
      </w:tr>
      <w:tr w:rsidR="00D9109B" w14:paraId="0CA3D9FF" w14:textId="77777777" w:rsidTr="000005ED">
        <w:trPr>
          <w:trHeight w:val="29"/>
        </w:trPr>
        <w:tc>
          <w:tcPr>
            <w:tcW w:w="1848" w:type="dxa"/>
            <w:tcBorders>
              <w:top w:val="nil"/>
              <w:left w:val="single" w:sz="4" w:space="0" w:color="auto"/>
              <w:bottom w:val="nil"/>
              <w:right w:val="single" w:sz="4" w:space="0" w:color="auto"/>
            </w:tcBorders>
            <w:vAlign w:val="center"/>
          </w:tcPr>
          <w:p w14:paraId="00229823"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4A331EE0"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45F01" w14:textId="77777777" w:rsidR="00D9109B" w:rsidRPr="001E32DC" w:rsidRDefault="00D9109B" w:rsidP="00D9109B">
            <w:pPr>
              <w:pStyle w:val="TAC"/>
              <w:rPr>
                <w:rFonts w:eastAsia="游明朝"/>
                <w:lang w:val="en-US"/>
              </w:rPr>
            </w:pPr>
            <w:r w:rsidRPr="001E32DC">
              <w:rPr>
                <w:rFonts w:eastAsia="游明朝"/>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2D733E" w14:textId="77777777" w:rsidR="00D9109B" w:rsidRPr="001E32DC" w:rsidRDefault="00D9109B" w:rsidP="00D9109B">
            <w:pPr>
              <w:pStyle w:val="TAC"/>
              <w:rPr>
                <w:rFonts w:ascii="Calibri" w:eastAsia="游明朝"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AAEF1B" w14:textId="77777777" w:rsidR="00D9109B" w:rsidRPr="001E32DC" w:rsidRDefault="00D9109B" w:rsidP="00D9109B">
            <w:pPr>
              <w:pStyle w:val="TAC"/>
              <w:rPr>
                <w:rFonts w:eastAsia="游明朝"/>
                <w:lang w:val="en-US"/>
              </w:rPr>
            </w:pPr>
          </w:p>
        </w:tc>
      </w:tr>
      <w:tr w:rsidR="00D9109B" w14:paraId="1726F53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4EEB06E"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3F3268E"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AF113" w14:textId="77777777" w:rsidR="00D9109B" w:rsidRPr="001E32DC" w:rsidRDefault="00D9109B" w:rsidP="00D9109B">
            <w:pPr>
              <w:pStyle w:val="TAC"/>
              <w:rPr>
                <w:rFonts w:eastAsia="游明朝"/>
                <w:lang w:val="en-US"/>
              </w:rPr>
            </w:pPr>
            <w:r w:rsidRPr="001E32DC">
              <w:rPr>
                <w:rFonts w:eastAsia="游明朝"/>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E9F376C" w14:textId="77777777" w:rsidR="00D9109B" w:rsidRPr="001E32DC" w:rsidRDefault="00D9109B" w:rsidP="00D9109B">
            <w:pPr>
              <w:pStyle w:val="TAC"/>
              <w:rPr>
                <w:rFonts w:ascii="Calibri" w:eastAsia="游明朝"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D1E1C0D" w14:textId="77777777" w:rsidR="00D9109B" w:rsidRPr="001E32DC" w:rsidRDefault="00D9109B" w:rsidP="00D9109B">
            <w:pPr>
              <w:pStyle w:val="TAC"/>
              <w:rPr>
                <w:rFonts w:eastAsia="游明朝"/>
                <w:lang w:val="en-US"/>
              </w:rPr>
            </w:pPr>
          </w:p>
        </w:tc>
      </w:tr>
      <w:tr w:rsidR="00D9109B" w14:paraId="7102321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C9923CE" w14:textId="77777777" w:rsidR="00D9109B" w:rsidRPr="001E32DC" w:rsidRDefault="00D9109B" w:rsidP="00D9109B">
            <w:pPr>
              <w:pStyle w:val="TAC"/>
              <w:rPr>
                <w:rFonts w:eastAsia="游明朝"/>
                <w:lang w:val="en-US"/>
              </w:rPr>
            </w:pPr>
            <w:r w:rsidRPr="001E32DC">
              <w:rPr>
                <w:rFonts w:eastAsia="游明朝"/>
                <w:lang w:val="en-US"/>
              </w:rPr>
              <w:t>CA_n1A-n5A-n78A</w:t>
            </w:r>
          </w:p>
        </w:tc>
        <w:tc>
          <w:tcPr>
            <w:tcW w:w="1862" w:type="dxa"/>
            <w:tcBorders>
              <w:top w:val="single" w:sz="4" w:space="0" w:color="auto"/>
              <w:left w:val="nil"/>
              <w:bottom w:val="nil"/>
              <w:right w:val="single" w:sz="4" w:space="0" w:color="auto"/>
            </w:tcBorders>
            <w:vAlign w:val="center"/>
          </w:tcPr>
          <w:p w14:paraId="29FF68DC" w14:textId="77777777" w:rsidR="00D9109B" w:rsidRPr="001E32DC" w:rsidRDefault="00D9109B" w:rsidP="00D9109B">
            <w:pPr>
              <w:pStyle w:val="TAC"/>
              <w:rPr>
                <w:lang w:val="en-US" w:eastAsia="zh-CN"/>
              </w:rPr>
            </w:pPr>
            <w:r w:rsidRPr="001E32DC">
              <w:rPr>
                <w:lang w:val="en-US" w:eastAsia="zh-CN"/>
              </w:rPr>
              <w:t>CA_n1A-n5A</w:t>
            </w:r>
          </w:p>
          <w:p w14:paraId="46667D4A" w14:textId="77777777" w:rsidR="00D9109B" w:rsidRPr="001E32DC" w:rsidRDefault="00D9109B" w:rsidP="00D9109B">
            <w:pPr>
              <w:pStyle w:val="TAC"/>
              <w:rPr>
                <w:lang w:val="en-US" w:eastAsia="zh-CN"/>
              </w:rPr>
            </w:pPr>
            <w:r w:rsidRPr="001E32DC">
              <w:rPr>
                <w:lang w:val="en-US" w:eastAsia="zh-CN"/>
              </w:rPr>
              <w:t>CA_n1A-n78A</w:t>
            </w:r>
          </w:p>
          <w:p w14:paraId="64E150A7" w14:textId="77777777" w:rsidR="00D9109B" w:rsidRPr="001E32DC" w:rsidRDefault="00D9109B" w:rsidP="00D9109B">
            <w:pPr>
              <w:pStyle w:val="TAC"/>
              <w:rPr>
                <w:rFonts w:eastAsia="游明朝"/>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2E00F87" w14:textId="77777777" w:rsidR="00D9109B" w:rsidRPr="001E32DC" w:rsidRDefault="00D9109B" w:rsidP="00D9109B">
            <w:pPr>
              <w:pStyle w:val="TAC"/>
              <w:rPr>
                <w:rFonts w:eastAsia="游明朝"/>
                <w:lang w:val="en-US"/>
              </w:rPr>
            </w:pPr>
            <w:r w:rsidRPr="001E32DC">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C0875B" w14:textId="77777777" w:rsidR="00D9109B" w:rsidRPr="001E32DC" w:rsidRDefault="00D9109B" w:rsidP="00D9109B">
            <w:pPr>
              <w:pStyle w:val="TAC"/>
              <w:rPr>
                <w:rFonts w:ascii="Calibri" w:eastAsia="游明朝"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D159BAD" w14:textId="77777777" w:rsidR="00D9109B" w:rsidRPr="001E32DC" w:rsidRDefault="00D9109B" w:rsidP="00D9109B">
            <w:pPr>
              <w:pStyle w:val="TAC"/>
              <w:rPr>
                <w:rFonts w:eastAsia="游明朝"/>
                <w:lang w:val="en-US"/>
              </w:rPr>
            </w:pPr>
            <w:r w:rsidRPr="001E32DC">
              <w:rPr>
                <w:rFonts w:eastAsia="游明朝"/>
                <w:lang w:val="en-US"/>
              </w:rPr>
              <w:t>0</w:t>
            </w:r>
          </w:p>
        </w:tc>
      </w:tr>
      <w:tr w:rsidR="00D9109B" w14:paraId="2BCEB840" w14:textId="77777777" w:rsidTr="000005ED">
        <w:trPr>
          <w:trHeight w:val="29"/>
        </w:trPr>
        <w:tc>
          <w:tcPr>
            <w:tcW w:w="1848" w:type="dxa"/>
            <w:tcBorders>
              <w:top w:val="nil"/>
              <w:left w:val="single" w:sz="4" w:space="0" w:color="auto"/>
              <w:bottom w:val="nil"/>
              <w:right w:val="single" w:sz="4" w:space="0" w:color="auto"/>
            </w:tcBorders>
            <w:vAlign w:val="center"/>
          </w:tcPr>
          <w:p w14:paraId="7C4841BE" w14:textId="77777777" w:rsidR="00D9109B" w:rsidRPr="001E32DC" w:rsidRDefault="00D9109B" w:rsidP="00D9109B">
            <w:pPr>
              <w:pStyle w:val="TAC"/>
              <w:rPr>
                <w:rFonts w:eastAsia="游明朝"/>
                <w:lang w:val="en-US"/>
              </w:rPr>
            </w:pPr>
          </w:p>
        </w:tc>
        <w:tc>
          <w:tcPr>
            <w:tcW w:w="1862" w:type="dxa"/>
            <w:tcBorders>
              <w:top w:val="nil"/>
              <w:left w:val="nil"/>
              <w:bottom w:val="nil"/>
              <w:right w:val="single" w:sz="4" w:space="0" w:color="auto"/>
            </w:tcBorders>
            <w:vAlign w:val="center"/>
          </w:tcPr>
          <w:p w14:paraId="7B0F0870" w14:textId="77777777" w:rsidR="00D9109B" w:rsidRPr="001E32DC" w:rsidRDefault="00D9109B" w:rsidP="00D9109B">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3989E" w14:textId="77777777" w:rsidR="00D9109B" w:rsidRPr="001E32DC" w:rsidRDefault="00D9109B" w:rsidP="00D9109B">
            <w:pPr>
              <w:pStyle w:val="TAC"/>
              <w:rPr>
                <w:rFonts w:eastAsia="游明朝"/>
                <w:lang w:val="en-US"/>
              </w:rPr>
            </w:pPr>
            <w:r w:rsidRPr="001E32DC">
              <w:rPr>
                <w:rFonts w:eastAsia="游明朝"/>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C2967B" w14:textId="77777777" w:rsidR="00D9109B" w:rsidRPr="001E32DC" w:rsidRDefault="00D9109B" w:rsidP="00D9109B">
            <w:pPr>
              <w:pStyle w:val="TAC"/>
              <w:rPr>
                <w:rFonts w:ascii="Calibri" w:eastAsia="游明朝"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139F30" w14:textId="77777777" w:rsidR="00D9109B" w:rsidRPr="001E32DC" w:rsidRDefault="00D9109B" w:rsidP="00D9109B">
            <w:pPr>
              <w:pStyle w:val="TAC"/>
              <w:rPr>
                <w:rFonts w:eastAsia="游明朝"/>
                <w:lang w:val="en-US"/>
              </w:rPr>
            </w:pPr>
          </w:p>
        </w:tc>
      </w:tr>
      <w:tr w:rsidR="00D9109B" w14:paraId="5FAD2FC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47F317D" w14:textId="77777777" w:rsidR="00D9109B" w:rsidRPr="001E32DC" w:rsidRDefault="00D9109B" w:rsidP="00D9109B">
            <w:pPr>
              <w:pStyle w:val="TAC"/>
              <w:rPr>
                <w:rFonts w:eastAsia="游明朝"/>
                <w:lang w:val="en-US"/>
              </w:rPr>
            </w:pPr>
          </w:p>
        </w:tc>
        <w:tc>
          <w:tcPr>
            <w:tcW w:w="1862" w:type="dxa"/>
            <w:tcBorders>
              <w:top w:val="nil"/>
              <w:left w:val="nil"/>
              <w:bottom w:val="single" w:sz="4" w:space="0" w:color="auto"/>
              <w:right w:val="single" w:sz="4" w:space="0" w:color="auto"/>
            </w:tcBorders>
            <w:vAlign w:val="center"/>
          </w:tcPr>
          <w:p w14:paraId="0E9A51C5" w14:textId="77777777" w:rsidR="00D9109B" w:rsidRPr="001E32DC" w:rsidRDefault="00D9109B" w:rsidP="00D9109B">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F9F5F" w14:textId="77777777" w:rsidR="00D9109B" w:rsidRPr="001E32DC" w:rsidRDefault="00D9109B" w:rsidP="00D9109B">
            <w:pPr>
              <w:pStyle w:val="TAC"/>
              <w:rPr>
                <w:rFonts w:eastAsia="游明朝"/>
                <w:lang w:val="en-US"/>
              </w:rPr>
            </w:pPr>
            <w:r w:rsidRPr="001E32DC">
              <w:rPr>
                <w:rFonts w:eastAsia="游明朝"/>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1F12E" w14:textId="77777777" w:rsidR="00D9109B" w:rsidRPr="001E32DC" w:rsidRDefault="00D9109B" w:rsidP="00D9109B">
            <w:pPr>
              <w:pStyle w:val="TAC"/>
              <w:rPr>
                <w:rFonts w:ascii="Calibri" w:eastAsia="游明朝"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11E3A3D" w14:textId="77777777" w:rsidR="00D9109B" w:rsidRPr="001E32DC" w:rsidRDefault="00D9109B" w:rsidP="00D9109B">
            <w:pPr>
              <w:pStyle w:val="TAC"/>
              <w:rPr>
                <w:rFonts w:eastAsia="游明朝"/>
                <w:lang w:val="en-US"/>
              </w:rPr>
            </w:pPr>
          </w:p>
        </w:tc>
      </w:tr>
      <w:tr w:rsidR="00D9109B" w14:paraId="093E6EB5" w14:textId="77777777" w:rsidTr="000005ED">
        <w:trPr>
          <w:trHeight w:val="202"/>
        </w:trPr>
        <w:tc>
          <w:tcPr>
            <w:tcW w:w="1848" w:type="dxa"/>
            <w:tcBorders>
              <w:top w:val="nil"/>
              <w:left w:val="single" w:sz="4" w:space="0" w:color="auto"/>
              <w:bottom w:val="nil"/>
              <w:right w:val="single" w:sz="4" w:space="0" w:color="auto"/>
            </w:tcBorders>
            <w:vAlign w:val="center"/>
          </w:tcPr>
          <w:p w14:paraId="120E6AD7" w14:textId="77777777" w:rsidR="00D9109B" w:rsidRPr="001E32DC" w:rsidRDefault="00D9109B" w:rsidP="00D9109B">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E257E84" w14:textId="77777777" w:rsidR="00D9109B" w:rsidRDefault="00D9109B" w:rsidP="00D9109B">
            <w:pPr>
              <w:pStyle w:val="TAC"/>
              <w:rPr>
                <w:lang w:val="en-US" w:eastAsia="zh-CN"/>
              </w:rPr>
            </w:pPr>
            <w:r w:rsidRPr="001E32DC">
              <w:rPr>
                <w:lang w:val="en-US" w:eastAsia="zh-CN"/>
              </w:rPr>
              <w:t>CA_n1A-n7A</w:t>
            </w:r>
          </w:p>
          <w:p w14:paraId="0F736194" w14:textId="77777777" w:rsidR="00D9109B" w:rsidRDefault="00D9109B" w:rsidP="00D9109B">
            <w:pPr>
              <w:pStyle w:val="TAC"/>
              <w:rPr>
                <w:lang w:val="en-US" w:eastAsia="zh-CN"/>
              </w:rPr>
            </w:pPr>
            <w:r>
              <w:rPr>
                <w:lang w:val="en-US" w:eastAsia="zh-CN"/>
              </w:rPr>
              <w:t>CA_n1A-n8</w:t>
            </w:r>
            <w:r w:rsidRPr="001E32DC">
              <w:rPr>
                <w:lang w:val="en-US" w:eastAsia="zh-CN"/>
              </w:rPr>
              <w:t>A</w:t>
            </w:r>
          </w:p>
          <w:p w14:paraId="58731327" w14:textId="77777777" w:rsidR="00D9109B" w:rsidRPr="001E32DC" w:rsidRDefault="00D9109B" w:rsidP="00D9109B">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1B29556"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17D9BC"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08E4CD" w14:textId="77777777" w:rsidR="00D9109B" w:rsidRPr="001E32DC" w:rsidRDefault="00D9109B" w:rsidP="00D9109B">
            <w:pPr>
              <w:pStyle w:val="TAC"/>
              <w:rPr>
                <w:rFonts w:eastAsia="游明朝"/>
                <w:lang w:val="en-US"/>
              </w:rPr>
            </w:pPr>
            <w:r w:rsidRPr="001E32DC">
              <w:rPr>
                <w:rFonts w:eastAsia="游明朝"/>
                <w:lang w:val="en-US"/>
              </w:rPr>
              <w:t>0</w:t>
            </w:r>
          </w:p>
        </w:tc>
      </w:tr>
      <w:tr w:rsidR="00D9109B" w14:paraId="4F165A43" w14:textId="77777777" w:rsidTr="000005ED">
        <w:trPr>
          <w:trHeight w:val="202"/>
        </w:trPr>
        <w:tc>
          <w:tcPr>
            <w:tcW w:w="1848" w:type="dxa"/>
            <w:tcBorders>
              <w:top w:val="nil"/>
              <w:left w:val="single" w:sz="4" w:space="0" w:color="auto"/>
              <w:bottom w:val="nil"/>
              <w:right w:val="single" w:sz="4" w:space="0" w:color="auto"/>
            </w:tcBorders>
            <w:vAlign w:val="center"/>
          </w:tcPr>
          <w:p w14:paraId="3B29CE53" w14:textId="77777777" w:rsidR="00D9109B" w:rsidRPr="001E32DC" w:rsidRDefault="00D9109B" w:rsidP="00D9109B">
            <w:pPr>
              <w:pStyle w:val="TAC"/>
              <w:rPr>
                <w:lang w:val="zh-CN"/>
              </w:rPr>
            </w:pPr>
          </w:p>
        </w:tc>
        <w:tc>
          <w:tcPr>
            <w:tcW w:w="1862" w:type="dxa"/>
            <w:tcBorders>
              <w:top w:val="nil"/>
              <w:left w:val="nil"/>
              <w:bottom w:val="nil"/>
              <w:right w:val="single" w:sz="4" w:space="0" w:color="auto"/>
            </w:tcBorders>
            <w:vAlign w:val="center"/>
          </w:tcPr>
          <w:p w14:paraId="4DDD2550"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D3BC4" w14:textId="77777777" w:rsidR="00D9109B" w:rsidRPr="001E32DC" w:rsidRDefault="00D9109B" w:rsidP="00D9109B">
            <w:pPr>
              <w:pStyle w:val="TAC"/>
              <w:rPr>
                <w:lang w:val="en-US"/>
              </w:rPr>
            </w:pPr>
            <w:r w:rsidRPr="001E32DC">
              <w:rPr>
                <w:rFonts w:eastAsia="游明朝"/>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31A8F8B" w14:textId="77777777" w:rsidR="00D9109B" w:rsidRPr="001E32DC" w:rsidRDefault="00D9109B" w:rsidP="00D9109B">
            <w:pPr>
              <w:pStyle w:val="TAC"/>
              <w:rPr>
                <w:rFonts w:ascii="Calibri" w:eastAsia="游明朝"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0189F5" w14:textId="77777777" w:rsidR="00D9109B" w:rsidRPr="001E32DC" w:rsidRDefault="00D9109B" w:rsidP="00D9109B">
            <w:pPr>
              <w:pStyle w:val="TAC"/>
              <w:rPr>
                <w:rFonts w:eastAsia="游明朝"/>
                <w:lang w:val="en-US"/>
              </w:rPr>
            </w:pPr>
          </w:p>
        </w:tc>
      </w:tr>
      <w:tr w:rsidR="00D9109B" w14:paraId="21C6F332"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2791A983" w14:textId="77777777" w:rsidR="00D9109B" w:rsidRPr="001E32DC" w:rsidRDefault="00D9109B" w:rsidP="00D9109B">
            <w:pPr>
              <w:pStyle w:val="TAC"/>
              <w:rPr>
                <w:lang w:val="zh-CN"/>
              </w:rPr>
            </w:pPr>
          </w:p>
        </w:tc>
        <w:tc>
          <w:tcPr>
            <w:tcW w:w="1862" w:type="dxa"/>
            <w:tcBorders>
              <w:top w:val="nil"/>
              <w:left w:val="nil"/>
              <w:bottom w:val="single" w:sz="4" w:space="0" w:color="auto"/>
              <w:right w:val="single" w:sz="4" w:space="0" w:color="auto"/>
            </w:tcBorders>
            <w:vAlign w:val="center"/>
          </w:tcPr>
          <w:p w14:paraId="1A20D305"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C24C7" w14:textId="77777777" w:rsidR="00D9109B" w:rsidRPr="001E32DC" w:rsidRDefault="00D9109B" w:rsidP="00D9109B">
            <w:pPr>
              <w:pStyle w:val="TAC"/>
              <w:rPr>
                <w:lang w:val="en-US"/>
              </w:rPr>
            </w:pPr>
            <w:r w:rsidRPr="001E32DC">
              <w:rPr>
                <w:rFonts w:eastAsia="游明朝"/>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2BEED1" w14:textId="77777777" w:rsidR="00D9109B" w:rsidRPr="001E32DC" w:rsidRDefault="00D9109B" w:rsidP="00D9109B">
            <w:pPr>
              <w:pStyle w:val="TAC"/>
              <w:rPr>
                <w:rFonts w:ascii="Calibri" w:eastAsia="游明朝"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75799A" w14:textId="77777777" w:rsidR="00D9109B" w:rsidRPr="001E32DC" w:rsidRDefault="00D9109B" w:rsidP="00D9109B">
            <w:pPr>
              <w:pStyle w:val="TAC"/>
              <w:rPr>
                <w:rFonts w:eastAsia="游明朝"/>
                <w:lang w:val="en-US"/>
              </w:rPr>
            </w:pPr>
          </w:p>
        </w:tc>
      </w:tr>
      <w:tr w:rsidR="00D9109B" w14:paraId="7018FC72" w14:textId="77777777" w:rsidTr="000005ED">
        <w:trPr>
          <w:trHeight w:val="202"/>
        </w:trPr>
        <w:tc>
          <w:tcPr>
            <w:tcW w:w="1848" w:type="dxa"/>
            <w:tcBorders>
              <w:top w:val="single" w:sz="4" w:space="0" w:color="auto"/>
              <w:left w:val="single" w:sz="4" w:space="0" w:color="auto"/>
              <w:bottom w:val="nil"/>
              <w:right w:val="single" w:sz="4" w:space="0" w:color="auto"/>
            </w:tcBorders>
            <w:vAlign w:val="center"/>
          </w:tcPr>
          <w:p w14:paraId="686C8E5E" w14:textId="77777777" w:rsidR="00D9109B" w:rsidRPr="001E32DC" w:rsidRDefault="00D9109B" w:rsidP="00D9109B">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79E97BF" w14:textId="77777777" w:rsidR="00D9109B" w:rsidRDefault="00D9109B" w:rsidP="00D9109B">
            <w:pPr>
              <w:pStyle w:val="TAC"/>
              <w:rPr>
                <w:lang w:val="en-US" w:eastAsia="zh-CN"/>
              </w:rPr>
            </w:pPr>
            <w:r w:rsidRPr="001E32DC">
              <w:rPr>
                <w:lang w:val="en-US" w:eastAsia="zh-CN"/>
              </w:rPr>
              <w:t>CA_n1A-n7A</w:t>
            </w:r>
          </w:p>
          <w:p w14:paraId="0A304DEF" w14:textId="77777777" w:rsidR="00D9109B" w:rsidRDefault="00D9109B" w:rsidP="00D9109B">
            <w:pPr>
              <w:pStyle w:val="TAC"/>
              <w:rPr>
                <w:lang w:val="en-US" w:eastAsia="zh-CN"/>
              </w:rPr>
            </w:pPr>
            <w:r>
              <w:rPr>
                <w:lang w:val="en-US" w:eastAsia="zh-CN"/>
              </w:rPr>
              <w:t>CA_n1A-n40</w:t>
            </w:r>
            <w:r w:rsidRPr="001E32DC">
              <w:rPr>
                <w:lang w:val="en-US" w:eastAsia="zh-CN"/>
              </w:rPr>
              <w:t>A</w:t>
            </w:r>
          </w:p>
          <w:p w14:paraId="7A2A919A" w14:textId="77777777" w:rsidR="00D9109B" w:rsidRPr="001E32DC" w:rsidRDefault="00D9109B" w:rsidP="00D9109B">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E20C199" w14:textId="77777777" w:rsidR="00D9109B" w:rsidRPr="001E32DC" w:rsidRDefault="00D9109B" w:rsidP="00D9109B">
            <w:pPr>
              <w:pStyle w:val="TAC"/>
              <w:rPr>
                <w:rFonts w:eastAsia="游明朝"/>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AFDFC6" w14:textId="77777777" w:rsidR="00D9109B" w:rsidRPr="001E32DC" w:rsidRDefault="00D9109B" w:rsidP="00D9109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B289CED" w14:textId="77777777" w:rsidR="00D9109B" w:rsidRPr="001E32DC" w:rsidRDefault="00D9109B" w:rsidP="00D9109B">
            <w:pPr>
              <w:pStyle w:val="TAC"/>
              <w:rPr>
                <w:rFonts w:eastAsia="游明朝"/>
                <w:lang w:val="en-US"/>
              </w:rPr>
            </w:pPr>
            <w:r>
              <w:rPr>
                <w:rFonts w:eastAsia="游明朝"/>
                <w:lang w:val="en-US"/>
              </w:rPr>
              <w:t>0</w:t>
            </w:r>
          </w:p>
        </w:tc>
      </w:tr>
      <w:tr w:rsidR="00D9109B" w14:paraId="62B2939E" w14:textId="77777777" w:rsidTr="000005ED">
        <w:trPr>
          <w:trHeight w:val="202"/>
        </w:trPr>
        <w:tc>
          <w:tcPr>
            <w:tcW w:w="1848" w:type="dxa"/>
            <w:tcBorders>
              <w:top w:val="nil"/>
              <w:left w:val="single" w:sz="4" w:space="0" w:color="auto"/>
              <w:bottom w:val="nil"/>
              <w:right w:val="single" w:sz="4" w:space="0" w:color="auto"/>
            </w:tcBorders>
            <w:vAlign w:val="center"/>
          </w:tcPr>
          <w:p w14:paraId="0999A524" w14:textId="77777777" w:rsidR="00D9109B" w:rsidRPr="001E32DC" w:rsidRDefault="00D9109B" w:rsidP="00D9109B">
            <w:pPr>
              <w:pStyle w:val="TAC"/>
              <w:rPr>
                <w:lang w:val="zh-CN"/>
              </w:rPr>
            </w:pPr>
          </w:p>
        </w:tc>
        <w:tc>
          <w:tcPr>
            <w:tcW w:w="1862" w:type="dxa"/>
            <w:tcBorders>
              <w:top w:val="nil"/>
              <w:left w:val="nil"/>
              <w:bottom w:val="nil"/>
              <w:right w:val="single" w:sz="4" w:space="0" w:color="auto"/>
            </w:tcBorders>
            <w:vAlign w:val="center"/>
          </w:tcPr>
          <w:p w14:paraId="66611624"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B4888" w14:textId="77777777" w:rsidR="00D9109B" w:rsidRPr="001E32DC" w:rsidRDefault="00D9109B" w:rsidP="00D9109B">
            <w:pPr>
              <w:pStyle w:val="TAC"/>
              <w:rPr>
                <w:rFonts w:eastAsia="游明朝"/>
                <w:lang w:val="en-US"/>
              </w:rPr>
            </w:pPr>
            <w:r w:rsidRPr="001E32DC">
              <w:rPr>
                <w:rFonts w:eastAsia="游明朝"/>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13A6100" w14:textId="77777777" w:rsidR="00D9109B" w:rsidRPr="001E32DC" w:rsidRDefault="00D9109B" w:rsidP="00D9109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57A7FD70" w14:textId="77777777" w:rsidR="00D9109B" w:rsidRPr="001E32DC" w:rsidRDefault="00D9109B" w:rsidP="00D9109B">
            <w:pPr>
              <w:pStyle w:val="TAC"/>
              <w:rPr>
                <w:rFonts w:eastAsia="游明朝"/>
                <w:lang w:val="en-US"/>
              </w:rPr>
            </w:pPr>
          </w:p>
        </w:tc>
      </w:tr>
      <w:tr w:rsidR="00D9109B" w14:paraId="61D0B950"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77D5FDBF" w14:textId="77777777" w:rsidR="00D9109B" w:rsidRPr="001E32DC" w:rsidRDefault="00D9109B" w:rsidP="00D9109B">
            <w:pPr>
              <w:pStyle w:val="TAC"/>
              <w:rPr>
                <w:lang w:val="zh-CN"/>
              </w:rPr>
            </w:pPr>
          </w:p>
        </w:tc>
        <w:tc>
          <w:tcPr>
            <w:tcW w:w="1862" w:type="dxa"/>
            <w:tcBorders>
              <w:top w:val="nil"/>
              <w:left w:val="nil"/>
              <w:bottom w:val="single" w:sz="4" w:space="0" w:color="auto"/>
              <w:right w:val="single" w:sz="4" w:space="0" w:color="auto"/>
            </w:tcBorders>
            <w:vAlign w:val="center"/>
          </w:tcPr>
          <w:p w14:paraId="6774710F"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24335" w14:textId="77777777" w:rsidR="00D9109B" w:rsidRPr="001E32DC" w:rsidRDefault="00D9109B" w:rsidP="00D9109B">
            <w:pPr>
              <w:pStyle w:val="TAC"/>
              <w:rPr>
                <w:rFonts w:eastAsia="游明朝"/>
                <w:lang w:val="en-US"/>
              </w:rPr>
            </w:pPr>
            <w:r>
              <w:rPr>
                <w:rFonts w:eastAsia="游明朝"/>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7944A3" w14:textId="77777777" w:rsidR="00D9109B" w:rsidRPr="001E32DC" w:rsidRDefault="00D9109B" w:rsidP="00D9109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4AE8C5" w14:textId="77777777" w:rsidR="00D9109B" w:rsidRPr="001E32DC" w:rsidRDefault="00D9109B" w:rsidP="00D9109B">
            <w:pPr>
              <w:pStyle w:val="TAC"/>
              <w:rPr>
                <w:rFonts w:eastAsia="游明朝"/>
                <w:lang w:val="en-US"/>
              </w:rPr>
            </w:pPr>
          </w:p>
        </w:tc>
      </w:tr>
      <w:tr w:rsidR="00D9109B" w14:paraId="136BCC22" w14:textId="77777777" w:rsidTr="000005ED">
        <w:trPr>
          <w:trHeight w:val="202"/>
        </w:trPr>
        <w:tc>
          <w:tcPr>
            <w:tcW w:w="1848" w:type="dxa"/>
            <w:tcBorders>
              <w:top w:val="nil"/>
              <w:left w:val="single" w:sz="4" w:space="0" w:color="auto"/>
              <w:bottom w:val="nil"/>
              <w:right w:val="single" w:sz="4" w:space="0" w:color="auto"/>
            </w:tcBorders>
            <w:vAlign w:val="center"/>
          </w:tcPr>
          <w:p w14:paraId="1F6213B2" w14:textId="77777777" w:rsidR="00D9109B" w:rsidRPr="001E32DC" w:rsidRDefault="00D9109B" w:rsidP="00D9109B">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109A6125" w14:textId="77777777" w:rsidR="00D9109B" w:rsidRPr="001E32DC" w:rsidRDefault="00D9109B" w:rsidP="00D9109B">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D74E1" w14:textId="77777777" w:rsidR="00D9109B" w:rsidRPr="001E32DC" w:rsidRDefault="00D9109B" w:rsidP="00D9109B">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C98434"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E175A9" w14:textId="77777777" w:rsidR="00D9109B" w:rsidRPr="001E32DC" w:rsidRDefault="00D9109B" w:rsidP="00D9109B">
            <w:pPr>
              <w:pStyle w:val="TAC"/>
              <w:rPr>
                <w:rFonts w:eastAsia="游明朝"/>
                <w:lang w:val="en-US"/>
              </w:rPr>
            </w:pPr>
            <w:r w:rsidRPr="0062357B">
              <w:rPr>
                <w:rFonts w:eastAsia="SimSun"/>
                <w:kern w:val="2"/>
                <w:szCs w:val="22"/>
                <w:lang w:val="en-US"/>
              </w:rPr>
              <w:t>0</w:t>
            </w:r>
          </w:p>
        </w:tc>
      </w:tr>
      <w:tr w:rsidR="00D9109B" w14:paraId="4A37CF8C" w14:textId="77777777" w:rsidTr="000005ED">
        <w:trPr>
          <w:trHeight w:val="202"/>
        </w:trPr>
        <w:tc>
          <w:tcPr>
            <w:tcW w:w="1848" w:type="dxa"/>
            <w:tcBorders>
              <w:top w:val="nil"/>
              <w:left w:val="single" w:sz="4" w:space="0" w:color="auto"/>
              <w:bottom w:val="nil"/>
              <w:right w:val="single" w:sz="4" w:space="0" w:color="auto"/>
            </w:tcBorders>
            <w:vAlign w:val="center"/>
          </w:tcPr>
          <w:p w14:paraId="2982F205" w14:textId="77777777" w:rsidR="00D9109B" w:rsidRPr="001E32DC" w:rsidRDefault="00D9109B" w:rsidP="00D9109B">
            <w:pPr>
              <w:pStyle w:val="TAC"/>
              <w:rPr>
                <w:lang w:val="en-US" w:eastAsia="zh-CN"/>
              </w:rPr>
            </w:pPr>
          </w:p>
        </w:tc>
        <w:tc>
          <w:tcPr>
            <w:tcW w:w="1862" w:type="dxa"/>
            <w:tcBorders>
              <w:top w:val="nil"/>
              <w:left w:val="nil"/>
              <w:bottom w:val="nil"/>
              <w:right w:val="single" w:sz="4" w:space="0" w:color="auto"/>
            </w:tcBorders>
            <w:vAlign w:val="center"/>
          </w:tcPr>
          <w:p w14:paraId="1F8B701A"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85775" w14:textId="77777777" w:rsidR="00D9109B" w:rsidRPr="001E32DC" w:rsidRDefault="00D9109B" w:rsidP="00D9109B">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1FFE51"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C48F5" w14:textId="77777777" w:rsidR="00D9109B" w:rsidRPr="001E32DC" w:rsidRDefault="00D9109B" w:rsidP="00D9109B">
            <w:pPr>
              <w:pStyle w:val="TAC"/>
              <w:rPr>
                <w:rFonts w:eastAsia="游明朝"/>
                <w:lang w:val="en-US"/>
              </w:rPr>
            </w:pPr>
          </w:p>
        </w:tc>
      </w:tr>
      <w:tr w:rsidR="00D9109B" w14:paraId="180789F5"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5A22011A" w14:textId="77777777" w:rsidR="00D9109B" w:rsidRPr="001E32DC" w:rsidRDefault="00D9109B" w:rsidP="00D9109B">
            <w:pPr>
              <w:pStyle w:val="TAC"/>
              <w:rPr>
                <w:lang w:val="en-US" w:eastAsia="zh-CN"/>
              </w:rPr>
            </w:pPr>
          </w:p>
        </w:tc>
        <w:tc>
          <w:tcPr>
            <w:tcW w:w="1862" w:type="dxa"/>
            <w:tcBorders>
              <w:top w:val="nil"/>
              <w:left w:val="nil"/>
              <w:bottom w:val="single" w:sz="4" w:space="0" w:color="auto"/>
              <w:right w:val="single" w:sz="4" w:space="0" w:color="auto"/>
            </w:tcBorders>
            <w:vAlign w:val="center"/>
          </w:tcPr>
          <w:p w14:paraId="65913B14"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4590B" w14:textId="77777777" w:rsidR="00D9109B" w:rsidRPr="001E32DC" w:rsidRDefault="00D9109B" w:rsidP="00D9109B">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28A841"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CB945D" w14:textId="77777777" w:rsidR="00D9109B" w:rsidRPr="001E32DC" w:rsidRDefault="00D9109B" w:rsidP="00D9109B">
            <w:pPr>
              <w:pStyle w:val="TAC"/>
              <w:rPr>
                <w:rFonts w:eastAsia="游明朝"/>
                <w:lang w:val="en-US"/>
              </w:rPr>
            </w:pPr>
          </w:p>
        </w:tc>
      </w:tr>
      <w:tr w:rsidR="00D9109B" w14:paraId="1B0F7F32" w14:textId="77777777" w:rsidTr="000005ED">
        <w:trPr>
          <w:trHeight w:val="202"/>
        </w:trPr>
        <w:tc>
          <w:tcPr>
            <w:tcW w:w="1848" w:type="dxa"/>
            <w:tcBorders>
              <w:top w:val="nil"/>
              <w:left w:val="single" w:sz="4" w:space="0" w:color="auto"/>
              <w:bottom w:val="nil"/>
              <w:right w:val="single" w:sz="4" w:space="0" w:color="auto"/>
            </w:tcBorders>
            <w:vAlign w:val="center"/>
          </w:tcPr>
          <w:p w14:paraId="74442B22" w14:textId="77777777" w:rsidR="00D9109B" w:rsidRPr="001E32DC" w:rsidRDefault="00D9109B" w:rsidP="00D9109B">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76379ADA" w14:textId="77777777" w:rsidR="00D9109B" w:rsidRPr="001E32DC" w:rsidRDefault="00D9109B" w:rsidP="00D9109B">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3CA5CA" w14:textId="77777777" w:rsidR="00D9109B" w:rsidRPr="001E32DC" w:rsidRDefault="00D9109B" w:rsidP="00D9109B">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B11552"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8BA396" w14:textId="77777777" w:rsidR="00D9109B" w:rsidRPr="001E32DC" w:rsidRDefault="00D9109B" w:rsidP="00D9109B">
            <w:pPr>
              <w:pStyle w:val="TAC"/>
              <w:rPr>
                <w:rFonts w:eastAsia="游明朝"/>
                <w:lang w:val="en-US"/>
              </w:rPr>
            </w:pPr>
            <w:r w:rsidRPr="0062357B">
              <w:rPr>
                <w:rFonts w:eastAsia="SimSun"/>
                <w:kern w:val="2"/>
                <w:szCs w:val="22"/>
                <w:lang w:val="en-US" w:eastAsia="zh-CN"/>
              </w:rPr>
              <w:t>0</w:t>
            </w:r>
          </w:p>
        </w:tc>
      </w:tr>
      <w:tr w:rsidR="00D9109B" w14:paraId="2D941A87" w14:textId="77777777" w:rsidTr="000005ED">
        <w:trPr>
          <w:trHeight w:val="202"/>
        </w:trPr>
        <w:tc>
          <w:tcPr>
            <w:tcW w:w="1848" w:type="dxa"/>
            <w:tcBorders>
              <w:top w:val="nil"/>
              <w:left w:val="single" w:sz="4" w:space="0" w:color="auto"/>
              <w:bottom w:val="nil"/>
              <w:right w:val="single" w:sz="4" w:space="0" w:color="auto"/>
            </w:tcBorders>
            <w:vAlign w:val="center"/>
          </w:tcPr>
          <w:p w14:paraId="3C8F6281" w14:textId="77777777" w:rsidR="00D9109B" w:rsidRPr="001E32DC" w:rsidRDefault="00D9109B" w:rsidP="00D9109B">
            <w:pPr>
              <w:pStyle w:val="TAC"/>
              <w:rPr>
                <w:lang w:val="en-US" w:eastAsia="zh-CN"/>
              </w:rPr>
            </w:pPr>
          </w:p>
        </w:tc>
        <w:tc>
          <w:tcPr>
            <w:tcW w:w="1862" w:type="dxa"/>
            <w:tcBorders>
              <w:top w:val="nil"/>
              <w:left w:val="nil"/>
              <w:bottom w:val="nil"/>
              <w:right w:val="single" w:sz="4" w:space="0" w:color="auto"/>
            </w:tcBorders>
            <w:vAlign w:val="center"/>
          </w:tcPr>
          <w:p w14:paraId="63C2B153"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99B6A" w14:textId="77777777" w:rsidR="00D9109B" w:rsidRPr="001E32DC" w:rsidRDefault="00D9109B" w:rsidP="00D9109B">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BF850"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2207DA" w14:textId="77777777" w:rsidR="00D9109B" w:rsidRPr="001E32DC" w:rsidRDefault="00D9109B" w:rsidP="00D9109B">
            <w:pPr>
              <w:pStyle w:val="TAC"/>
              <w:rPr>
                <w:rFonts w:eastAsia="游明朝"/>
                <w:lang w:val="en-US"/>
              </w:rPr>
            </w:pPr>
          </w:p>
        </w:tc>
      </w:tr>
      <w:tr w:rsidR="00D9109B" w14:paraId="3C55FEC0"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25CA68D6" w14:textId="77777777" w:rsidR="00D9109B" w:rsidRPr="001E32DC" w:rsidRDefault="00D9109B" w:rsidP="00D9109B">
            <w:pPr>
              <w:pStyle w:val="TAC"/>
              <w:rPr>
                <w:lang w:val="en-US" w:eastAsia="zh-CN"/>
              </w:rPr>
            </w:pPr>
          </w:p>
        </w:tc>
        <w:tc>
          <w:tcPr>
            <w:tcW w:w="1862" w:type="dxa"/>
            <w:tcBorders>
              <w:top w:val="nil"/>
              <w:left w:val="nil"/>
              <w:bottom w:val="single" w:sz="4" w:space="0" w:color="auto"/>
              <w:right w:val="single" w:sz="4" w:space="0" w:color="auto"/>
            </w:tcBorders>
            <w:vAlign w:val="center"/>
          </w:tcPr>
          <w:p w14:paraId="6124B1A2"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F7029" w14:textId="77777777" w:rsidR="00D9109B" w:rsidRPr="001E32DC" w:rsidRDefault="00D9109B" w:rsidP="00D9109B">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3ECCB4"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240003E" w14:textId="77777777" w:rsidR="00D9109B" w:rsidRPr="001E32DC" w:rsidRDefault="00D9109B" w:rsidP="00D9109B">
            <w:pPr>
              <w:pStyle w:val="TAC"/>
              <w:rPr>
                <w:rFonts w:eastAsia="游明朝"/>
                <w:lang w:val="en-US"/>
              </w:rPr>
            </w:pPr>
          </w:p>
        </w:tc>
      </w:tr>
      <w:tr w:rsidR="00D9109B" w14:paraId="36DAD02A" w14:textId="77777777" w:rsidTr="000005ED">
        <w:trPr>
          <w:trHeight w:val="202"/>
        </w:trPr>
        <w:tc>
          <w:tcPr>
            <w:tcW w:w="1848" w:type="dxa"/>
            <w:tcBorders>
              <w:top w:val="nil"/>
              <w:left w:val="single" w:sz="4" w:space="0" w:color="auto"/>
              <w:bottom w:val="nil"/>
              <w:right w:val="single" w:sz="4" w:space="0" w:color="auto"/>
            </w:tcBorders>
            <w:vAlign w:val="center"/>
          </w:tcPr>
          <w:p w14:paraId="4A1AD661" w14:textId="77777777" w:rsidR="00D9109B" w:rsidRPr="001E32DC" w:rsidRDefault="00D9109B" w:rsidP="00D9109B">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029F1DC9" w14:textId="77777777" w:rsidR="00D9109B" w:rsidRPr="001E32DC" w:rsidRDefault="00D9109B" w:rsidP="00D9109B">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653A1" w14:textId="77777777" w:rsidR="00D9109B" w:rsidRPr="001E32DC" w:rsidRDefault="00D9109B" w:rsidP="00D9109B">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031663"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577ECF12" w14:textId="77777777" w:rsidR="00D9109B" w:rsidRPr="001E32DC" w:rsidRDefault="00D9109B" w:rsidP="00D9109B">
            <w:pPr>
              <w:pStyle w:val="TAC"/>
              <w:rPr>
                <w:rFonts w:eastAsia="游明朝"/>
                <w:lang w:val="en-US"/>
              </w:rPr>
            </w:pPr>
            <w:r w:rsidRPr="0062357B">
              <w:rPr>
                <w:rFonts w:eastAsia="SimSun"/>
                <w:kern w:val="2"/>
                <w:szCs w:val="22"/>
                <w:lang w:val="en-US" w:eastAsia="zh-CN"/>
              </w:rPr>
              <w:t>0</w:t>
            </w:r>
          </w:p>
        </w:tc>
      </w:tr>
      <w:tr w:rsidR="00D9109B" w14:paraId="2E3E8B43" w14:textId="77777777" w:rsidTr="000005ED">
        <w:trPr>
          <w:trHeight w:val="202"/>
        </w:trPr>
        <w:tc>
          <w:tcPr>
            <w:tcW w:w="1848" w:type="dxa"/>
            <w:tcBorders>
              <w:top w:val="nil"/>
              <w:left w:val="single" w:sz="4" w:space="0" w:color="auto"/>
              <w:bottom w:val="nil"/>
              <w:right w:val="single" w:sz="4" w:space="0" w:color="auto"/>
            </w:tcBorders>
            <w:vAlign w:val="center"/>
          </w:tcPr>
          <w:p w14:paraId="0370A0F2" w14:textId="77777777" w:rsidR="00D9109B" w:rsidRPr="001E32DC" w:rsidRDefault="00D9109B" w:rsidP="00D9109B">
            <w:pPr>
              <w:pStyle w:val="TAC"/>
              <w:rPr>
                <w:lang w:val="en-US" w:eastAsia="zh-CN"/>
              </w:rPr>
            </w:pPr>
          </w:p>
        </w:tc>
        <w:tc>
          <w:tcPr>
            <w:tcW w:w="1862" w:type="dxa"/>
            <w:tcBorders>
              <w:top w:val="nil"/>
              <w:left w:val="nil"/>
              <w:bottom w:val="nil"/>
              <w:right w:val="single" w:sz="4" w:space="0" w:color="auto"/>
            </w:tcBorders>
            <w:vAlign w:val="center"/>
          </w:tcPr>
          <w:p w14:paraId="12DB148C"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FEDE9" w14:textId="77777777" w:rsidR="00D9109B" w:rsidRPr="001E32DC" w:rsidRDefault="00D9109B" w:rsidP="00D9109B">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47068B"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D2E8EC" w14:textId="77777777" w:rsidR="00D9109B" w:rsidRPr="001E32DC" w:rsidRDefault="00D9109B" w:rsidP="00D9109B">
            <w:pPr>
              <w:pStyle w:val="TAC"/>
              <w:rPr>
                <w:rFonts w:eastAsia="游明朝"/>
                <w:lang w:val="en-US"/>
              </w:rPr>
            </w:pPr>
          </w:p>
        </w:tc>
      </w:tr>
      <w:tr w:rsidR="00D9109B" w14:paraId="639905B2"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307167E7" w14:textId="77777777" w:rsidR="00D9109B" w:rsidRPr="001E32DC" w:rsidRDefault="00D9109B" w:rsidP="00D9109B">
            <w:pPr>
              <w:pStyle w:val="TAC"/>
              <w:rPr>
                <w:lang w:val="en-US" w:eastAsia="zh-CN"/>
              </w:rPr>
            </w:pPr>
          </w:p>
        </w:tc>
        <w:tc>
          <w:tcPr>
            <w:tcW w:w="1862" w:type="dxa"/>
            <w:tcBorders>
              <w:top w:val="nil"/>
              <w:left w:val="nil"/>
              <w:bottom w:val="single" w:sz="4" w:space="0" w:color="auto"/>
              <w:right w:val="single" w:sz="4" w:space="0" w:color="auto"/>
            </w:tcBorders>
            <w:vAlign w:val="center"/>
          </w:tcPr>
          <w:p w14:paraId="09ABC53D"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A711B" w14:textId="77777777" w:rsidR="00D9109B" w:rsidRPr="001E32DC" w:rsidRDefault="00D9109B" w:rsidP="00D9109B">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91D847"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22C980" w14:textId="77777777" w:rsidR="00D9109B" w:rsidRPr="001E32DC" w:rsidRDefault="00D9109B" w:rsidP="00D9109B">
            <w:pPr>
              <w:pStyle w:val="TAC"/>
              <w:rPr>
                <w:rFonts w:eastAsia="游明朝"/>
                <w:lang w:val="en-US"/>
              </w:rPr>
            </w:pPr>
          </w:p>
        </w:tc>
      </w:tr>
      <w:tr w:rsidR="00D9109B" w14:paraId="609FBF42" w14:textId="77777777" w:rsidTr="000005ED">
        <w:trPr>
          <w:trHeight w:val="202"/>
        </w:trPr>
        <w:tc>
          <w:tcPr>
            <w:tcW w:w="1848" w:type="dxa"/>
            <w:tcBorders>
              <w:top w:val="nil"/>
              <w:left w:val="single" w:sz="4" w:space="0" w:color="auto"/>
              <w:bottom w:val="nil"/>
              <w:right w:val="single" w:sz="4" w:space="0" w:color="auto"/>
            </w:tcBorders>
            <w:vAlign w:val="center"/>
          </w:tcPr>
          <w:p w14:paraId="007C6179" w14:textId="77777777" w:rsidR="00D9109B" w:rsidRPr="001E32DC" w:rsidRDefault="00D9109B" w:rsidP="00D9109B">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3EB41056" w14:textId="77777777" w:rsidR="00D9109B" w:rsidRPr="001E32DC" w:rsidRDefault="00D9109B" w:rsidP="00D9109B">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E3819F" w14:textId="77777777" w:rsidR="00D9109B" w:rsidRPr="001E32DC" w:rsidRDefault="00D9109B" w:rsidP="00D9109B">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F06F8D"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48F4564E" w14:textId="77777777" w:rsidR="00D9109B" w:rsidRPr="001E32DC" w:rsidRDefault="00D9109B" w:rsidP="00D9109B">
            <w:pPr>
              <w:pStyle w:val="TAC"/>
              <w:rPr>
                <w:rFonts w:eastAsia="游明朝"/>
                <w:lang w:val="en-US"/>
              </w:rPr>
            </w:pPr>
            <w:r w:rsidRPr="0062357B">
              <w:rPr>
                <w:rFonts w:eastAsia="SimSun"/>
                <w:kern w:val="2"/>
                <w:szCs w:val="22"/>
                <w:lang w:val="en-US" w:eastAsia="zh-CN"/>
              </w:rPr>
              <w:t>0</w:t>
            </w:r>
          </w:p>
        </w:tc>
      </w:tr>
      <w:tr w:rsidR="00D9109B" w14:paraId="196672AB" w14:textId="77777777" w:rsidTr="000005ED">
        <w:trPr>
          <w:trHeight w:val="202"/>
        </w:trPr>
        <w:tc>
          <w:tcPr>
            <w:tcW w:w="1848" w:type="dxa"/>
            <w:tcBorders>
              <w:top w:val="nil"/>
              <w:left w:val="single" w:sz="4" w:space="0" w:color="auto"/>
              <w:bottom w:val="nil"/>
              <w:right w:val="single" w:sz="4" w:space="0" w:color="auto"/>
            </w:tcBorders>
            <w:vAlign w:val="center"/>
          </w:tcPr>
          <w:p w14:paraId="6B792768" w14:textId="77777777" w:rsidR="00D9109B" w:rsidRPr="001E32DC" w:rsidRDefault="00D9109B" w:rsidP="00D9109B">
            <w:pPr>
              <w:pStyle w:val="TAC"/>
              <w:rPr>
                <w:lang w:val="en-US" w:eastAsia="zh-CN"/>
              </w:rPr>
            </w:pPr>
          </w:p>
        </w:tc>
        <w:tc>
          <w:tcPr>
            <w:tcW w:w="1862" w:type="dxa"/>
            <w:tcBorders>
              <w:top w:val="nil"/>
              <w:left w:val="nil"/>
              <w:bottom w:val="nil"/>
              <w:right w:val="single" w:sz="4" w:space="0" w:color="auto"/>
            </w:tcBorders>
            <w:vAlign w:val="center"/>
          </w:tcPr>
          <w:p w14:paraId="21E9B838"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D0481" w14:textId="77777777" w:rsidR="00D9109B" w:rsidRPr="001E32DC" w:rsidRDefault="00D9109B" w:rsidP="00D9109B">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B27945"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E30C94" w14:textId="77777777" w:rsidR="00D9109B" w:rsidRPr="001E32DC" w:rsidRDefault="00D9109B" w:rsidP="00D9109B">
            <w:pPr>
              <w:pStyle w:val="TAC"/>
              <w:rPr>
                <w:rFonts w:eastAsia="游明朝"/>
                <w:lang w:val="en-US"/>
              </w:rPr>
            </w:pPr>
          </w:p>
        </w:tc>
      </w:tr>
      <w:tr w:rsidR="00D9109B" w14:paraId="3E92916E"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0A49C8FD" w14:textId="77777777" w:rsidR="00D9109B" w:rsidRPr="001E32DC" w:rsidRDefault="00D9109B" w:rsidP="00D9109B">
            <w:pPr>
              <w:pStyle w:val="TAC"/>
              <w:rPr>
                <w:lang w:val="en-US" w:eastAsia="zh-CN"/>
              </w:rPr>
            </w:pPr>
          </w:p>
        </w:tc>
        <w:tc>
          <w:tcPr>
            <w:tcW w:w="1862" w:type="dxa"/>
            <w:tcBorders>
              <w:top w:val="nil"/>
              <w:left w:val="nil"/>
              <w:bottom w:val="single" w:sz="4" w:space="0" w:color="auto"/>
              <w:right w:val="single" w:sz="4" w:space="0" w:color="auto"/>
            </w:tcBorders>
            <w:vAlign w:val="center"/>
          </w:tcPr>
          <w:p w14:paraId="4BB05499"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A3E62" w14:textId="77777777" w:rsidR="00D9109B" w:rsidRPr="001E32DC" w:rsidRDefault="00D9109B" w:rsidP="00D9109B">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28166A" w14:textId="77777777" w:rsidR="00D9109B" w:rsidRPr="001E32DC" w:rsidRDefault="00D9109B" w:rsidP="00D9109B">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8F087B1" w14:textId="77777777" w:rsidR="00D9109B" w:rsidRPr="001E32DC" w:rsidRDefault="00D9109B" w:rsidP="00D9109B">
            <w:pPr>
              <w:pStyle w:val="TAC"/>
              <w:rPr>
                <w:rFonts w:eastAsia="游明朝"/>
                <w:lang w:val="en-US"/>
              </w:rPr>
            </w:pPr>
          </w:p>
        </w:tc>
      </w:tr>
      <w:tr w:rsidR="00D9109B" w14:paraId="5818D380" w14:textId="77777777" w:rsidTr="000005ED">
        <w:trPr>
          <w:trHeight w:val="202"/>
        </w:trPr>
        <w:tc>
          <w:tcPr>
            <w:tcW w:w="1848" w:type="dxa"/>
            <w:tcBorders>
              <w:top w:val="single" w:sz="4" w:space="0" w:color="auto"/>
              <w:left w:val="single" w:sz="4" w:space="0" w:color="auto"/>
              <w:bottom w:val="nil"/>
              <w:right w:val="single" w:sz="4" w:space="0" w:color="auto"/>
            </w:tcBorders>
            <w:vAlign w:val="center"/>
          </w:tcPr>
          <w:p w14:paraId="17E1F3D1" w14:textId="77777777" w:rsidR="00D9109B" w:rsidRPr="001E32DC" w:rsidRDefault="00D9109B" w:rsidP="00D9109B">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52535E02" w14:textId="77777777" w:rsidR="00D9109B" w:rsidRPr="001E32DC" w:rsidRDefault="00D9109B" w:rsidP="00D9109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4A5EB2"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FC90D"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70D143" w14:textId="77777777" w:rsidR="00D9109B" w:rsidRPr="001E32DC" w:rsidRDefault="00D9109B" w:rsidP="00D9109B">
            <w:pPr>
              <w:pStyle w:val="TAC"/>
              <w:rPr>
                <w:rFonts w:eastAsia="游明朝"/>
                <w:lang w:val="en-US"/>
              </w:rPr>
            </w:pPr>
            <w:r w:rsidRPr="001E32DC">
              <w:rPr>
                <w:rFonts w:eastAsia="游明朝"/>
                <w:lang w:val="en-US"/>
              </w:rPr>
              <w:t>0</w:t>
            </w:r>
          </w:p>
        </w:tc>
      </w:tr>
      <w:tr w:rsidR="00D9109B" w14:paraId="2C9E1A87" w14:textId="77777777" w:rsidTr="000005ED">
        <w:trPr>
          <w:trHeight w:val="202"/>
        </w:trPr>
        <w:tc>
          <w:tcPr>
            <w:tcW w:w="1848" w:type="dxa"/>
            <w:tcBorders>
              <w:top w:val="nil"/>
              <w:left w:val="single" w:sz="4" w:space="0" w:color="auto"/>
              <w:bottom w:val="nil"/>
              <w:right w:val="single" w:sz="4" w:space="0" w:color="auto"/>
            </w:tcBorders>
            <w:vAlign w:val="center"/>
          </w:tcPr>
          <w:p w14:paraId="4B76BF60" w14:textId="77777777" w:rsidR="00D9109B" w:rsidRPr="001E32DC" w:rsidRDefault="00D9109B" w:rsidP="00D9109B">
            <w:pPr>
              <w:pStyle w:val="TAC"/>
              <w:rPr>
                <w:lang w:val="zh-CN"/>
              </w:rPr>
            </w:pPr>
          </w:p>
        </w:tc>
        <w:tc>
          <w:tcPr>
            <w:tcW w:w="1862" w:type="dxa"/>
            <w:tcBorders>
              <w:top w:val="nil"/>
              <w:left w:val="nil"/>
              <w:bottom w:val="nil"/>
              <w:right w:val="single" w:sz="4" w:space="0" w:color="auto"/>
            </w:tcBorders>
            <w:vAlign w:val="center"/>
          </w:tcPr>
          <w:p w14:paraId="2598929A"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CF7C8" w14:textId="77777777" w:rsidR="00D9109B" w:rsidRPr="001E32DC" w:rsidRDefault="00D9109B" w:rsidP="00D9109B">
            <w:pPr>
              <w:pStyle w:val="TAC"/>
              <w:rPr>
                <w:lang w:val="en-US"/>
              </w:rPr>
            </w:pPr>
            <w:r w:rsidRPr="001E32DC">
              <w:rPr>
                <w:rFonts w:eastAsia="游明朝"/>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2FAABB1" w14:textId="77777777" w:rsidR="00D9109B" w:rsidRPr="001E32DC" w:rsidRDefault="00D9109B" w:rsidP="00D9109B">
            <w:pPr>
              <w:pStyle w:val="TAC"/>
              <w:rPr>
                <w:rFonts w:ascii="Calibri" w:eastAsia="游明朝"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997EB1" w14:textId="77777777" w:rsidR="00D9109B" w:rsidRPr="001E32DC" w:rsidRDefault="00D9109B" w:rsidP="00D9109B">
            <w:pPr>
              <w:pStyle w:val="TAC"/>
              <w:rPr>
                <w:rFonts w:eastAsia="游明朝"/>
                <w:lang w:val="en-US"/>
              </w:rPr>
            </w:pPr>
          </w:p>
        </w:tc>
      </w:tr>
      <w:tr w:rsidR="00D9109B" w14:paraId="0165A9D3"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486C78CC" w14:textId="77777777" w:rsidR="00D9109B" w:rsidRPr="001E32DC" w:rsidRDefault="00D9109B" w:rsidP="00D9109B">
            <w:pPr>
              <w:pStyle w:val="TAC"/>
              <w:rPr>
                <w:lang w:val="zh-CN"/>
              </w:rPr>
            </w:pPr>
          </w:p>
        </w:tc>
        <w:tc>
          <w:tcPr>
            <w:tcW w:w="1862" w:type="dxa"/>
            <w:tcBorders>
              <w:top w:val="nil"/>
              <w:left w:val="nil"/>
              <w:bottom w:val="single" w:sz="4" w:space="0" w:color="auto"/>
              <w:right w:val="single" w:sz="4" w:space="0" w:color="auto"/>
            </w:tcBorders>
            <w:vAlign w:val="center"/>
          </w:tcPr>
          <w:p w14:paraId="0462F617"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78ADF" w14:textId="77777777" w:rsidR="00D9109B" w:rsidRPr="001E32DC" w:rsidRDefault="00D9109B" w:rsidP="00D9109B">
            <w:pPr>
              <w:pStyle w:val="TAC"/>
              <w:rPr>
                <w:lang w:val="en-US"/>
              </w:rPr>
            </w:pPr>
            <w:r w:rsidRPr="001E32DC">
              <w:rPr>
                <w:rFonts w:eastAsia="游明朝"/>
                <w:lang w:val="en-US"/>
              </w:rPr>
              <w:t>n</w:t>
            </w:r>
            <w:r w:rsidRPr="001E32DC">
              <w:rPr>
                <w:lang w:val="en-US" w:eastAsia="zh-CN"/>
              </w:rPr>
              <w:t>2</w:t>
            </w:r>
            <w:r w:rsidRPr="001E32DC">
              <w:rPr>
                <w:rFonts w:eastAsia="游明朝"/>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61E787E4" w14:textId="77777777" w:rsidR="00D9109B" w:rsidRPr="001E32DC" w:rsidRDefault="00D9109B" w:rsidP="00D9109B">
            <w:pPr>
              <w:pStyle w:val="TAC"/>
              <w:rPr>
                <w:rFonts w:ascii="Calibri" w:eastAsia="游明朝"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A5531D7" w14:textId="77777777" w:rsidR="00D9109B" w:rsidRPr="001E32DC" w:rsidRDefault="00D9109B" w:rsidP="00D9109B">
            <w:pPr>
              <w:pStyle w:val="TAC"/>
              <w:rPr>
                <w:rFonts w:eastAsia="游明朝"/>
                <w:lang w:val="en-US"/>
              </w:rPr>
            </w:pPr>
          </w:p>
        </w:tc>
      </w:tr>
      <w:tr w:rsidR="00D9109B" w14:paraId="74F9AFAC" w14:textId="77777777" w:rsidTr="000005ED">
        <w:trPr>
          <w:trHeight w:val="202"/>
        </w:trPr>
        <w:tc>
          <w:tcPr>
            <w:tcW w:w="1848" w:type="dxa"/>
            <w:tcBorders>
              <w:top w:val="single" w:sz="4" w:space="0" w:color="auto"/>
              <w:left w:val="single" w:sz="4" w:space="0" w:color="auto"/>
              <w:bottom w:val="nil"/>
              <w:right w:val="single" w:sz="4" w:space="0" w:color="auto"/>
            </w:tcBorders>
            <w:vAlign w:val="center"/>
          </w:tcPr>
          <w:p w14:paraId="3430B747" w14:textId="77777777" w:rsidR="00D9109B" w:rsidRPr="001E32DC" w:rsidRDefault="00D9109B" w:rsidP="00D9109B">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BF3FE67" w14:textId="77777777" w:rsidR="00D9109B" w:rsidRDefault="00D9109B" w:rsidP="00D9109B">
            <w:pPr>
              <w:pStyle w:val="TAC"/>
              <w:rPr>
                <w:lang w:val="en-US" w:eastAsia="zh-CN"/>
              </w:rPr>
            </w:pPr>
            <w:r>
              <w:rPr>
                <w:lang w:val="en-US" w:eastAsia="zh-CN"/>
              </w:rPr>
              <w:t>CA_n1A-n8</w:t>
            </w:r>
            <w:r w:rsidRPr="001E32DC">
              <w:rPr>
                <w:lang w:val="en-US" w:eastAsia="zh-CN"/>
              </w:rPr>
              <w:t>A</w:t>
            </w:r>
          </w:p>
          <w:p w14:paraId="6A739211" w14:textId="77777777" w:rsidR="00D9109B" w:rsidRDefault="00D9109B" w:rsidP="00D9109B">
            <w:pPr>
              <w:pStyle w:val="TAC"/>
              <w:rPr>
                <w:lang w:val="en-US" w:eastAsia="zh-CN"/>
              </w:rPr>
            </w:pPr>
            <w:r>
              <w:rPr>
                <w:lang w:val="en-US" w:eastAsia="zh-CN"/>
              </w:rPr>
              <w:t>CA_n1A-n40</w:t>
            </w:r>
            <w:r w:rsidRPr="001E32DC">
              <w:rPr>
                <w:lang w:val="en-US" w:eastAsia="zh-CN"/>
              </w:rPr>
              <w:t>A</w:t>
            </w:r>
          </w:p>
          <w:p w14:paraId="6EB773D5" w14:textId="77777777" w:rsidR="00D9109B" w:rsidRPr="001E32DC" w:rsidRDefault="00D9109B" w:rsidP="00D9109B">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EE3B488" w14:textId="77777777" w:rsidR="00D9109B" w:rsidRPr="001E32DC" w:rsidRDefault="00D9109B" w:rsidP="00D9109B">
            <w:pPr>
              <w:pStyle w:val="TAC"/>
              <w:rPr>
                <w:rFonts w:eastAsia="游明朝"/>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918C83" w14:textId="77777777" w:rsidR="00D9109B" w:rsidRPr="001E32DC" w:rsidRDefault="00D9109B" w:rsidP="00D9109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AC865E3" w14:textId="77777777" w:rsidR="00D9109B" w:rsidRPr="006034FE" w:rsidRDefault="00D9109B" w:rsidP="00D9109B">
            <w:pPr>
              <w:pStyle w:val="TAC"/>
              <w:rPr>
                <w:lang w:val="en-US" w:eastAsia="zh-CN"/>
              </w:rPr>
            </w:pPr>
            <w:r>
              <w:rPr>
                <w:rFonts w:hint="eastAsia"/>
                <w:lang w:val="en-US" w:eastAsia="zh-CN"/>
              </w:rPr>
              <w:t>0</w:t>
            </w:r>
          </w:p>
        </w:tc>
      </w:tr>
      <w:tr w:rsidR="00D9109B" w14:paraId="56BF97A5" w14:textId="77777777" w:rsidTr="000005ED">
        <w:trPr>
          <w:trHeight w:val="202"/>
        </w:trPr>
        <w:tc>
          <w:tcPr>
            <w:tcW w:w="1848" w:type="dxa"/>
            <w:tcBorders>
              <w:top w:val="nil"/>
              <w:left w:val="single" w:sz="4" w:space="0" w:color="auto"/>
              <w:bottom w:val="nil"/>
              <w:right w:val="single" w:sz="4" w:space="0" w:color="auto"/>
            </w:tcBorders>
            <w:vAlign w:val="center"/>
          </w:tcPr>
          <w:p w14:paraId="29D53D37" w14:textId="77777777" w:rsidR="00D9109B" w:rsidRPr="001E32DC" w:rsidRDefault="00D9109B" w:rsidP="00D9109B">
            <w:pPr>
              <w:pStyle w:val="TAC"/>
              <w:rPr>
                <w:lang w:val="zh-CN"/>
              </w:rPr>
            </w:pPr>
          </w:p>
        </w:tc>
        <w:tc>
          <w:tcPr>
            <w:tcW w:w="1862" w:type="dxa"/>
            <w:tcBorders>
              <w:top w:val="nil"/>
              <w:left w:val="nil"/>
              <w:bottom w:val="nil"/>
              <w:right w:val="single" w:sz="4" w:space="0" w:color="auto"/>
            </w:tcBorders>
            <w:vAlign w:val="center"/>
          </w:tcPr>
          <w:p w14:paraId="749A37D3"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C997B" w14:textId="77777777" w:rsidR="00D9109B" w:rsidRPr="001E32DC" w:rsidRDefault="00D9109B" w:rsidP="00D9109B">
            <w:pPr>
              <w:pStyle w:val="TAC"/>
              <w:rPr>
                <w:rFonts w:eastAsia="游明朝"/>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A78D908" w14:textId="77777777" w:rsidR="00D9109B" w:rsidRPr="001E32DC" w:rsidRDefault="00D9109B" w:rsidP="00D9109B">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2AB71C" w14:textId="77777777" w:rsidR="00D9109B" w:rsidRPr="001E32DC" w:rsidRDefault="00D9109B" w:rsidP="00D9109B">
            <w:pPr>
              <w:pStyle w:val="TAC"/>
              <w:rPr>
                <w:rFonts w:eastAsia="游明朝"/>
                <w:lang w:val="en-US"/>
              </w:rPr>
            </w:pPr>
          </w:p>
        </w:tc>
      </w:tr>
      <w:tr w:rsidR="00D9109B" w14:paraId="06CA29C7" w14:textId="77777777" w:rsidTr="000005ED">
        <w:trPr>
          <w:trHeight w:val="202"/>
        </w:trPr>
        <w:tc>
          <w:tcPr>
            <w:tcW w:w="1848" w:type="dxa"/>
            <w:tcBorders>
              <w:top w:val="nil"/>
              <w:left w:val="single" w:sz="4" w:space="0" w:color="auto"/>
              <w:bottom w:val="single" w:sz="4" w:space="0" w:color="auto"/>
              <w:right w:val="single" w:sz="4" w:space="0" w:color="auto"/>
            </w:tcBorders>
            <w:vAlign w:val="center"/>
          </w:tcPr>
          <w:p w14:paraId="0F29730E" w14:textId="77777777" w:rsidR="00D9109B" w:rsidRPr="001E32DC" w:rsidRDefault="00D9109B" w:rsidP="00D9109B">
            <w:pPr>
              <w:pStyle w:val="TAC"/>
              <w:rPr>
                <w:lang w:val="zh-CN"/>
              </w:rPr>
            </w:pPr>
          </w:p>
        </w:tc>
        <w:tc>
          <w:tcPr>
            <w:tcW w:w="1862" w:type="dxa"/>
            <w:tcBorders>
              <w:top w:val="nil"/>
              <w:left w:val="nil"/>
              <w:bottom w:val="single" w:sz="4" w:space="0" w:color="auto"/>
              <w:right w:val="single" w:sz="4" w:space="0" w:color="auto"/>
            </w:tcBorders>
            <w:vAlign w:val="center"/>
          </w:tcPr>
          <w:p w14:paraId="442F98F5"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BC3AC" w14:textId="77777777" w:rsidR="00D9109B" w:rsidRPr="001E32DC" w:rsidRDefault="00D9109B" w:rsidP="00D9109B">
            <w:pPr>
              <w:pStyle w:val="TAC"/>
              <w:rPr>
                <w:rFonts w:eastAsia="游明朝"/>
                <w:lang w:val="en-US"/>
              </w:rPr>
            </w:pPr>
            <w:r>
              <w:rPr>
                <w:rFonts w:eastAsia="游明朝"/>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5E8110" w14:textId="77777777" w:rsidR="00D9109B" w:rsidRPr="001E32DC" w:rsidRDefault="00D9109B" w:rsidP="00D9109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38A2C17" w14:textId="77777777" w:rsidR="00D9109B" w:rsidRPr="001E32DC" w:rsidRDefault="00D9109B" w:rsidP="00D9109B">
            <w:pPr>
              <w:pStyle w:val="TAC"/>
              <w:rPr>
                <w:rFonts w:eastAsia="游明朝"/>
                <w:lang w:val="en-US"/>
              </w:rPr>
            </w:pPr>
          </w:p>
        </w:tc>
      </w:tr>
      <w:tr w:rsidR="00D9109B" w14:paraId="33DACA34" w14:textId="77777777" w:rsidTr="000005ED">
        <w:trPr>
          <w:trHeight w:val="202"/>
        </w:trPr>
        <w:tc>
          <w:tcPr>
            <w:tcW w:w="1848" w:type="dxa"/>
            <w:tcBorders>
              <w:top w:val="single" w:sz="4" w:space="0" w:color="auto"/>
              <w:left w:val="single" w:sz="4" w:space="0" w:color="auto"/>
              <w:bottom w:val="nil"/>
              <w:right w:val="single" w:sz="4" w:space="0" w:color="auto"/>
            </w:tcBorders>
            <w:vAlign w:val="center"/>
          </w:tcPr>
          <w:p w14:paraId="14B16C58" w14:textId="77777777" w:rsidR="00D9109B" w:rsidRPr="001E32DC" w:rsidRDefault="00D9109B" w:rsidP="00D9109B">
            <w:pPr>
              <w:pStyle w:val="TAC"/>
              <w:rPr>
                <w:rFonts w:eastAsia="游明朝"/>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75963685" w14:textId="77777777" w:rsidR="00D9109B" w:rsidRPr="001E32DC" w:rsidRDefault="00D9109B" w:rsidP="00D9109B">
            <w:pPr>
              <w:pStyle w:val="TAC"/>
              <w:rPr>
                <w:rFonts w:eastAsia="游明朝"/>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B68242" w14:textId="77777777" w:rsidR="00D9109B" w:rsidRPr="001E32DC" w:rsidRDefault="00D9109B" w:rsidP="00D9109B">
            <w:pPr>
              <w:pStyle w:val="TAC"/>
              <w:rPr>
                <w:rFonts w:eastAsia="游明朝"/>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AFCDDB"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792706" w14:textId="77777777" w:rsidR="00D9109B" w:rsidRPr="001E32DC" w:rsidRDefault="00D9109B" w:rsidP="00D9109B">
            <w:pPr>
              <w:pStyle w:val="TAC"/>
              <w:rPr>
                <w:rFonts w:eastAsia="游明朝"/>
                <w:lang w:val="en-US"/>
              </w:rPr>
            </w:pPr>
            <w:r w:rsidRPr="001E32DC">
              <w:rPr>
                <w:rFonts w:eastAsia="游明朝"/>
                <w:lang w:val="en-US"/>
              </w:rPr>
              <w:t>0</w:t>
            </w:r>
          </w:p>
        </w:tc>
      </w:tr>
      <w:tr w:rsidR="00D9109B" w14:paraId="0CD3022E" w14:textId="77777777" w:rsidTr="000005ED">
        <w:trPr>
          <w:trHeight w:val="29"/>
        </w:trPr>
        <w:tc>
          <w:tcPr>
            <w:tcW w:w="1848" w:type="dxa"/>
            <w:tcBorders>
              <w:top w:val="nil"/>
              <w:left w:val="single" w:sz="4" w:space="0" w:color="auto"/>
              <w:bottom w:val="nil"/>
              <w:right w:val="single" w:sz="4" w:space="0" w:color="auto"/>
            </w:tcBorders>
            <w:vAlign w:val="center"/>
          </w:tcPr>
          <w:p w14:paraId="6B8BE921"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717B98B0" w14:textId="77777777" w:rsidR="00D9109B" w:rsidRPr="001E32DC" w:rsidRDefault="00D9109B" w:rsidP="00D9109B">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D81F6" w14:textId="77777777" w:rsidR="00D9109B" w:rsidRPr="001E32DC" w:rsidRDefault="00D9109B" w:rsidP="00D9109B">
            <w:pPr>
              <w:pStyle w:val="TAC"/>
              <w:rPr>
                <w:rFonts w:eastAsia="游明朝"/>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E8F951C"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580560" w14:textId="77777777" w:rsidR="00D9109B" w:rsidRPr="001E32DC" w:rsidRDefault="00D9109B" w:rsidP="00D9109B">
            <w:pPr>
              <w:pStyle w:val="TAC"/>
              <w:rPr>
                <w:rFonts w:eastAsia="游明朝"/>
                <w:lang w:val="en-US"/>
              </w:rPr>
            </w:pPr>
          </w:p>
        </w:tc>
      </w:tr>
      <w:tr w:rsidR="00D9109B" w14:paraId="512B775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6074B12"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30D7B966" w14:textId="77777777" w:rsidR="00D9109B" w:rsidRPr="001E32DC" w:rsidRDefault="00D9109B" w:rsidP="00D9109B">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038F2" w14:textId="77777777" w:rsidR="00D9109B" w:rsidRPr="001E32DC" w:rsidRDefault="00D9109B" w:rsidP="00D9109B">
            <w:pPr>
              <w:pStyle w:val="TAC"/>
              <w:rPr>
                <w:rFonts w:eastAsia="游明朝"/>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C59346"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AFCBD4" w14:textId="77777777" w:rsidR="00D9109B" w:rsidRPr="001E32DC" w:rsidRDefault="00D9109B" w:rsidP="00D9109B">
            <w:pPr>
              <w:pStyle w:val="TAC"/>
              <w:rPr>
                <w:rFonts w:eastAsia="游明朝"/>
                <w:lang w:val="en-US"/>
              </w:rPr>
            </w:pPr>
          </w:p>
        </w:tc>
      </w:tr>
      <w:tr w:rsidR="00D9109B" w14:paraId="5C0D9A0E" w14:textId="77777777" w:rsidTr="000005ED">
        <w:trPr>
          <w:trHeight w:val="29"/>
        </w:trPr>
        <w:tc>
          <w:tcPr>
            <w:tcW w:w="1848" w:type="dxa"/>
            <w:tcBorders>
              <w:top w:val="nil"/>
              <w:left w:val="single" w:sz="4" w:space="0" w:color="auto"/>
              <w:bottom w:val="nil"/>
              <w:right w:val="single" w:sz="4" w:space="0" w:color="auto"/>
            </w:tcBorders>
            <w:vAlign w:val="center"/>
          </w:tcPr>
          <w:p w14:paraId="0B8DC057" w14:textId="77777777" w:rsidR="00D9109B" w:rsidRPr="001E32DC" w:rsidRDefault="00D9109B" w:rsidP="00D9109B">
            <w:pPr>
              <w:pStyle w:val="TAC"/>
              <w:rPr>
                <w:rFonts w:eastAsia="游明朝"/>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58186F85" w14:textId="77777777" w:rsidR="00D9109B" w:rsidRPr="001E32DC" w:rsidRDefault="00D9109B" w:rsidP="00D9109B">
            <w:pPr>
              <w:pStyle w:val="TAC"/>
              <w:rPr>
                <w:rFonts w:eastAsia="游明朝"/>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7B17B6" w14:textId="77777777" w:rsidR="00D9109B" w:rsidRPr="001E32DC" w:rsidRDefault="00D9109B" w:rsidP="00D9109B">
            <w:pPr>
              <w:pStyle w:val="TAC"/>
              <w:rPr>
                <w:rFonts w:eastAsia="游明朝"/>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496527"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BA604F" w14:textId="77777777" w:rsidR="00D9109B" w:rsidRPr="001E32DC" w:rsidRDefault="00D9109B" w:rsidP="00D9109B">
            <w:pPr>
              <w:pStyle w:val="TAC"/>
              <w:rPr>
                <w:rFonts w:eastAsia="游明朝"/>
                <w:lang w:val="en-US"/>
              </w:rPr>
            </w:pPr>
            <w:r w:rsidRPr="001E32DC">
              <w:rPr>
                <w:rFonts w:eastAsia="游明朝"/>
                <w:lang w:val="en-US"/>
              </w:rPr>
              <w:t>0</w:t>
            </w:r>
          </w:p>
        </w:tc>
      </w:tr>
      <w:tr w:rsidR="00D9109B" w14:paraId="5E601F26" w14:textId="77777777" w:rsidTr="000005ED">
        <w:trPr>
          <w:trHeight w:val="29"/>
        </w:trPr>
        <w:tc>
          <w:tcPr>
            <w:tcW w:w="1848" w:type="dxa"/>
            <w:tcBorders>
              <w:top w:val="nil"/>
              <w:left w:val="single" w:sz="4" w:space="0" w:color="auto"/>
              <w:bottom w:val="nil"/>
              <w:right w:val="single" w:sz="4" w:space="0" w:color="auto"/>
            </w:tcBorders>
            <w:vAlign w:val="center"/>
          </w:tcPr>
          <w:p w14:paraId="10DBDF89"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5E1B3314" w14:textId="77777777" w:rsidR="00D9109B" w:rsidRPr="001E32DC" w:rsidRDefault="00D9109B" w:rsidP="00D9109B">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7BD4" w14:textId="77777777" w:rsidR="00D9109B" w:rsidRPr="001E32DC" w:rsidRDefault="00D9109B" w:rsidP="00D9109B">
            <w:pPr>
              <w:pStyle w:val="TAC"/>
              <w:rPr>
                <w:rFonts w:eastAsia="游明朝"/>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3324DA1"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D8FC9E" w14:textId="77777777" w:rsidR="00D9109B" w:rsidRPr="001E32DC" w:rsidRDefault="00D9109B" w:rsidP="00D9109B">
            <w:pPr>
              <w:pStyle w:val="TAC"/>
              <w:rPr>
                <w:rFonts w:eastAsia="游明朝"/>
                <w:lang w:val="en-US"/>
              </w:rPr>
            </w:pPr>
          </w:p>
        </w:tc>
      </w:tr>
      <w:tr w:rsidR="00D9109B" w14:paraId="7F6ADD4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897E845" w14:textId="77777777" w:rsidR="00D9109B" w:rsidRPr="001E32DC" w:rsidRDefault="00D9109B" w:rsidP="00D9109B">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66B67562" w14:textId="77777777" w:rsidR="00D9109B" w:rsidRPr="001E32DC" w:rsidRDefault="00D9109B" w:rsidP="00D9109B">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21409" w14:textId="77777777" w:rsidR="00D9109B" w:rsidRPr="001E32DC" w:rsidRDefault="00D9109B" w:rsidP="00D9109B">
            <w:pPr>
              <w:pStyle w:val="TAC"/>
              <w:rPr>
                <w:rFonts w:eastAsia="游明朝"/>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7522C"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681E9A" w14:textId="77777777" w:rsidR="00D9109B" w:rsidRPr="001E32DC" w:rsidRDefault="00D9109B" w:rsidP="00D9109B">
            <w:pPr>
              <w:pStyle w:val="TAC"/>
              <w:rPr>
                <w:rFonts w:eastAsia="游明朝"/>
                <w:lang w:val="en-US"/>
              </w:rPr>
            </w:pPr>
          </w:p>
        </w:tc>
      </w:tr>
      <w:tr w:rsidR="00D9109B" w14:paraId="48A2154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1B7374B" w14:textId="77777777" w:rsidR="00D9109B" w:rsidRPr="001E32DC" w:rsidRDefault="00D9109B" w:rsidP="00D9109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CD11E13"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D7B92F8"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8C22CA7" w14:textId="77777777" w:rsidR="00D9109B" w:rsidRPr="001E32DC" w:rsidRDefault="00D9109B" w:rsidP="00D9109B">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0C37E68D"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946791"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56164A" w14:textId="77777777" w:rsidR="00D9109B" w:rsidRPr="001E32DC" w:rsidRDefault="00D9109B" w:rsidP="00D9109B">
            <w:pPr>
              <w:pStyle w:val="TAC"/>
              <w:rPr>
                <w:lang w:val="en-US" w:eastAsia="zh-CN"/>
              </w:rPr>
            </w:pPr>
            <w:r w:rsidRPr="001E32DC">
              <w:rPr>
                <w:lang w:val="en-US" w:eastAsia="zh-CN"/>
              </w:rPr>
              <w:t>0</w:t>
            </w:r>
          </w:p>
        </w:tc>
      </w:tr>
      <w:tr w:rsidR="00D9109B" w14:paraId="6188278F" w14:textId="77777777" w:rsidTr="000005ED">
        <w:trPr>
          <w:trHeight w:val="29"/>
        </w:trPr>
        <w:tc>
          <w:tcPr>
            <w:tcW w:w="1848" w:type="dxa"/>
            <w:tcBorders>
              <w:top w:val="nil"/>
              <w:left w:val="single" w:sz="4" w:space="0" w:color="auto"/>
              <w:bottom w:val="nil"/>
              <w:right w:val="single" w:sz="4" w:space="0" w:color="auto"/>
            </w:tcBorders>
            <w:vAlign w:val="center"/>
          </w:tcPr>
          <w:p w14:paraId="0D185E6E"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7AEB568F"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996C" w14:textId="77777777" w:rsidR="00D9109B" w:rsidRPr="001E32DC" w:rsidRDefault="00D9109B" w:rsidP="00D9109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5E863E"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50F9B2" w14:textId="77777777" w:rsidR="00D9109B" w:rsidRPr="001E32DC" w:rsidRDefault="00D9109B" w:rsidP="00D9109B">
            <w:pPr>
              <w:pStyle w:val="TAC"/>
              <w:rPr>
                <w:lang w:val="en-US" w:eastAsia="zh-CN"/>
              </w:rPr>
            </w:pPr>
          </w:p>
        </w:tc>
      </w:tr>
      <w:tr w:rsidR="00D9109B" w14:paraId="208805A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628991" w14:textId="77777777" w:rsidR="00D9109B" w:rsidRPr="001E32DC" w:rsidRDefault="00D9109B" w:rsidP="00D9109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4459BD"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38E3C" w14:textId="77777777" w:rsidR="00D9109B" w:rsidRPr="001E32DC" w:rsidRDefault="00D9109B" w:rsidP="00D9109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E4872F"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230BCA" w14:textId="77777777" w:rsidR="00D9109B" w:rsidRPr="001E32DC" w:rsidRDefault="00D9109B" w:rsidP="00D9109B">
            <w:pPr>
              <w:pStyle w:val="TAC"/>
              <w:rPr>
                <w:lang w:val="en-US" w:eastAsia="zh-CN"/>
              </w:rPr>
            </w:pPr>
          </w:p>
        </w:tc>
      </w:tr>
      <w:tr w:rsidR="00D9109B" w14:paraId="191BF29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D4D6CCD"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E53B07E" w14:textId="77777777" w:rsidR="00D9109B" w:rsidRPr="001E32DC" w:rsidRDefault="00D9109B" w:rsidP="00D9109B">
            <w:pPr>
              <w:pStyle w:val="TAC"/>
              <w:rPr>
                <w:lang w:val="en-US"/>
              </w:rPr>
            </w:pPr>
            <w:r w:rsidRPr="001E32DC">
              <w:rPr>
                <w:lang w:val="en-US"/>
              </w:rPr>
              <w:t>CA_n1A-n28A</w:t>
            </w:r>
          </w:p>
          <w:p w14:paraId="2BA69835" w14:textId="77777777" w:rsidR="00D9109B" w:rsidRPr="001E32DC" w:rsidRDefault="00D9109B" w:rsidP="00D9109B">
            <w:pPr>
              <w:pStyle w:val="TAC"/>
              <w:rPr>
                <w:lang w:val="en-US"/>
              </w:rPr>
            </w:pPr>
            <w:r w:rsidRPr="001E32DC">
              <w:rPr>
                <w:lang w:val="en-US"/>
              </w:rPr>
              <w:t>CA_n1A-n7A</w:t>
            </w:r>
          </w:p>
          <w:p w14:paraId="3129F934" w14:textId="77777777" w:rsidR="00D9109B" w:rsidRPr="001E32DC" w:rsidRDefault="00D9109B" w:rsidP="00D9109B">
            <w:pPr>
              <w:pStyle w:val="TAC"/>
              <w:rPr>
                <w:lang w:val="en-US"/>
              </w:rPr>
            </w:pPr>
            <w:r w:rsidRPr="001E32DC">
              <w:rPr>
                <w:lang w:val="en-US"/>
              </w:rPr>
              <w:t>CA_n7A-n28A</w:t>
            </w:r>
          </w:p>
          <w:p w14:paraId="324A1276" w14:textId="77777777" w:rsidR="00D9109B" w:rsidRPr="001E32DC" w:rsidRDefault="00D9109B" w:rsidP="00D9109B">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EB31926" w14:textId="77777777" w:rsidR="00D9109B" w:rsidRPr="001E32DC" w:rsidRDefault="00D9109B" w:rsidP="00D9109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D8B04E"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F07095" w14:textId="77777777" w:rsidR="00D9109B" w:rsidRPr="001E32DC" w:rsidRDefault="00D9109B" w:rsidP="00D9109B">
            <w:pPr>
              <w:pStyle w:val="TAC"/>
              <w:rPr>
                <w:lang w:val="en-US" w:eastAsia="zh-CN"/>
              </w:rPr>
            </w:pPr>
            <w:r w:rsidRPr="001E32DC">
              <w:rPr>
                <w:lang w:val="en-US" w:eastAsia="zh-CN"/>
              </w:rPr>
              <w:t>0</w:t>
            </w:r>
          </w:p>
        </w:tc>
      </w:tr>
      <w:tr w:rsidR="00D9109B" w14:paraId="7DD425D3" w14:textId="77777777" w:rsidTr="000005ED">
        <w:trPr>
          <w:trHeight w:val="29"/>
        </w:trPr>
        <w:tc>
          <w:tcPr>
            <w:tcW w:w="1848" w:type="dxa"/>
            <w:tcBorders>
              <w:top w:val="nil"/>
              <w:left w:val="single" w:sz="4" w:space="0" w:color="auto"/>
              <w:bottom w:val="nil"/>
              <w:right w:val="single" w:sz="4" w:space="0" w:color="auto"/>
            </w:tcBorders>
            <w:vAlign w:val="center"/>
          </w:tcPr>
          <w:p w14:paraId="6035C159"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09476C45"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14CFD" w14:textId="77777777" w:rsidR="00D9109B" w:rsidRPr="001E32DC" w:rsidRDefault="00D9109B" w:rsidP="00D9109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C3490B"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CD6219C" w14:textId="77777777" w:rsidR="00D9109B" w:rsidRPr="001E32DC" w:rsidRDefault="00D9109B" w:rsidP="00D9109B">
            <w:pPr>
              <w:pStyle w:val="TAC"/>
              <w:rPr>
                <w:lang w:val="en-US" w:eastAsia="zh-CN"/>
              </w:rPr>
            </w:pPr>
          </w:p>
        </w:tc>
      </w:tr>
      <w:tr w:rsidR="00D9109B" w14:paraId="33D94E4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BC0CC8"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33BAF"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5790B" w14:textId="77777777" w:rsidR="00D9109B" w:rsidRPr="001E32DC" w:rsidRDefault="00D9109B" w:rsidP="00D9109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119E58"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F47FD7" w14:textId="77777777" w:rsidR="00D9109B" w:rsidRPr="001E32DC" w:rsidRDefault="00D9109B" w:rsidP="00D9109B">
            <w:pPr>
              <w:pStyle w:val="TAC"/>
              <w:rPr>
                <w:lang w:val="en-US" w:eastAsia="zh-CN"/>
              </w:rPr>
            </w:pPr>
          </w:p>
        </w:tc>
      </w:tr>
      <w:tr w:rsidR="00D9109B" w14:paraId="7A2A553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29C8DF3" w14:textId="77777777" w:rsidR="00D9109B" w:rsidRPr="001E32DC" w:rsidRDefault="00D9109B" w:rsidP="00D9109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E77CC"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F46A2C0"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3DE9131" w14:textId="77777777" w:rsidR="00D9109B" w:rsidRPr="001E32DC" w:rsidRDefault="00D9109B" w:rsidP="00D9109B">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C74DECA"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93CAFD"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DF436B" w14:textId="77777777" w:rsidR="00D9109B" w:rsidRPr="001E32DC" w:rsidRDefault="00D9109B" w:rsidP="00D9109B">
            <w:pPr>
              <w:pStyle w:val="TAC"/>
              <w:rPr>
                <w:lang w:val="en-US" w:eastAsia="zh-CN"/>
              </w:rPr>
            </w:pPr>
            <w:r w:rsidRPr="001E32DC">
              <w:rPr>
                <w:lang w:val="en-US" w:eastAsia="zh-CN"/>
              </w:rPr>
              <w:t>0</w:t>
            </w:r>
          </w:p>
        </w:tc>
      </w:tr>
      <w:tr w:rsidR="00D9109B" w14:paraId="769160E2" w14:textId="77777777" w:rsidTr="000005ED">
        <w:trPr>
          <w:trHeight w:val="29"/>
        </w:trPr>
        <w:tc>
          <w:tcPr>
            <w:tcW w:w="1848" w:type="dxa"/>
            <w:tcBorders>
              <w:top w:val="nil"/>
              <w:left w:val="single" w:sz="4" w:space="0" w:color="auto"/>
              <w:bottom w:val="nil"/>
              <w:right w:val="single" w:sz="4" w:space="0" w:color="auto"/>
            </w:tcBorders>
            <w:vAlign w:val="center"/>
          </w:tcPr>
          <w:p w14:paraId="4513BD7A"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2158C877"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3A38" w14:textId="77777777" w:rsidR="00D9109B" w:rsidRPr="001E32DC" w:rsidRDefault="00D9109B" w:rsidP="00D9109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397100"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B0F41A" w14:textId="77777777" w:rsidR="00D9109B" w:rsidRPr="001E32DC" w:rsidRDefault="00D9109B" w:rsidP="00D9109B">
            <w:pPr>
              <w:pStyle w:val="TAC"/>
              <w:rPr>
                <w:lang w:val="en-US" w:eastAsia="zh-CN"/>
              </w:rPr>
            </w:pPr>
          </w:p>
        </w:tc>
      </w:tr>
      <w:tr w:rsidR="00D9109B" w14:paraId="28D487F4" w14:textId="77777777" w:rsidTr="000005ED">
        <w:trPr>
          <w:trHeight w:val="29"/>
        </w:trPr>
        <w:tc>
          <w:tcPr>
            <w:tcW w:w="1848" w:type="dxa"/>
            <w:tcBorders>
              <w:top w:val="nil"/>
              <w:left w:val="single" w:sz="4" w:space="0" w:color="auto"/>
              <w:bottom w:val="nil"/>
              <w:right w:val="single" w:sz="4" w:space="0" w:color="auto"/>
            </w:tcBorders>
            <w:vAlign w:val="center"/>
          </w:tcPr>
          <w:p w14:paraId="423EBD54"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7BF229D6"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BED48" w14:textId="77777777" w:rsidR="00D9109B" w:rsidRPr="001E32DC" w:rsidRDefault="00D9109B" w:rsidP="00D9109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0AA46B"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5527EBA" w14:textId="77777777" w:rsidR="00D9109B" w:rsidRPr="001E32DC" w:rsidRDefault="00D9109B" w:rsidP="00D9109B">
            <w:pPr>
              <w:pStyle w:val="TAC"/>
              <w:rPr>
                <w:lang w:val="en-US" w:eastAsia="zh-CN"/>
              </w:rPr>
            </w:pPr>
          </w:p>
        </w:tc>
      </w:tr>
      <w:tr w:rsidR="00D9109B" w14:paraId="6E761533" w14:textId="77777777" w:rsidTr="000005ED">
        <w:trPr>
          <w:trHeight w:val="29"/>
        </w:trPr>
        <w:tc>
          <w:tcPr>
            <w:tcW w:w="1848" w:type="dxa"/>
            <w:tcBorders>
              <w:top w:val="nil"/>
              <w:left w:val="single" w:sz="4" w:space="0" w:color="auto"/>
              <w:bottom w:val="nil"/>
              <w:right w:val="single" w:sz="4" w:space="0" w:color="auto"/>
            </w:tcBorders>
            <w:vAlign w:val="center"/>
          </w:tcPr>
          <w:p w14:paraId="7C706212"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7E6F42D9"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477D8" w14:textId="77777777" w:rsidR="00D9109B" w:rsidRPr="001E32DC" w:rsidRDefault="00D9109B" w:rsidP="00D9109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565A6E"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D81A4F" w14:textId="77777777" w:rsidR="00D9109B" w:rsidRPr="001E32DC" w:rsidRDefault="00D9109B" w:rsidP="00D9109B">
            <w:pPr>
              <w:pStyle w:val="TAC"/>
              <w:rPr>
                <w:lang w:val="en-US" w:eastAsia="zh-CN"/>
              </w:rPr>
            </w:pPr>
            <w:r w:rsidRPr="001E32DC">
              <w:rPr>
                <w:lang w:val="en-US" w:eastAsia="zh-CN"/>
              </w:rPr>
              <w:t>1</w:t>
            </w:r>
          </w:p>
        </w:tc>
      </w:tr>
      <w:tr w:rsidR="00D9109B" w14:paraId="46B3CC19" w14:textId="77777777" w:rsidTr="000005ED">
        <w:trPr>
          <w:trHeight w:val="29"/>
        </w:trPr>
        <w:tc>
          <w:tcPr>
            <w:tcW w:w="1848" w:type="dxa"/>
            <w:tcBorders>
              <w:top w:val="nil"/>
              <w:left w:val="single" w:sz="4" w:space="0" w:color="auto"/>
              <w:bottom w:val="nil"/>
              <w:right w:val="single" w:sz="4" w:space="0" w:color="auto"/>
            </w:tcBorders>
            <w:vAlign w:val="center"/>
          </w:tcPr>
          <w:p w14:paraId="431830D3"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1215ECB1"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5F433" w14:textId="77777777" w:rsidR="00D9109B" w:rsidRPr="001E32DC" w:rsidRDefault="00D9109B" w:rsidP="00D9109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47AE"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C8C17F" w14:textId="77777777" w:rsidR="00D9109B" w:rsidRPr="001E32DC" w:rsidRDefault="00D9109B" w:rsidP="00D9109B">
            <w:pPr>
              <w:pStyle w:val="TAC"/>
              <w:rPr>
                <w:lang w:val="en-US" w:eastAsia="zh-CN"/>
              </w:rPr>
            </w:pPr>
          </w:p>
        </w:tc>
      </w:tr>
      <w:tr w:rsidR="00D9109B" w14:paraId="1508C60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AA9C64D"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97567"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9CCF4" w14:textId="77777777" w:rsidR="00D9109B" w:rsidRPr="001E32DC" w:rsidRDefault="00D9109B" w:rsidP="00D9109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8892FD"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E7BF8E9" w14:textId="77777777" w:rsidR="00D9109B" w:rsidRPr="001E32DC" w:rsidRDefault="00D9109B" w:rsidP="00D9109B">
            <w:pPr>
              <w:pStyle w:val="TAC"/>
              <w:rPr>
                <w:lang w:val="en-US" w:eastAsia="zh-CN"/>
              </w:rPr>
            </w:pPr>
          </w:p>
        </w:tc>
      </w:tr>
      <w:tr w:rsidR="00D9109B" w14:paraId="231BFEA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CA0F985" w14:textId="77777777" w:rsidR="00D9109B" w:rsidRPr="001E32DC" w:rsidRDefault="00D9109B" w:rsidP="00D9109B">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6911F0A" w14:textId="77777777" w:rsidR="00D9109B" w:rsidRPr="001E32DC" w:rsidRDefault="00D9109B" w:rsidP="00D9109B">
            <w:pPr>
              <w:pStyle w:val="TAC"/>
              <w:rPr>
                <w:lang w:val="en-US"/>
              </w:rPr>
            </w:pPr>
            <w:r w:rsidRPr="001E32DC">
              <w:rPr>
                <w:lang w:val="en-US"/>
              </w:rPr>
              <w:t>CA_n1A-n78A</w:t>
            </w:r>
          </w:p>
          <w:p w14:paraId="58606D31" w14:textId="77777777" w:rsidR="00D9109B" w:rsidRPr="001E32DC" w:rsidRDefault="00D9109B" w:rsidP="00D9109B">
            <w:pPr>
              <w:pStyle w:val="TAC"/>
              <w:rPr>
                <w:lang w:val="en-US"/>
              </w:rPr>
            </w:pPr>
            <w:r w:rsidRPr="001E32DC">
              <w:rPr>
                <w:lang w:val="en-US"/>
              </w:rPr>
              <w:t>CA_n1A-n7A</w:t>
            </w:r>
          </w:p>
          <w:p w14:paraId="0649D13D" w14:textId="77777777" w:rsidR="00D9109B" w:rsidRPr="001E32DC" w:rsidRDefault="00D9109B" w:rsidP="00D9109B">
            <w:pPr>
              <w:pStyle w:val="TAC"/>
              <w:rPr>
                <w:lang w:val="en-US"/>
              </w:rPr>
            </w:pPr>
            <w:r w:rsidRPr="001E32DC">
              <w:rPr>
                <w:lang w:val="en-US"/>
              </w:rPr>
              <w:t>CA_n7A-n78A</w:t>
            </w:r>
          </w:p>
          <w:p w14:paraId="58ECBBDE" w14:textId="77777777" w:rsidR="00D9109B" w:rsidRPr="001E32DC" w:rsidRDefault="00D9109B" w:rsidP="00D9109B">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CF02205" w14:textId="77777777" w:rsidR="00D9109B" w:rsidRPr="001E32DC" w:rsidRDefault="00D9109B" w:rsidP="00D9109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55E2A5"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4C30F" w14:textId="77777777" w:rsidR="00D9109B" w:rsidRPr="001E32DC" w:rsidRDefault="00D9109B" w:rsidP="00D9109B">
            <w:pPr>
              <w:pStyle w:val="TAC"/>
              <w:rPr>
                <w:lang w:val="en-US" w:eastAsia="zh-CN"/>
              </w:rPr>
            </w:pPr>
            <w:r w:rsidRPr="001E32DC">
              <w:rPr>
                <w:lang w:val="en-US" w:eastAsia="zh-CN"/>
              </w:rPr>
              <w:t>0</w:t>
            </w:r>
          </w:p>
        </w:tc>
      </w:tr>
      <w:tr w:rsidR="00D9109B" w14:paraId="6ACBBD20" w14:textId="77777777" w:rsidTr="000005ED">
        <w:trPr>
          <w:trHeight w:val="29"/>
        </w:trPr>
        <w:tc>
          <w:tcPr>
            <w:tcW w:w="1848" w:type="dxa"/>
            <w:tcBorders>
              <w:top w:val="nil"/>
              <w:left w:val="single" w:sz="4" w:space="0" w:color="auto"/>
              <w:bottom w:val="nil"/>
              <w:right w:val="single" w:sz="4" w:space="0" w:color="auto"/>
            </w:tcBorders>
            <w:vAlign w:val="center"/>
          </w:tcPr>
          <w:p w14:paraId="0405FFBA"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753043FB"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CE3FA" w14:textId="77777777" w:rsidR="00D9109B" w:rsidRPr="001E32DC" w:rsidRDefault="00D9109B" w:rsidP="00D9109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B2C7F6"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BADEF8C" w14:textId="77777777" w:rsidR="00D9109B" w:rsidRPr="001E32DC" w:rsidRDefault="00D9109B" w:rsidP="00D9109B">
            <w:pPr>
              <w:pStyle w:val="TAC"/>
              <w:rPr>
                <w:lang w:val="en-US" w:eastAsia="zh-CN"/>
              </w:rPr>
            </w:pPr>
          </w:p>
        </w:tc>
      </w:tr>
      <w:tr w:rsidR="00D9109B" w14:paraId="572584E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5236AB7"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C1AC25"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5F416" w14:textId="77777777" w:rsidR="00D9109B" w:rsidRPr="001E32DC" w:rsidRDefault="00D9109B" w:rsidP="00D9109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A1D85E"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BF668F7" w14:textId="77777777" w:rsidR="00D9109B" w:rsidRPr="001E32DC" w:rsidRDefault="00D9109B" w:rsidP="00D9109B">
            <w:pPr>
              <w:pStyle w:val="TAC"/>
              <w:rPr>
                <w:lang w:val="en-US" w:eastAsia="zh-CN"/>
              </w:rPr>
            </w:pPr>
          </w:p>
        </w:tc>
      </w:tr>
      <w:tr w:rsidR="00D9109B" w14:paraId="3FF8954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5685C19"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FA1FE2E"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4A0EF0C"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CFF6C03" w14:textId="77777777" w:rsidR="00D9109B" w:rsidRPr="001E32DC" w:rsidRDefault="00D9109B" w:rsidP="00D9109B">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DDF81F5" w14:textId="77777777" w:rsidR="00D9109B" w:rsidRPr="001E32DC" w:rsidRDefault="00D9109B" w:rsidP="00D9109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89902A"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6C4DFB" w14:textId="77777777" w:rsidR="00D9109B" w:rsidRPr="001E32DC" w:rsidRDefault="00D9109B" w:rsidP="00D9109B">
            <w:pPr>
              <w:pStyle w:val="TAC"/>
              <w:rPr>
                <w:lang w:val="en-US" w:eastAsia="zh-CN"/>
              </w:rPr>
            </w:pPr>
            <w:r w:rsidRPr="001E32DC">
              <w:rPr>
                <w:lang w:val="en-US" w:eastAsia="zh-CN"/>
              </w:rPr>
              <w:t>0</w:t>
            </w:r>
          </w:p>
        </w:tc>
      </w:tr>
      <w:tr w:rsidR="00D9109B" w14:paraId="4F8A64C8" w14:textId="77777777" w:rsidTr="000005ED">
        <w:trPr>
          <w:trHeight w:val="29"/>
        </w:trPr>
        <w:tc>
          <w:tcPr>
            <w:tcW w:w="1848" w:type="dxa"/>
            <w:tcBorders>
              <w:top w:val="nil"/>
              <w:left w:val="single" w:sz="4" w:space="0" w:color="auto"/>
              <w:bottom w:val="nil"/>
              <w:right w:val="single" w:sz="4" w:space="0" w:color="auto"/>
            </w:tcBorders>
            <w:vAlign w:val="center"/>
          </w:tcPr>
          <w:p w14:paraId="3E831EA8"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473BDB69"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D36D1" w14:textId="77777777" w:rsidR="00D9109B" w:rsidRPr="001E32DC" w:rsidRDefault="00D9109B" w:rsidP="00D9109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CCA71"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BF14B6" w14:textId="77777777" w:rsidR="00D9109B" w:rsidRPr="001E32DC" w:rsidRDefault="00D9109B" w:rsidP="00D9109B">
            <w:pPr>
              <w:pStyle w:val="TAC"/>
              <w:rPr>
                <w:lang w:val="en-US" w:eastAsia="zh-CN"/>
              </w:rPr>
            </w:pPr>
          </w:p>
        </w:tc>
      </w:tr>
      <w:tr w:rsidR="00D9109B" w14:paraId="55BB1CF2" w14:textId="77777777" w:rsidTr="000005ED">
        <w:trPr>
          <w:trHeight w:val="29"/>
        </w:trPr>
        <w:tc>
          <w:tcPr>
            <w:tcW w:w="1848" w:type="dxa"/>
            <w:tcBorders>
              <w:top w:val="nil"/>
              <w:left w:val="single" w:sz="4" w:space="0" w:color="auto"/>
              <w:bottom w:val="nil"/>
              <w:right w:val="single" w:sz="4" w:space="0" w:color="auto"/>
            </w:tcBorders>
            <w:vAlign w:val="center"/>
          </w:tcPr>
          <w:p w14:paraId="0B491E42"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0F1A760A"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F099F" w14:textId="77777777" w:rsidR="00D9109B" w:rsidRPr="001E32DC" w:rsidRDefault="00D9109B" w:rsidP="00D9109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90BDC6"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CD4ACA" w14:textId="77777777" w:rsidR="00D9109B" w:rsidRPr="001E32DC" w:rsidRDefault="00D9109B" w:rsidP="00D9109B">
            <w:pPr>
              <w:pStyle w:val="TAC"/>
              <w:rPr>
                <w:lang w:val="en-US" w:eastAsia="zh-CN"/>
              </w:rPr>
            </w:pPr>
          </w:p>
        </w:tc>
      </w:tr>
      <w:tr w:rsidR="00D9109B" w14:paraId="6EAF2FF5" w14:textId="77777777" w:rsidTr="000005ED">
        <w:trPr>
          <w:trHeight w:val="29"/>
        </w:trPr>
        <w:tc>
          <w:tcPr>
            <w:tcW w:w="1848" w:type="dxa"/>
            <w:tcBorders>
              <w:top w:val="nil"/>
              <w:left w:val="single" w:sz="4" w:space="0" w:color="auto"/>
              <w:bottom w:val="nil"/>
              <w:right w:val="single" w:sz="4" w:space="0" w:color="auto"/>
            </w:tcBorders>
            <w:vAlign w:val="center"/>
          </w:tcPr>
          <w:p w14:paraId="06524988"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1DDBA32D"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FB4BE"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9583C4"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ECA629" w14:textId="77777777" w:rsidR="00D9109B" w:rsidRPr="001E32DC" w:rsidRDefault="00D9109B" w:rsidP="00D9109B">
            <w:pPr>
              <w:pStyle w:val="TAC"/>
              <w:rPr>
                <w:lang w:val="en-US" w:eastAsia="zh-CN"/>
              </w:rPr>
            </w:pPr>
            <w:r w:rsidRPr="001E32DC">
              <w:rPr>
                <w:lang w:val="en-US" w:eastAsia="zh-CN"/>
              </w:rPr>
              <w:t>1</w:t>
            </w:r>
          </w:p>
        </w:tc>
      </w:tr>
      <w:tr w:rsidR="00D9109B" w14:paraId="715928F1" w14:textId="77777777" w:rsidTr="000005ED">
        <w:trPr>
          <w:trHeight w:val="29"/>
        </w:trPr>
        <w:tc>
          <w:tcPr>
            <w:tcW w:w="1848" w:type="dxa"/>
            <w:tcBorders>
              <w:top w:val="nil"/>
              <w:left w:val="single" w:sz="4" w:space="0" w:color="auto"/>
              <w:bottom w:val="nil"/>
              <w:right w:val="single" w:sz="4" w:space="0" w:color="auto"/>
            </w:tcBorders>
            <w:vAlign w:val="center"/>
          </w:tcPr>
          <w:p w14:paraId="51CFCBA2"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2BC3D98C"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DA595" w14:textId="77777777" w:rsidR="00D9109B" w:rsidRPr="001E32DC" w:rsidRDefault="00D9109B" w:rsidP="00D9109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45F0D0"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34316E" w14:textId="77777777" w:rsidR="00D9109B" w:rsidRPr="001E32DC" w:rsidRDefault="00D9109B" w:rsidP="00D9109B">
            <w:pPr>
              <w:pStyle w:val="TAC"/>
              <w:rPr>
                <w:lang w:val="en-US" w:eastAsia="zh-CN"/>
              </w:rPr>
            </w:pPr>
          </w:p>
        </w:tc>
      </w:tr>
      <w:tr w:rsidR="00D9109B" w14:paraId="63815EB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484998B" w14:textId="77777777" w:rsidR="00D9109B" w:rsidRPr="001E32DC" w:rsidRDefault="00D9109B" w:rsidP="00D9109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0323DD"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3C23C" w14:textId="77777777" w:rsidR="00D9109B" w:rsidRPr="001E32DC" w:rsidRDefault="00D9109B" w:rsidP="00D9109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BF2F79"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78CE6DC" w14:textId="77777777" w:rsidR="00D9109B" w:rsidRPr="001E32DC" w:rsidRDefault="00D9109B" w:rsidP="00D9109B">
            <w:pPr>
              <w:pStyle w:val="TAC"/>
              <w:rPr>
                <w:lang w:val="en-US" w:eastAsia="zh-CN"/>
              </w:rPr>
            </w:pPr>
          </w:p>
        </w:tc>
      </w:tr>
      <w:tr w:rsidR="00D9109B" w14:paraId="065137E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51B4F52" w14:textId="77777777" w:rsidR="00D9109B" w:rsidRPr="001E32DC" w:rsidRDefault="00D9109B" w:rsidP="00D9109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3BEE983" w14:textId="77777777" w:rsidR="00D9109B" w:rsidRDefault="00D9109B" w:rsidP="00D9109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E110FA5" w14:textId="77777777" w:rsidR="00D9109B" w:rsidRDefault="00D9109B" w:rsidP="00D9109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2F920A9A" w14:textId="77777777" w:rsidR="00D9109B" w:rsidRPr="001E32DC" w:rsidRDefault="00D9109B" w:rsidP="00D9109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0AD91BC"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BCA054"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5F97D8" w14:textId="77777777" w:rsidR="00D9109B" w:rsidRPr="001E32DC" w:rsidRDefault="00D9109B" w:rsidP="00D9109B">
            <w:pPr>
              <w:pStyle w:val="TAC"/>
              <w:rPr>
                <w:lang w:val="en-US" w:eastAsia="zh-CN"/>
              </w:rPr>
            </w:pPr>
            <w:r w:rsidRPr="001E32DC">
              <w:rPr>
                <w:lang w:val="en-US" w:eastAsia="zh-CN"/>
              </w:rPr>
              <w:t>0</w:t>
            </w:r>
          </w:p>
        </w:tc>
      </w:tr>
      <w:tr w:rsidR="00D9109B" w14:paraId="140649A7" w14:textId="77777777" w:rsidTr="000005ED">
        <w:trPr>
          <w:trHeight w:val="29"/>
        </w:trPr>
        <w:tc>
          <w:tcPr>
            <w:tcW w:w="1848" w:type="dxa"/>
            <w:tcBorders>
              <w:top w:val="nil"/>
              <w:left w:val="single" w:sz="4" w:space="0" w:color="auto"/>
              <w:bottom w:val="nil"/>
              <w:right w:val="single" w:sz="4" w:space="0" w:color="auto"/>
            </w:tcBorders>
            <w:vAlign w:val="center"/>
          </w:tcPr>
          <w:p w14:paraId="74D95055"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4FEBC36A"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B4A123" w14:textId="77777777" w:rsidR="00D9109B" w:rsidRPr="001E32DC" w:rsidRDefault="00D9109B" w:rsidP="00D9109B">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967736"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680EA2" w14:textId="77777777" w:rsidR="00D9109B" w:rsidRPr="001E32DC" w:rsidRDefault="00D9109B" w:rsidP="00D9109B">
            <w:pPr>
              <w:pStyle w:val="TAC"/>
              <w:rPr>
                <w:lang w:val="en-US" w:eastAsia="zh-CN"/>
              </w:rPr>
            </w:pPr>
          </w:p>
        </w:tc>
      </w:tr>
      <w:tr w:rsidR="00D9109B" w14:paraId="4655169C" w14:textId="77777777" w:rsidTr="000005ED">
        <w:trPr>
          <w:trHeight w:val="29"/>
        </w:trPr>
        <w:tc>
          <w:tcPr>
            <w:tcW w:w="1848" w:type="dxa"/>
            <w:tcBorders>
              <w:top w:val="nil"/>
              <w:left w:val="single" w:sz="4" w:space="0" w:color="auto"/>
              <w:bottom w:val="nil"/>
              <w:right w:val="single" w:sz="4" w:space="0" w:color="auto"/>
            </w:tcBorders>
            <w:vAlign w:val="center"/>
          </w:tcPr>
          <w:p w14:paraId="50443541" w14:textId="77777777" w:rsidR="00D9109B" w:rsidRPr="001E32DC" w:rsidRDefault="00D9109B" w:rsidP="00D9109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BBD12F"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4D85C" w14:textId="77777777" w:rsidR="00D9109B" w:rsidRPr="001E32DC" w:rsidRDefault="00D9109B" w:rsidP="00D9109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FD048F"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A4B233" w14:textId="77777777" w:rsidR="00D9109B" w:rsidRPr="001E32DC" w:rsidRDefault="00D9109B" w:rsidP="00D9109B">
            <w:pPr>
              <w:pStyle w:val="TAC"/>
              <w:rPr>
                <w:lang w:val="en-US" w:eastAsia="zh-CN"/>
              </w:rPr>
            </w:pPr>
          </w:p>
        </w:tc>
      </w:tr>
      <w:tr w:rsidR="00D9109B" w14:paraId="299074D2" w14:textId="77777777" w:rsidTr="000005ED">
        <w:trPr>
          <w:trHeight w:val="29"/>
        </w:trPr>
        <w:tc>
          <w:tcPr>
            <w:tcW w:w="1848" w:type="dxa"/>
            <w:tcBorders>
              <w:top w:val="nil"/>
              <w:left w:val="single" w:sz="4" w:space="0" w:color="auto"/>
              <w:bottom w:val="nil"/>
              <w:right w:val="single" w:sz="4" w:space="0" w:color="auto"/>
            </w:tcBorders>
            <w:vAlign w:val="center"/>
          </w:tcPr>
          <w:p w14:paraId="49512E78" w14:textId="77777777" w:rsidR="00D9109B" w:rsidRPr="001E32DC" w:rsidRDefault="00D9109B" w:rsidP="00D9109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709C97" w14:textId="77777777" w:rsidR="00D9109B" w:rsidRPr="001E32DC" w:rsidRDefault="00D9109B" w:rsidP="00D9109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43561" w14:textId="77777777" w:rsidR="00D9109B" w:rsidRPr="001E32DC" w:rsidRDefault="00D9109B" w:rsidP="00D9109B">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0B2FD"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F6B34" w14:textId="77777777" w:rsidR="00D9109B" w:rsidRPr="001E32DC" w:rsidRDefault="00D9109B" w:rsidP="00D9109B">
            <w:pPr>
              <w:pStyle w:val="TAC"/>
              <w:rPr>
                <w:lang w:val="en-US" w:eastAsia="zh-CN"/>
              </w:rPr>
            </w:pPr>
            <w:r w:rsidRPr="001E32DC">
              <w:rPr>
                <w:lang w:val="en-US" w:eastAsia="zh-CN"/>
              </w:rPr>
              <w:t>1</w:t>
            </w:r>
          </w:p>
        </w:tc>
      </w:tr>
      <w:tr w:rsidR="00D9109B" w14:paraId="6CFD76C5" w14:textId="77777777" w:rsidTr="000005ED">
        <w:trPr>
          <w:trHeight w:val="29"/>
        </w:trPr>
        <w:tc>
          <w:tcPr>
            <w:tcW w:w="1848" w:type="dxa"/>
            <w:tcBorders>
              <w:top w:val="nil"/>
              <w:left w:val="single" w:sz="4" w:space="0" w:color="auto"/>
              <w:bottom w:val="nil"/>
              <w:right w:val="single" w:sz="4" w:space="0" w:color="auto"/>
            </w:tcBorders>
            <w:vAlign w:val="center"/>
          </w:tcPr>
          <w:p w14:paraId="25DE6858"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6055B974"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B88DE7" w14:textId="77777777" w:rsidR="00D9109B" w:rsidRPr="001E32DC" w:rsidRDefault="00D9109B" w:rsidP="00D9109B">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28ACEF"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F3ABF" w14:textId="77777777" w:rsidR="00D9109B" w:rsidRPr="001E32DC" w:rsidRDefault="00D9109B" w:rsidP="00D9109B">
            <w:pPr>
              <w:pStyle w:val="TAC"/>
              <w:rPr>
                <w:lang w:val="en-US" w:eastAsia="zh-CN"/>
              </w:rPr>
            </w:pPr>
          </w:p>
        </w:tc>
      </w:tr>
      <w:tr w:rsidR="00D9109B" w14:paraId="27C8EFF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C2450C" w14:textId="77777777" w:rsidR="00D9109B" w:rsidRPr="001E32DC" w:rsidRDefault="00D9109B" w:rsidP="00D9109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DFC357"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59C41" w14:textId="77777777" w:rsidR="00D9109B" w:rsidRPr="001E32DC" w:rsidRDefault="00D9109B" w:rsidP="00D9109B">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580D34"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FFF7F72" w14:textId="77777777" w:rsidR="00D9109B" w:rsidRPr="001E32DC" w:rsidRDefault="00D9109B" w:rsidP="00D9109B">
            <w:pPr>
              <w:pStyle w:val="TAC"/>
              <w:rPr>
                <w:lang w:val="en-US" w:eastAsia="zh-CN"/>
              </w:rPr>
            </w:pPr>
          </w:p>
        </w:tc>
      </w:tr>
      <w:tr w:rsidR="00D9109B" w14:paraId="01EFD9D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2A99484" w14:textId="77777777" w:rsidR="00D9109B" w:rsidRPr="001E32DC" w:rsidRDefault="00D9109B" w:rsidP="00D9109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EB36CFD" w14:textId="77777777" w:rsidR="00D9109B" w:rsidRPr="001E32DC" w:rsidRDefault="00D9109B" w:rsidP="00D9109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8E200" w14:textId="77777777" w:rsidR="00D9109B" w:rsidRPr="001E32DC" w:rsidRDefault="00D9109B" w:rsidP="00D9109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B30DC4"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23E408" w14:textId="77777777" w:rsidR="00D9109B" w:rsidRPr="001E32DC" w:rsidRDefault="00D9109B" w:rsidP="00D9109B">
            <w:pPr>
              <w:pStyle w:val="TAC"/>
              <w:rPr>
                <w:lang w:val="en-US" w:eastAsia="zh-CN"/>
              </w:rPr>
            </w:pPr>
            <w:r w:rsidRPr="001E32DC">
              <w:rPr>
                <w:lang w:val="en-US" w:eastAsia="zh-CN"/>
              </w:rPr>
              <w:t>0</w:t>
            </w:r>
          </w:p>
        </w:tc>
      </w:tr>
      <w:tr w:rsidR="00D9109B" w14:paraId="73254AEF" w14:textId="77777777" w:rsidTr="000005ED">
        <w:trPr>
          <w:trHeight w:val="29"/>
        </w:trPr>
        <w:tc>
          <w:tcPr>
            <w:tcW w:w="1848" w:type="dxa"/>
            <w:tcBorders>
              <w:top w:val="nil"/>
              <w:left w:val="single" w:sz="4" w:space="0" w:color="auto"/>
              <w:bottom w:val="nil"/>
              <w:right w:val="single" w:sz="4" w:space="0" w:color="auto"/>
            </w:tcBorders>
            <w:vAlign w:val="center"/>
          </w:tcPr>
          <w:p w14:paraId="69855CF4" w14:textId="77777777" w:rsidR="00D9109B" w:rsidRPr="001E32DC" w:rsidRDefault="00D9109B" w:rsidP="00D9109B">
            <w:pPr>
              <w:pStyle w:val="TAC"/>
              <w:rPr>
                <w:lang w:val="en-US"/>
              </w:rPr>
            </w:pPr>
          </w:p>
        </w:tc>
        <w:tc>
          <w:tcPr>
            <w:tcW w:w="1862" w:type="dxa"/>
            <w:tcBorders>
              <w:top w:val="nil"/>
              <w:left w:val="single" w:sz="4" w:space="0" w:color="auto"/>
              <w:bottom w:val="nil"/>
              <w:right w:val="single" w:sz="4" w:space="0" w:color="auto"/>
            </w:tcBorders>
            <w:vAlign w:val="center"/>
          </w:tcPr>
          <w:p w14:paraId="3C4BF7E7"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21BAE" w14:textId="77777777" w:rsidR="00D9109B" w:rsidRPr="001E32DC" w:rsidRDefault="00D9109B" w:rsidP="00D9109B">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9CB5FB"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FE3ADF" w14:textId="77777777" w:rsidR="00D9109B" w:rsidRPr="001E32DC" w:rsidRDefault="00D9109B" w:rsidP="00D9109B">
            <w:pPr>
              <w:pStyle w:val="TAC"/>
              <w:rPr>
                <w:lang w:val="en-US" w:eastAsia="zh-CN"/>
              </w:rPr>
            </w:pPr>
          </w:p>
        </w:tc>
      </w:tr>
      <w:tr w:rsidR="00D9109B" w14:paraId="3055898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B8AF6D" w14:textId="77777777" w:rsidR="00D9109B" w:rsidRPr="001E32DC" w:rsidRDefault="00D9109B" w:rsidP="00D9109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2EEB7F" w14:textId="77777777" w:rsidR="00D9109B" w:rsidRPr="001E32DC" w:rsidRDefault="00D9109B" w:rsidP="00D9109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D4D91" w14:textId="77777777" w:rsidR="00D9109B" w:rsidRPr="001E32DC" w:rsidRDefault="00D9109B" w:rsidP="00D9109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6572C4"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EF0A0CC" w14:textId="77777777" w:rsidR="00D9109B" w:rsidRPr="001E32DC" w:rsidRDefault="00D9109B" w:rsidP="00D9109B">
            <w:pPr>
              <w:pStyle w:val="TAC"/>
              <w:rPr>
                <w:lang w:val="en-US" w:eastAsia="zh-CN"/>
              </w:rPr>
            </w:pPr>
          </w:p>
        </w:tc>
      </w:tr>
      <w:tr w:rsidR="00D9109B" w14:paraId="5C8CFDF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C8ABF16" w14:textId="77777777" w:rsidR="00D9109B" w:rsidRPr="001E32DC" w:rsidRDefault="00D9109B" w:rsidP="00D9109B">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1D1992A" w14:textId="77777777" w:rsidR="00D9109B" w:rsidRPr="001E32DC" w:rsidRDefault="00D9109B" w:rsidP="00D9109B">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DC8DB" w14:textId="77777777" w:rsidR="00D9109B" w:rsidRPr="001E32DC" w:rsidRDefault="00D9109B" w:rsidP="00D9109B">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3F6946"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B69C0A" w14:textId="77777777" w:rsidR="00D9109B" w:rsidRPr="001E32DC" w:rsidRDefault="00D9109B" w:rsidP="00D9109B">
            <w:pPr>
              <w:pStyle w:val="TAC"/>
              <w:rPr>
                <w:lang w:val="en-US" w:eastAsia="zh-CN"/>
              </w:rPr>
            </w:pPr>
            <w:r w:rsidRPr="001E32DC">
              <w:rPr>
                <w:lang w:val="en-US" w:eastAsia="zh-CN"/>
              </w:rPr>
              <w:t>0</w:t>
            </w:r>
          </w:p>
        </w:tc>
      </w:tr>
      <w:tr w:rsidR="00D9109B" w14:paraId="79CCD19D" w14:textId="77777777" w:rsidTr="000005ED">
        <w:trPr>
          <w:trHeight w:val="29"/>
        </w:trPr>
        <w:tc>
          <w:tcPr>
            <w:tcW w:w="1848" w:type="dxa"/>
            <w:tcBorders>
              <w:top w:val="nil"/>
              <w:left w:val="single" w:sz="4" w:space="0" w:color="auto"/>
              <w:bottom w:val="nil"/>
              <w:right w:val="single" w:sz="4" w:space="0" w:color="auto"/>
            </w:tcBorders>
            <w:vAlign w:val="center"/>
          </w:tcPr>
          <w:p w14:paraId="27F85190"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7C5DD0CF"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08AB0" w14:textId="77777777" w:rsidR="00D9109B" w:rsidRPr="001E32DC" w:rsidRDefault="00D9109B" w:rsidP="00D9109B">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755496"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3ABF61" w14:textId="77777777" w:rsidR="00D9109B" w:rsidRPr="001E32DC" w:rsidRDefault="00D9109B" w:rsidP="00D9109B">
            <w:pPr>
              <w:pStyle w:val="TAC"/>
              <w:rPr>
                <w:lang w:val="en-US" w:eastAsia="zh-CN"/>
              </w:rPr>
            </w:pPr>
          </w:p>
        </w:tc>
      </w:tr>
      <w:tr w:rsidR="00D9109B" w14:paraId="54A237F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1926B06"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089BE"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0F937" w14:textId="77777777" w:rsidR="00D9109B" w:rsidRPr="001E32DC" w:rsidRDefault="00D9109B" w:rsidP="00D9109B">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759FDB"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82451D" w14:textId="77777777" w:rsidR="00D9109B" w:rsidRPr="001E32DC" w:rsidRDefault="00D9109B" w:rsidP="00D9109B">
            <w:pPr>
              <w:pStyle w:val="TAC"/>
              <w:rPr>
                <w:lang w:val="en-US" w:eastAsia="zh-CN"/>
              </w:rPr>
            </w:pPr>
          </w:p>
        </w:tc>
      </w:tr>
      <w:tr w:rsidR="00D9109B" w14:paraId="6E93B52D" w14:textId="77777777" w:rsidTr="000005ED">
        <w:trPr>
          <w:trHeight w:val="29"/>
        </w:trPr>
        <w:tc>
          <w:tcPr>
            <w:tcW w:w="1848" w:type="dxa"/>
            <w:tcBorders>
              <w:top w:val="single" w:sz="4" w:space="0" w:color="auto"/>
              <w:left w:val="single" w:sz="4" w:space="0" w:color="auto"/>
              <w:bottom w:val="nil"/>
              <w:right w:val="single" w:sz="4" w:space="0" w:color="auto"/>
            </w:tcBorders>
          </w:tcPr>
          <w:p w14:paraId="6E4A9F34" w14:textId="77777777" w:rsidR="00D9109B" w:rsidRPr="001E32DC" w:rsidRDefault="00D9109B" w:rsidP="00D9109B">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CA73DE" w14:textId="77777777" w:rsidR="00D9109B" w:rsidRPr="001E32DC" w:rsidRDefault="00D9109B" w:rsidP="00D9109B">
            <w:pPr>
              <w:pStyle w:val="TAC"/>
              <w:rPr>
                <w:lang w:val="en-US" w:eastAsia="zh-CN"/>
              </w:rPr>
            </w:pPr>
            <w:r w:rsidRPr="00571960">
              <w:rPr>
                <w:lang w:val="en-US" w:eastAsia="zh-CN"/>
              </w:rPr>
              <w:t xml:space="preserve"> CA_n1A-n18A</w:t>
            </w:r>
          </w:p>
          <w:p w14:paraId="54CBEDBB" w14:textId="77777777" w:rsidR="00D9109B" w:rsidRPr="001E32DC" w:rsidRDefault="00D9109B" w:rsidP="00D9109B">
            <w:pPr>
              <w:pStyle w:val="TAC"/>
              <w:rPr>
                <w:lang w:val="en-US" w:eastAsia="zh-CN"/>
              </w:rPr>
            </w:pPr>
            <w:r w:rsidRPr="00571960">
              <w:rPr>
                <w:lang w:val="en-US" w:eastAsia="zh-CN"/>
              </w:rPr>
              <w:t>CA_n1A-n28A</w:t>
            </w:r>
          </w:p>
          <w:p w14:paraId="2E6BEFDC" w14:textId="77777777" w:rsidR="00D9109B" w:rsidRPr="001E32DC" w:rsidRDefault="00D9109B" w:rsidP="00D9109B">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7DDD84FD" w14:textId="77777777" w:rsidR="00D9109B" w:rsidRPr="001E32DC" w:rsidRDefault="00D9109B" w:rsidP="00D9109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43D559"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35C7F7C" w14:textId="77777777" w:rsidR="00D9109B" w:rsidRPr="001E32DC" w:rsidRDefault="00D9109B" w:rsidP="00D9109B">
            <w:pPr>
              <w:pStyle w:val="TAC"/>
              <w:rPr>
                <w:lang w:val="en-US" w:eastAsia="zh-CN"/>
              </w:rPr>
            </w:pPr>
            <w:r w:rsidRPr="001E32DC">
              <w:rPr>
                <w:lang w:val="en-US" w:eastAsia="zh-CN"/>
              </w:rPr>
              <w:t>0</w:t>
            </w:r>
          </w:p>
        </w:tc>
      </w:tr>
      <w:tr w:rsidR="00D9109B" w14:paraId="07821789" w14:textId="77777777" w:rsidTr="000005ED">
        <w:trPr>
          <w:trHeight w:val="29"/>
        </w:trPr>
        <w:tc>
          <w:tcPr>
            <w:tcW w:w="1848" w:type="dxa"/>
            <w:tcBorders>
              <w:top w:val="nil"/>
              <w:left w:val="single" w:sz="4" w:space="0" w:color="auto"/>
              <w:bottom w:val="nil"/>
              <w:right w:val="single" w:sz="4" w:space="0" w:color="auto"/>
            </w:tcBorders>
          </w:tcPr>
          <w:p w14:paraId="339A663A"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tcPr>
          <w:p w14:paraId="455081AE"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8BDC68" w14:textId="77777777" w:rsidR="00D9109B" w:rsidRPr="001E32DC" w:rsidRDefault="00D9109B" w:rsidP="00D9109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C9366B5"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D8214C" w14:textId="77777777" w:rsidR="00D9109B" w:rsidRPr="001E32DC" w:rsidRDefault="00D9109B" w:rsidP="00D9109B">
            <w:pPr>
              <w:pStyle w:val="TAC"/>
              <w:rPr>
                <w:lang w:val="en-US" w:eastAsia="zh-CN"/>
              </w:rPr>
            </w:pPr>
          </w:p>
        </w:tc>
      </w:tr>
      <w:tr w:rsidR="00D9109B" w14:paraId="098E3949" w14:textId="77777777" w:rsidTr="000005ED">
        <w:trPr>
          <w:trHeight w:val="29"/>
        </w:trPr>
        <w:tc>
          <w:tcPr>
            <w:tcW w:w="1848" w:type="dxa"/>
            <w:tcBorders>
              <w:top w:val="nil"/>
              <w:left w:val="single" w:sz="4" w:space="0" w:color="auto"/>
              <w:bottom w:val="single" w:sz="4" w:space="0" w:color="auto"/>
              <w:right w:val="single" w:sz="4" w:space="0" w:color="auto"/>
            </w:tcBorders>
          </w:tcPr>
          <w:p w14:paraId="24CD9BB8"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EDB971D"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41395B" w14:textId="77777777" w:rsidR="00D9109B" w:rsidRPr="001E32DC" w:rsidRDefault="00D9109B" w:rsidP="00D9109B">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4241C8"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6E27AD0" w14:textId="77777777" w:rsidR="00D9109B" w:rsidRPr="001E32DC" w:rsidRDefault="00D9109B" w:rsidP="00D9109B">
            <w:pPr>
              <w:pStyle w:val="TAC"/>
              <w:rPr>
                <w:lang w:val="en-US" w:eastAsia="zh-CN"/>
              </w:rPr>
            </w:pPr>
          </w:p>
        </w:tc>
      </w:tr>
      <w:tr w:rsidR="00D9109B" w14:paraId="317E7837" w14:textId="77777777" w:rsidTr="000005ED">
        <w:trPr>
          <w:trHeight w:val="29"/>
        </w:trPr>
        <w:tc>
          <w:tcPr>
            <w:tcW w:w="1848" w:type="dxa"/>
            <w:tcBorders>
              <w:top w:val="single" w:sz="4" w:space="0" w:color="auto"/>
              <w:left w:val="single" w:sz="4" w:space="0" w:color="auto"/>
              <w:bottom w:val="nil"/>
              <w:right w:val="single" w:sz="4" w:space="0" w:color="auto"/>
            </w:tcBorders>
          </w:tcPr>
          <w:p w14:paraId="30385015" w14:textId="77777777" w:rsidR="00D9109B" w:rsidRPr="001E32DC" w:rsidRDefault="00D9109B" w:rsidP="00D9109B">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B64EFB2" w14:textId="77777777" w:rsidR="00D9109B" w:rsidRPr="001E32DC" w:rsidRDefault="00D9109B" w:rsidP="00D9109B">
            <w:pPr>
              <w:pStyle w:val="TAC"/>
              <w:rPr>
                <w:lang w:val="en-US" w:eastAsia="zh-CN"/>
              </w:rPr>
            </w:pPr>
            <w:r w:rsidRPr="00571960">
              <w:rPr>
                <w:lang w:val="en-US" w:eastAsia="zh-CN"/>
              </w:rPr>
              <w:t>CA_n1A-n18A</w:t>
            </w:r>
          </w:p>
          <w:p w14:paraId="6A4C7719" w14:textId="77777777" w:rsidR="00D9109B" w:rsidRPr="001E32DC" w:rsidRDefault="00D9109B" w:rsidP="00D9109B">
            <w:pPr>
              <w:pStyle w:val="TAC"/>
              <w:rPr>
                <w:lang w:val="en-US" w:eastAsia="zh-CN"/>
              </w:rPr>
            </w:pPr>
            <w:r w:rsidRPr="00571960">
              <w:rPr>
                <w:lang w:val="en-US" w:eastAsia="zh-CN"/>
              </w:rPr>
              <w:t>CA_n1A-n41A</w:t>
            </w:r>
          </w:p>
          <w:p w14:paraId="1281E89B" w14:textId="77777777" w:rsidR="00D9109B" w:rsidRPr="001E32DC" w:rsidRDefault="00D9109B" w:rsidP="00D9109B">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CC532B7" w14:textId="77777777" w:rsidR="00D9109B" w:rsidRPr="001E32DC" w:rsidRDefault="00D9109B" w:rsidP="00D9109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3756FE"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11372C" w14:textId="77777777" w:rsidR="00D9109B" w:rsidRPr="001E32DC" w:rsidRDefault="00D9109B" w:rsidP="00D9109B">
            <w:pPr>
              <w:pStyle w:val="TAC"/>
              <w:rPr>
                <w:lang w:val="en-US" w:eastAsia="zh-CN"/>
              </w:rPr>
            </w:pPr>
            <w:r w:rsidRPr="001E32DC">
              <w:rPr>
                <w:lang w:val="en-US" w:eastAsia="zh-CN"/>
              </w:rPr>
              <w:t>0</w:t>
            </w:r>
          </w:p>
        </w:tc>
      </w:tr>
      <w:tr w:rsidR="00D9109B" w14:paraId="7B883053" w14:textId="77777777" w:rsidTr="000005ED">
        <w:trPr>
          <w:trHeight w:val="29"/>
        </w:trPr>
        <w:tc>
          <w:tcPr>
            <w:tcW w:w="1848" w:type="dxa"/>
            <w:tcBorders>
              <w:top w:val="nil"/>
              <w:left w:val="single" w:sz="4" w:space="0" w:color="auto"/>
              <w:bottom w:val="nil"/>
              <w:right w:val="single" w:sz="4" w:space="0" w:color="auto"/>
            </w:tcBorders>
          </w:tcPr>
          <w:p w14:paraId="5BD698AA"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tcPr>
          <w:p w14:paraId="52ABA4EC"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E2D28B" w14:textId="77777777" w:rsidR="00D9109B" w:rsidRPr="001E32DC" w:rsidRDefault="00D9109B" w:rsidP="00D9109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B3EC0D"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E736220" w14:textId="77777777" w:rsidR="00D9109B" w:rsidRPr="001E32DC" w:rsidRDefault="00D9109B" w:rsidP="00D9109B">
            <w:pPr>
              <w:pStyle w:val="TAC"/>
              <w:rPr>
                <w:lang w:val="en-US" w:eastAsia="zh-CN"/>
              </w:rPr>
            </w:pPr>
          </w:p>
        </w:tc>
      </w:tr>
      <w:tr w:rsidR="00D9109B" w14:paraId="1E282B8A" w14:textId="77777777" w:rsidTr="000005ED">
        <w:trPr>
          <w:trHeight w:val="29"/>
        </w:trPr>
        <w:tc>
          <w:tcPr>
            <w:tcW w:w="1848" w:type="dxa"/>
            <w:tcBorders>
              <w:top w:val="nil"/>
              <w:left w:val="single" w:sz="4" w:space="0" w:color="auto"/>
              <w:bottom w:val="single" w:sz="4" w:space="0" w:color="auto"/>
              <w:right w:val="single" w:sz="4" w:space="0" w:color="auto"/>
            </w:tcBorders>
          </w:tcPr>
          <w:p w14:paraId="32B2E407"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E2AE65"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4927F6" w14:textId="77777777" w:rsidR="00D9109B" w:rsidRPr="001E32DC" w:rsidRDefault="00D9109B" w:rsidP="00D9109B">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8F0F50"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24B4F27" w14:textId="77777777" w:rsidR="00D9109B" w:rsidRPr="001E32DC" w:rsidRDefault="00D9109B" w:rsidP="00D9109B">
            <w:pPr>
              <w:pStyle w:val="TAC"/>
              <w:rPr>
                <w:lang w:val="en-US" w:eastAsia="zh-CN"/>
              </w:rPr>
            </w:pPr>
          </w:p>
        </w:tc>
      </w:tr>
      <w:tr w:rsidR="00D9109B" w14:paraId="75383B5E" w14:textId="77777777" w:rsidTr="000005ED">
        <w:trPr>
          <w:trHeight w:val="29"/>
        </w:trPr>
        <w:tc>
          <w:tcPr>
            <w:tcW w:w="1848" w:type="dxa"/>
            <w:tcBorders>
              <w:top w:val="single" w:sz="4" w:space="0" w:color="auto"/>
              <w:left w:val="single" w:sz="4" w:space="0" w:color="auto"/>
              <w:bottom w:val="nil"/>
              <w:right w:val="single" w:sz="4" w:space="0" w:color="auto"/>
            </w:tcBorders>
          </w:tcPr>
          <w:p w14:paraId="061B1299" w14:textId="77777777" w:rsidR="00D9109B" w:rsidRPr="001E32DC" w:rsidRDefault="00D9109B" w:rsidP="00D9109B">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7A52A4F" w14:textId="77777777" w:rsidR="00D9109B" w:rsidRPr="001E32DC" w:rsidRDefault="00D9109B" w:rsidP="00D9109B">
            <w:pPr>
              <w:pStyle w:val="TAC"/>
              <w:rPr>
                <w:lang w:val="en-US" w:eastAsia="zh-CN"/>
              </w:rPr>
            </w:pPr>
            <w:r w:rsidRPr="00571960">
              <w:rPr>
                <w:lang w:val="en-US" w:eastAsia="zh-CN"/>
              </w:rPr>
              <w:t xml:space="preserve"> CA_n1A-n18A</w:t>
            </w:r>
          </w:p>
          <w:p w14:paraId="7654F169" w14:textId="77777777" w:rsidR="00D9109B" w:rsidRPr="001E32DC" w:rsidRDefault="00D9109B" w:rsidP="00D9109B">
            <w:pPr>
              <w:pStyle w:val="TAC"/>
              <w:rPr>
                <w:lang w:val="en-US" w:eastAsia="zh-CN"/>
              </w:rPr>
            </w:pPr>
            <w:r w:rsidRPr="00571960">
              <w:rPr>
                <w:lang w:val="en-US" w:eastAsia="zh-CN"/>
              </w:rPr>
              <w:t>CA_n1A-n77A</w:t>
            </w:r>
          </w:p>
          <w:p w14:paraId="33BE4BBF" w14:textId="77777777" w:rsidR="00D9109B" w:rsidRPr="001E32DC" w:rsidRDefault="00D9109B" w:rsidP="00D9109B">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66CA8F1" w14:textId="77777777" w:rsidR="00D9109B" w:rsidRPr="001E32DC" w:rsidRDefault="00D9109B" w:rsidP="00D9109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99F520"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5DA2B7" w14:textId="77777777" w:rsidR="00D9109B" w:rsidRPr="001E32DC" w:rsidRDefault="00D9109B" w:rsidP="00D9109B">
            <w:pPr>
              <w:pStyle w:val="TAC"/>
              <w:rPr>
                <w:lang w:val="en-US" w:eastAsia="zh-CN"/>
              </w:rPr>
            </w:pPr>
            <w:r w:rsidRPr="001E32DC">
              <w:rPr>
                <w:lang w:val="en-US" w:eastAsia="zh-CN"/>
              </w:rPr>
              <w:t>0</w:t>
            </w:r>
          </w:p>
        </w:tc>
      </w:tr>
      <w:tr w:rsidR="00D9109B" w14:paraId="720E9F61" w14:textId="77777777" w:rsidTr="000005ED">
        <w:trPr>
          <w:trHeight w:val="29"/>
        </w:trPr>
        <w:tc>
          <w:tcPr>
            <w:tcW w:w="1848" w:type="dxa"/>
            <w:tcBorders>
              <w:top w:val="nil"/>
              <w:left w:val="single" w:sz="4" w:space="0" w:color="auto"/>
              <w:bottom w:val="nil"/>
              <w:right w:val="single" w:sz="4" w:space="0" w:color="auto"/>
            </w:tcBorders>
          </w:tcPr>
          <w:p w14:paraId="094A6CC7" w14:textId="77777777" w:rsidR="00D9109B" w:rsidRPr="001E32DC" w:rsidRDefault="00D9109B" w:rsidP="00D9109B">
            <w:pPr>
              <w:pStyle w:val="TAC"/>
              <w:rPr>
                <w:lang w:val="en-US" w:eastAsia="zh-CN"/>
              </w:rPr>
            </w:pPr>
          </w:p>
        </w:tc>
        <w:tc>
          <w:tcPr>
            <w:tcW w:w="1862" w:type="dxa"/>
            <w:tcBorders>
              <w:top w:val="nil"/>
              <w:left w:val="single" w:sz="4" w:space="0" w:color="auto"/>
              <w:bottom w:val="nil"/>
              <w:right w:val="single" w:sz="4" w:space="0" w:color="auto"/>
            </w:tcBorders>
          </w:tcPr>
          <w:p w14:paraId="073BC9DD"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BBE646" w14:textId="77777777" w:rsidR="00D9109B" w:rsidRPr="001E32DC" w:rsidRDefault="00D9109B" w:rsidP="00D9109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27DCDBF"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4AC258" w14:textId="77777777" w:rsidR="00D9109B" w:rsidRPr="001E32DC" w:rsidRDefault="00D9109B" w:rsidP="00D9109B">
            <w:pPr>
              <w:pStyle w:val="TAC"/>
              <w:rPr>
                <w:lang w:val="en-US" w:eastAsia="zh-CN"/>
              </w:rPr>
            </w:pPr>
          </w:p>
        </w:tc>
      </w:tr>
      <w:tr w:rsidR="00D9109B" w14:paraId="492EE2DF" w14:textId="77777777" w:rsidTr="000005ED">
        <w:trPr>
          <w:trHeight w:val="29"/>
        </w:trPr>
        <w:tc>
          <w:tcPr>
            <w:tcW w:w="1848" w:type="dxa"/>
            <w:tcBorders>
              <w:top w:val="nil"/>
              <w:left w:val="single" w:sz="4" w:space="0" w:color="auto"/>
              <w:bottom w:val="single" w:sz="4" w:space="0" w:color="auto"/>
              <w:right w:val="single" w:sz="4" w:space="0" w:color="auto"/>
            </w:tcBorders>
          </w:tcPr>
          <w:p w14:paraId="36053E5B" w14:textId="77777777" w:rsidR="00D9109B" w:rsidRPr="001E32DC"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35F51D" w14:textId="77777777" w:rsidR="00D9109B" w:rsidRPr="001E32DC"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091B05" w14:textId="77777777" w:rsidR="00D9109B" w:rsidRPr="001E32DC" w:rsidRDefault="00D9109B" w:rsidP="00D9109B">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5E8594"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376BC9" w14:textId="77777777" w:rsidR="00D9109B" w:rsidRPr="001E32DC" w:rsidRDefault="00D9109B" w:rsidP="00D9109B">
            <w:pPr>
              <w:pStyle w:val="TAC"/>
              <w:rPr>
                <w:lang w:val="en-US" w:eastAsia="zh-CN"/>
              </w:rPr>
            </w:pPr>
          </w:p>
        </w:tc>
      </w:tr>
      <w:tr w:rsidR="00D9109B" w14:paraId="2E0EBA79" w14:textId="77777777" w:rsidTr="000005ED">
        <w:trPr>
          <w:trHeight w:val="29"/>
        </w:trPr>
        <w:tc>
          <w:tcPr>
            <w:tcW w:w="1848" w:type="dxa"/>
            <w:tcBorders>
              <w:top w:val="single" w:sz="4" w:space="0" w:color="auto"/>
              <w:left w:val="single" w:sz="4" w:space="0" w:color="auto"/>
              <w:bottom w:val="nil"/>
              <w:right w:val="single" w:sz="4" w:space="0" w:color="auto"/>
            </w:tcBorders>
          </w:tcPr>
          <w:p w14:paraId="26C27196" w14:textId="77777777" w:rsidR="00D9109B" w:rsidRPr="001E32DC" w:rsidRDefault="00D9109B" w:rsidP="00D9109B">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0C8C428A" w14:textId="77777777" w:rsidR="00D9109B" w:rsidRPr="001D6E2E" w:rsidRDefault="00D9109B" w:rsidP="00D9109B">
            <w:pPr>
              <w:pStyle w:val="TAC"/>
              <w:rPr>
                <w:lang w:val="en-US" w:eastAsia="zh-CN"/>
              </w:rPr>
            </w:pPr>
            <w:r w:rsidRPr="001D6E2E">
              <w:rPr>
                <w:lang w:val="en-US" w:eastAsia="zh-CN"/>
              </w:rPr>
              <w:t>CA_n1A-n18A</w:t>
            </w:r>
          </w:p>
          <w:p w14:paraId="7BE160B3" w14:textId="77777777" w:rsidR="00D9109B" w:rsidRPr="001D6E2E" w:rsidRDefault="00D9109B" w:rsidP="00D9109B">
            <w:pPr>
              <w:pStyle w:val="TAC"/>
              <w:rPr>
                <w:lang w:val="en-US" w:eastAsia="zh-CN"/>
              </w:rPr>
            </w:pPr>
            <w:r w:rsidRPr="001D6E2E">
              <w:rPr>
                <w:lang w:val="en-US" w:eastAsia="zh-CN"/>
              </w:rPr>
              <w:t>CA_n1A-n77A</w:t>
            </w:r>
          </w:p>
          <w:p w14:paraId="1047B88E" w14:textId="77777777" w:rsidR="00D9109B" w:rsidRPr="001E32DC" w:rsidRDefault="00D9109B" w:rsidP="00D9109B">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7FC713" w14:textId="77777777" w:rsidR="00D9109B" w:rsidRPr="001E32DC" w:rsidRDefault="00D9109B" w:rsidP="00D9109B">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04F32E" w14:textId="77777777" w:rsidR="00D9109B" w:rsidRPr="001E32DC" w:rsidRDefault="00D9109B" w:rsidP="00D9109B">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F1E5ED" w14:textId="77777777" w:rsidR="00D9109B" w:rsidRPr="001E32DC" w:rsidRDefault="00D9109B" w:rsidP="00D9109B">
            <w:pPr>
              <w:pStyle w:val="TAC"/>
              <w:rPr>
                <w:lang w:val="en-US" w:eastAsia="zh-CN"/>
              </w:rPr>
            </w:pPr>
            <w:r>
              <w:rPr>
                <w:rFonts w:hint="eastAsia"/>
                <w:lang w:val="en-US" w:eastAsia="zh-CN"/>
              </w:rPr>
              <w:t>0</w:t>
            </w:r>
          </w:p>
        </w:tc>
      </w:tr>
      <w:tr w:rsidR="00D9109B" w14:paraId="733296AE" w14:textId="77777777" w:rsidTr="000005ED">
        <w:trPr>
          <w:trHeight w:val="29"/>
        </w:trPr>
        <w:tc>
          <w:tcPr>
            <w:tcW w:w="1848" w:type="dxa"/>
            <w:tcBorders>
              <w:top w:val="nil"/>
              <w:left w:val="single" w:sz="4" w:space="0" w:color="auto"/>
              <w:bottom w:val="nil"/>
              <w:right w:val="single" w:sz="4" w:space="0" w:color="auto"/>
            </w:tcBorders>
          </w:tcPr>
          <w:p w14:paraId="06148ACE" w14:textId="77777777" w:rsidR="00D9109B" w:rsidRPr="00663D10" w:rsidRDefault="00D9109B" w:rsidP="00D9109B">
            <w:pPr>
              <w:pStyle w:val="TAC"/>
              <w:rPr>
                <w:lang w:val="en-US" w:eastAsia="zh-CN"/>
              </w:rPr>
            </w:pPr>
          </w:p>
        </w:tc>
        <w:tc>
          <w:tcPr>
            <w:tcW w:w="1862" w:type="dxa"/>
            <w:tcBorders>
              <w:top w:val="nil"/>
              <w:left w:val="single" w:sz="4" w:space="0" w:color="auto"/>
              <w:bottom w:val="nil"/>
              <w:right w:val="single" w:sz="4" w:space="0" w:color="auto"/>
            </w:tcBorders>
          </w:tcPr>
          <w:p w14:paraId="5D1DA1F4" w14:textId="77777777" w:rsidR="00D9109B" w:rsidRPr="001D6E2E"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DAF26B" w14:textId="77777777" w:rsidR="00D9109B" w:rsidRPr="001E32DC" w:rsidRDefault="00D9109B" w:rsidP="00D9109B">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92D879" w14:textId="77777777" w:rsidR="00D9109B" w:rsidRPr="001E32DC" w:rsidRDefault="00D9109B" w:rsidP="00D9109B">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877F7D" w14:textId="77777777" w:rsidR="00D9109B" w:rsidRPr="001E32DC" w:rsidRDefault="00D9109B" w:rsidP="00D9109B">
            <w:pPr>
              <w:pStyle w:val="TAC"/>
              <w:rPr>
                <w:lang w:val="en-US" w:eastAsia="zh-CN"/>
              </w:rPr>
            </w:pPr>
          </w:p>
        </w:tc>
      </w:tr>
      <w:tr w:rsidR="00D9109B" w14:paraId="753F2A47" w14:textId="77777777" w:rsidTr="000005ED">
        <w:trPr>
          <w:trHeight w:val="29"/>
        </w:trPr>
        <w:tc>
          <w:tcPr>
            <w:tcW w:w="1848" w:type="dxa"/>
            <w:tcBorders>
              <w:top w:val="nil"/>
              <w:left w:val="single" w:sz="4" w:space="0" w:color="auto"/>
              <w:bottom w:val="single" w:sz="4" w:space="0" w:color="auto"/>
              <w:right w:val="single" w:sz="4" w:space="0" w:color="auto"/>
            </w:tcBorders>
          </w:tcPr>
          <w:p w14:paraId="76CB7ADB" w14:textId="77777777" w:rsidR="00D9109B" w:rsidRPr="00663D10"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7352841" w14:textId="77777777" w:rsidR="00D9109B" w:rsidRPr="001D6E2E" w:rsidRDefault="00D9109B" w:rsidP="00D9109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5639D4" w14:textId="77777777" w:rsidR="00D9109B" w:rsidRPr="001E32DC" w:rsidRDefault="00D9109B" w:rsidP="00D9109B">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F5495C" w14:textId="77777777" w:rsidR="00D9109B" w:rsidRPr="001E32DC" w:rsidRDefault="00D9109B" w:rsidP="00D9109B">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000C5C57" w14:textId="77777777" w:rsidR="00D9109B" w:rsidRPr="001E32DC" w:rsidRDefault="00D9109B" w:rsidP="00D9109B">
            <w:pPr>
              <w:pStyle w:val="TAC"/>
              <w:rPr>
                <w:lang w:val="en-US" w:eastAsia="zh-CN"/>
              </w:rPr>
            </w:pPr>
          </w:p>
        </w:tc>
      </w:tr>
      <w:tr w:rsidR="00D9109B" w14:paraId="792EE9A9" w14:textId="77777777" w:rsidTr="000005ED">
        <w:trPr>
          <w:trHeight w:val="29"/>
        </w:trPr>
        <w:tc>
          <w:tcPr>
            <w:tcW w:w="1848" w:type="dxa"/>
            <w:tcBorders>
              <w:top w:val="nil"/>
              <w:left w:val="single" w:sz="4" w:space="0" w:color="auto"/>
              <w:bottom w:val="nil"/>
              <w:right w:val="single" w:sz="4" w:space="0" w:color="auto"/>
            </w:tcBorders>
          </w:tcPr>
          <w:p w14:paraId="1345DA3C" w14:textId="77777777" w:rsidR="00D9109B" w:rsidRPr="001E32DC" w:rsidRDefault="00D9109B" w:rsidP="00D9109B">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79D1FB65" w14:textId="77777777" w:rsidR="00D9109B" w:rsidRPr="001E32DC" w:rsidRDefault="00D9109B" w:rsidP="00D9109B">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7A65C76" w14:textId="77777777" w:rsidR="00D9109B" w:rsidRPr="001E32DC" w:rsidRDefault="00D9109B" w:rsidP="00D9109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35DDA2" w14:textId="77777777" w:rsidR="00D9109B" w:rsidRPr="001E32DC" w:rsidRDefault="00D9109B" w:rsidP="00D9109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843D41" w14:textId="77777777" w:rsidR="00D9109B" w:rsidRPr="001E32DC" w:rsidRDefault="00D9109B" w:rsidP="00D9109B">
            <w:pPr>
              <w:pStyle w:val="TAC"/>
              <w:rPr>
                <w:lang w:val="en-US" w:eastAsia="zh-CN"/>
              </w:rPr>
            </w:pPr>
            <w:r w:rsidRPr="001E32DC">
              <w:rPr>
                <w:lang w:val="en-US" w:eastAsia="zh-CN"/>
              </w:rPr>
              <w:t>0</w:t>
            </w:r>
          </w:p>
        </w:tc>
      </w:tr>
      <w:tr w:rsidR="00D9109B" w14:paraId="27A202CD" w14:textId="77777777" w:rsidTr="000005ED">
        <w:trPr>
          <w:trHeight w:val="29"/>
        </w:trPr>
        <w:tc>
          <w:tcPr>
            <w:tcW w:w="1848" w:type="dxa"/>
            <w:tcBorders>
              <w:top w:val="nil"/>
              <w:left w:val="single" w:sz="4" w:space="0" w:color="auto"/>
              <w:bottom w:val="nil"/>
              <w:right w:val="single" w:sz="4" w:space="0" w:color="auto"/>
            </w:tcBorders>
          </w:tcPr>
          <w:p w14:paraId="17C6ECC3" w14:textId="77777777" w:rsidR="00D9109B" w:rsidRPr="001E32DC" w:rsidRDefault="00D9109B" w:rsidP="00D9109B">
            <w:pPr>
              <w:pStyle w:val="TAC"/>
              <w:rPr>
                <w:lang w:val="sv-SE" w:eastAsia="zh-CN"/>
              </w:rPr>
            </w:pPr>
          </w:p>
        </w:tc>
        <w:tc>
          <w:tcPr>
            <w:tcW w:w="1862" w:type="dxa"/>
            <w:tcBorders>
              <w:top w:val="nil"/>
              <w:left w:val="single" w:sz="4" w:space="0" w:color="auto"/>
              <w:bottom w:val="nil"/>
              <w:right w:val="single" w:sz="4" w:space="0" w:color="auto"/>
            </w:tcBorders>
          </w:tcPr>
          <w:p w14:paraId="4575ABC3" w14:textId="77777777" w:rsidR="00D9109B" w:rsidRPr="001E32DC" w:rsidRDefault="00D9109B" w:rsidP="00D9109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E4B3726" w14:textId="77777777" w:rsidR="00D9109B" w:rsidRPr="001E32DC" w:rsidRDefault="00D9109B" w:rsidP="00D9109B">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68F8871" w14:textId="77777777" w:rsidR="00D9109B" w:rsidRPr="001E32DC" w:rsidRDefault="00D9109B" w:rsidP="00D9109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723683" w14:textId="77777777" w:rsidR="00D9109B" w:rsidRPr="001E32DC" w:rsidRDefault="00D9109B" w:rsidP="00D9109B">
            <w:pPr>
              <w:pStyle w:val="TAC"/>
              <w:rPr>
                <w:lang w:val="sv-SE" w:eastAsia="zh-CN"/>
              </w:rPr>
            </w:pPr>
          </w:p>
        </w:tc>
      </w:tr>
      <w:tr w:rsidR="00D9109B" w14:paraId="6AFF1536" w14:textId="77777777" w:rsidTr="000005ED">
        <w:trPr>
          <w:trHeight w:val="29"/>
        </w:trPr>
        <w:tc>
          <w:tcPr>
            <w:tcW w:w="1848" w:type="dxa"/>
            <w:tcBorders>
              <w:top w:val="nil"/>
              <w:left w:val="single" w:sz="4" w:space="0" w:color="auto"/>
              <w:bottom w:val="single" w:sz="4" w:space="0" w:color="auto"/>
              <w:right w:val="single" w:sz="4" w:space="0" w:color="auto"/>
            </w:tcBorders>
          </w:tcPr>
          <w:p w14:paraId="0D5249B1" w14:textId="77777777" w:rsidR="00D9109B" w:rsidRPr="001E32DC" w:rsidRDefault="00D9109B" w:rsidP="00D9109B">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28E1CF43" w14:textId="77777777" w:rsidR="00D9109B" w:rsidRPr="001E32DC" w:rsidRDefault="00D9109B" w:rsidP="00D9109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9D90D83" w14:textId="77777777" w:rsidR="00D9109B" w:rsidRPr="001E32DC" w:rsidRDefault="00D9109B" w:rsidP="00D9109B">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6E84212" w14:textId="77777777" w:rsidR="00D9109B" w:rsidRPr="001E32DC" w:rsidRDefault="00D9109B" w:rsidP="00D9109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3B5A2B" w14:textId="77777777" w:rsidR="00D9109B" w:rsidRPr="001E32DC" w:rsidRDefault="00D9109B" w:rsidP="00D9109B">
            <w:pPr>
              <w:pStyle w:val="TAC"/>
              <w:rPr>
                <w:lang w:val="sv-SE" w:eastAsia="zh-CN"/>
              </w:rPr>
            </w:pPr>
          </w:p>
        </w:tc>
      </w:tr>
      <w:tr w:rsidR="00D9109B" w14:paraId="724A7119" w14:textId="77777777" w:rsidTr="000005ED">
        <w:trPr>
          <w:trHeight w:val="29"/>
        </w:trPr>
        <w:tc>
          <w:tcPr>
            <w:tcW w:w="1848" w:type="dxa"/>
            <w:tcBorders>
              <w:top w:val="nil"/>
              <w:left w:val="single" w:sz="4" w:space="0" w:color="auto"/>
              <w:bottom w:val="nil"/>
              <w:right w:val="single" w:sz="4" w:space="0" w:color="auto"/>
            </w:tcBorders>
            <w:vAlign w:val="center"/>
          </w:tcPr>
          <w:p w14:paraId="56DDA08B"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F64CBF1"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F08F0E"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CCFE6"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B06CCB"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9B" w14:paraId="5D4AF06E" w14:textId="77777777" w:rsidTr="000005ED">
        <w:trPr>
          <w:trHeight w:val="29"/>
        </w:trPr>
        <w:tc>
          <w:tcPr>
            <w:tcW w:w="1848" w:type="dxa"/>
            <w:tcBorders>
              <w:top w:val="nil"/>
              <w:left w:val="single" w:sz="4" w:space="0" w:color="auto"/>
              <w:bottom w:val="nil"/>
              <w:right w:val="single" w:sz="4" w:space="0" w:color="auto"/>
            </w:tcBorders>
            <w:vAlign w:val="center"/>
          </w:tcPr>
          <w:p w14:paraId="2CE1C59E"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C6709D9"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1C6AA"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15F32EA" w14:textId="77777777" w:rsidR="00D9109B" w:rsidRPr="001E32DC" w:rsidRDefault="00D9109B" w:rsidP="00D9109B">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30F59A"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p>
        </w:tc>
      </w:tr>
      <w:tr w:rsidR="00D9109B" w14:paraId="54EA010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F6A3D9"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76F88748"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AD1FD"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06A211" w14:textId="77777777" w:rsidR="00D9109B" w:rsidRPr="001E32DC" w:rsidRDefault="00D9109B" w:rsidP="00D9109B">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8420C5" w14:textId="77777777" w:rsidR="00D9109B" w:rsidRPr="001E32DC" w:rsidRDefault="00D9109B" w:rsidP="00D9109B">
            <w:pPr>
              <w:keepNext/>
              <w:keepLines/>
              <w:widowControl w:val="0"/>
              <w:spacing w:after="0"/>
              <w:jc w:val="center"/>
              <w:rPr>
                <w:rFonts w:ascii="Arial" w:eastAsia="SimSun" w:hAnsi="Arial"/>
                <w:kern w:val="2"/>
                <w:sz w:val="18"/>
                <w:szCs w:val="22"/>
                <w:lang w:val="sv-SE" w:eastAsia="zh-CN"/>
              </w:rPr>
            </w:pPr>
          </w:p>
        </w:tc>
      </w:tr>
      <w:tr w:rsidR="00D9109B" w14:paraId="3B04DCA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037479C" w14:textId="77777777" w:rsidR="00D9109B" w:rsidRPr="001E32DC" w:rsidRDefault="00D9109B" w:rsidP="00D9109B">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53C2F720" w14:textId="77777777" w:rsidR="00D9109B" w:rsidRPr="001E32DC" w:rsidRDefault="00D9109B" w:rsidP="00D9109B">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F5D17" w14:textId="77777777" w:rsidR="00D9109B" w:rsidRPr="001E32DC" w:rsidRDefault="00D9109B" w:rsidP="00D9109B">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F32CBA" w14:textId="77777777" w:rsidR="00D9109B" w:rsidRPr="001E32DC" w:rsidRDefault="00D9109B" w:rsidP="00D9109B">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07884E" w14:textId="77777777" w:rsidR="00D9109B" w:rsidRPr="001E32DC" w:rsidRDefault="00D9109B" w:rsidP="00D9109B">
            <w:pPr>
              <w:pStyle w:val="TAC"/>
              <w:rPr>
                <w:lang w:val="sv-SE" w:eastAsia="zh-CN"/>
              </w:rPr>
            </w:pPr>
            <w:r w:rsidRPr="0062357B">
              <w:rPr>
                <w:lang w:val="en-US"/>
              </w:rPr>
              <w:t>0</w:t>
            </w:r>
          </w:p>
        </w:tc>
      </w:tr>
      <w:tr w:rsidR="00D9109B" w14:paraId="2530D263" w14:textId="77777777" w:rsidTr="000005ED">
        <w:trPr>
          <w:trHeight w:val="29"/>
        </w:trPr>
        <w:tc>
          <w:tcPr>
            <w:tcW w:w="1848" w:type="dxa"/>
            <w:tcBorders>
              <w:top w:val="nil"/>
              <w:left w:val="single" w:sz="4" w:space="0" w:color="auto"/>
              <w:bottom w:val="nil"/>
              <w:right w:val="single" w:sz="4" w:space="0" w:color="auto"/>
            </w:tcBorders>
            <w:vAlign w:val="center"/>
          </w:tcPr>
          <w:p w14:paraId="44927F23" w14:textId="77777777" w:rsidR="00D9109B" w:rsidRPr="001E32DC" w:rsidRDefault="00D9109B" w:rsidP="00D9109B">
            <w:pPr>
              <w:pStyle w:val="TAC"/>
              <w:rPr>
                <w:lang w:val="sv-SE" w:eastAsia="zh-CN"/>
              </w:rPr>
            </w:pPr>
          </w:p>
        </w:tc>
        <w:tc>
          <w:tcPr>
            <w:tcW w:w="1862" w:type="dxa"/>
            <w:tcBorders>
              <w:top w:val="nil"/>
              <w:left w:val="single" w:sz="4" w:space="0" w:color="auto"/>
              <w:bottom w:val="nil"/>
              <w:right w:val="single" w:sz="4" w:space="0" w:color="auto"/>
            </w:tcBorders>
            <w:vAlign w:val="center"/>
          </w:tcPr>
          <w:p w14:paraId="43243496" w14:textId="77777777" w:rsidR="00D9109B" w:rsidRPr="001E32DC" w:rsidRDefault="00D9109B" w:rsidP="00D9109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23449" w14:textId="77777777" w:rsidR="00D9109B" w:rsidRPr="001E32DC" w:rsidRDefault="00D9109B" w:rsidP="00D9109B">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9CAD88" w14:textId="77777777" w:rsidR="00D9109B" w:rsidRPr="001E32DC" w:rsidRDefault="00D9109B" w:rsidP="00D9109B">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7FBA3283" w14:textId="77777777" w:rsidR="00D9109B" w:rsidRPr="001E32DC" w:rsidRDefault="00D9109B" w:rsidP="00D9109B">
            <w:pPr>
              <w:pStyle w:val="TAC"/>
              <w:rPr>
                <w:lang w:val="sv-SE" w:eastAsia="zh-CN"/>
              </w:rPr>
            </w:pPr>
          </w:p>
        </w:tc>
      </w:tr>
      <w:tr w:rsidR="00D9109B" w14:paraId="1D71997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D03F11C" w14:textId="77777777" w:rsidR="00D9109B" w:rsidRPr="001E32DC" w:rsidRDefault="00D9109B" w:rsidP="00D9109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B45B482" w14:textId="77777777" w:rsidR="00D9109B" w:rsidRPr="001E32DC" w:rsidRDefault="00D9109B" w:rsidP="00D9109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ACA4D" w14:textId="77777777" w:rsidR="00D9109B" w:rsidRPr="001E32DC" w:rsidRDefault="00D9109B" w:rsidP="00D9109B">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09FB52D" w14:textId="77777777" w:rsidR="00D9109B" w:rsidRPr="001E32DC" w:rsidRDefault="00D9109B" w:rsidP="00D9109B">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F66AF3" w14:textId="77777777" w:rsidR="00D9109B" w:rsidRPr="001E32DC" w:rsidRDefault="00D9109B" w:rsidP="00D9109B">
            <w:pPr>
              <w:pStyle w:val="TAC"/>
              <w:rPr>
                <w:lang w:val="sv-SE" w:eastAsia="zh-CN"/>
              </w:rPr>
            </w:pPr>
          </w:p>
        </w:tc>
      </w:tr>
      <w:tr w:rsidR="00D9109B" w14:paraId="462E651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A190BA6"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1DE0B998"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3CD156"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37B745"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7EA28A"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9B" w14:paraId="3D05C041" w14:textId="77777777" w:rsidTr="000005ED">
        <w:trPr>
          <w:trHeight w:val="29"/>
        </w:trPr>
        <w:tc>
          <w:tcPr>
            <w:tcW w:w="1848" w:type="dxa"/>
            <w:tcBorders>
              <w:top w:val="nil"/>
              <w:left w:val="single" w:sz="4" w:space="0" w:color="auto"/>
              <w:bottom w:val="nil"/>
              <w:right w:val="single" w:sz="4" w:space="0" w:color="auto"/>
            </w:tcBorders>
            <w:vAlign w:val="center"/>
          </w:tcPr>
          <w:p w14:paraId="7CEA19B2"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E8ADC9"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FD60D"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A3AF5A"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8AE87D"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470B27B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0AD43F9"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157070"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74F60"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0FD1C26"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92DA476"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7634FC5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1FFAA6B"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83985EB"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D340F0"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6F3CB6"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78DFF7"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9B" w14:paraId="1700E754" w14:textId="77777777" w:rsidTr="000005ED">
        <w:trPr>
          <w:trHeight w:val="29"/>
        </w:trPr>
        <w:tc>
          <w:tcPr>
            <w:tcW w:w="1848" w:type="dxa"/>
            <w:tcBorders>
              <w:top w:val="nil"/>
              <w:left w:val="single" w:sz="4" w:space="0" w:color="auto"/>
              <w:bottom w:val="nil"/>
              <w:right w:val="single" w:sz="4" w:space="0" w:color="auto"/>
            </w:tcBorders>
            <w:vAlign w:val="center"/>
          </w:tcPr>
          <w:p w14:paraId="69C282BB"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1E1F04"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98C98D"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78EBAE"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F65AA9"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5736A5C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8B74481"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CBCB2D"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E4DAC" w14:textId="77777777" w:rsidR="00D9109B" w:rsidRPr="001E32DC" w:rsidRDefault="00D9109B" w:rsidP="00D9109B">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3368E89"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4F06E972"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06443634"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6682F505"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48FEBB53" w14:textId="77777777" w:rsidR="00D9109B" w:rsidRPr="001E32DC" w:rsidRDefault="00D9109B" w:rsidP="00D9109B">
            <w:pPr>
              <w:pStyle w:val="TAC"/>
              <w:rPr>
                <w:lang w:val="sv-SE"/>
              </w:rPr>
            </w:pPr>
            <w:r w:rsidRPr="00571960">
              <w:rPr>
                <w:lang w:val="sv-SE"/>
              </w:rPr>
              <w:t xml:space="preserve"> CA_n1A-n28A</w:t>
            </w:r>
          </w:p>
          <w:p w14:paraId="6F653850" w14:textId="77777777" w:rsidR="00D9109B" w:rsidRPr="001E32DC" w:rsidRDefault="00D9109B" w:rsidP="00D9109B">
            <w:pPr>
              <w:pStyle w:val="TAC"/>
              <w:rPr>
                <w:lang w:val="sv-SE"/>
              </w:rPr>
            </w:pPr>
            <w:r w:rsidRPr="00571960">
              <w:rPr>
                <w:lang w:val="sv-SE"/>
              </w:rPr>
              <w:t>CA_n1A-n41A</w:t>
            </w:r>
          </w:p>
          <w:p w14:paraId="192E5B1D" w14:textId="77777777" w:rsidR="00D9109B" w:rsidRPr="001E32DC" w:rsidRDefault="00D9109B" w:rsidP="00D9109B">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26A195D"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5BD69B"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44DFA2"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D9109B" w14:paraId="3EEB3BB0" w14:textId="77777777" w:rsidTr="000005ED">
        <w:trPr>
          <w:trHeight w:val="128"/>
        </w:trPr>
        <w:tc>
          <w:tcPr>
            <w:tcW w:w="1848" w:type="dxa"/>
            <w:tcBorders>
              <w:top w:val="nil"/>
              <w:left w:val="single" w:sz="4" w:space="0" w:color="auto"/>
              <w:bottom w:val="nil"/>
              <w:right w:val="single" w:sz="4" w:space="0" w:color="auto"/>
            </w:tcBorders>
            <w:vAlign w:val="center"/>
          </w:tcPr>
          <w:p w14:paraId="01E00F2F"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B32A96" w14:textId="77777777" w:rsidR="00D9109B" w:rsidRPr="001E32DC" w:rsidRDefault="00D9109B" w:rsidP="00D9109B">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56BEC"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BA2CBD"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354DB"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2896A28A"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615D9884"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EB0E807" w14:textId="77777777" w:rsidR="00D9109B" w:rsidRPr="001E32DC" w:rsidRDefault="00D9109B" w:rsidP="00D9109B">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239D9"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2037D"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2BC9B17"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5DA966ED"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35E6522A"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5FEADA6A" w14:textId="77777777" w:rsidR="00D9109B" w:rsidRPr="001E32DC" w:rsidRDefault="00D9109B" w:rsidP="00D9109B">
            <w:pPr>
              <w:pStyle w:val="TAC"/>
              <w:rPr>
                <w:lang w:val="sv-SE"/>
              </w:rPr>
            </w:pPr>
            <w:r w:rsidRPr="00571960">
              <w:rPr>
                <w:lang w:val="sv-SE"/>
              </w:rPr>
              <w:t xml:space="preserve"> CA_n1A-n28A</w:t>
            </w:r>
          </w:p>
          <w:p w14:paraId="4FCA0772" w14:textId="77777777" w:rsidR="00D9109B" w:rsidRPr="001E32DC" w:rsidRDefault="00D9109B" w:rsidP="00D9109B">
            <w:pPr>
              <w:pStyle w:val="TAC"/>
              <w:rPr>
                <w:lang w:val="sv-SE"/>
              </w:rPr>
            </w:pPr>
            <w:r w:rsidRPr="00571960">
              <w:rPr>
                <w:lang w:val="sv-SE"/>
              </w:rPr>
              <w:t>CA_n1A-n77A</w:t>
            </w:r>
          </w:p>
          <w:p w14:paraId="148C92AF" w14:textId="77777777" w:rsidR="00D9109B" w:rsidRPr="001E32DC" w:rsidRDefault="00D9109B" w:rsidP="00D9109B">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FE3F71F"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8C5F45"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2F890B"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D9109B" w14:paraId="7724AD3B" w14:textId="77777777" w:rsidTr="000005ED">
        <w:trPr>
          <w:trHeight w:val="128"/>
        </w:trPr>
        <w:tc>
          <w:tcPr>
            <w:tcW w:w="1848" w:type="dxa"/>
            <w:tcBorders>
              <w:top w:val="nil"/>
              <w:left w:val="single" w:sz="4" w:space="0" w:color="auto"/>
              <w:bottom w:val="nil"/>
              <w:right w:val="single" w:sz="4" w:space="0" w:color="auto"/>
            </w:tcBorders>
            <w:vAlign w:val="center"/>
          </w:tcPr>
          <w:p w14:paraId="46DE7CB8"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638AE4" w14:textId="77777777" w:rsidR="00D9109B" w:rsidRPr="001E32DC" w:rsidRDefault="00D9109B" w:rsidP="00D9109B">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423D1"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6F04B6"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14704A"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4E443B7A"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5516B548"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33566F1" w14:textId="77777777" w:rsidR="00D9109B" w:rsidRPr="001E32DC" w:rsidRDefault="00D9109B" w:rsidP="00D9109B">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B18F3"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B8DD3F" w14:textId="77777777" w:rsidR="00D9109B" w:rsidRPr="001E32DC" w:rsidRDefault="00D9109B" w:rsidP="00D9109B">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50C91DB" w14:textId="77777777" w:rsidR="00D9109B" w:rsidRPr="001E32DC"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26769559"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2AAA84A6" w14:textId="77777777" w:rsidR="00D9109B" w:rsidRPr="00571960" w:rsidRDefault="00D9109B" w:rsidP="00D9109B">
            <w:pPr>
              <w:pStyle w:val="TAC"/>
              <w:widowControl w:val="0"/>
              <w:rPr>
                <w:rFonts w:eastAsia="SimSun"/>
                <w:kern w:val="2"/>
                <w:szCs w:val="22"/>
                <w:lang w:val="sv-SE" w:eastAsia="zh-CN"/>
              </w:rPr>
            </w:pPr>
            <w:r w:rsidRPr="00571960">
              <w:rPr>
                <w:rFonts w:eastAsia="游明朝"/>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6AAF9929" w14:textId="77777777" w:rsidR="00D9109B" w:rsidRPr="001E32DC" w:rsidRDefault="00D9109B" w:rsidP="00D9109B">
            <w:pPr>
              <w:keepNext/>
              <w:keepLines/>
              <w:spacing w:after="0"/>
              <w:jc w:val="center"/>
              <w:rPr>
                <w:rFonts w:ascii="Arial" w:eastAsia="游明朝" w:hAnsi="Arial"/>
                <w:sz w:val="18"/>
                <w:szCs w:val="18"/>
                <w:lang w:eastAsia="ja-JP"/>
              </w:rPr>
            </w:pPr>
            <w:r w:rsidRPr="001E32DC">
              <w:rPr>
                <w:rFonts w:ascii="Arial" w:eastAsia="游明朝" w:hAnsi="Arial"/>
                <w:sz w:val="18"/>
                <w:szCs w:val="18"/>
                <w:lang w:eastAsia="ja-JP"/>
              </w:rPr>
              <w:t>CA_n1A-n28A</w:t>
            </w:r>
            <w:r w:rsidRPr="001E32DC">
              <w:rPr>
                <w:rFonts w:ascii="Arial" w:eastAsia="游明朝" w:hAnsi="Arial"/>
                <w:sz w:val="18"/>
                <w:szCs w:val="18"/>
                <w:lang w:eastAsia="ja-JP"/>
              </w:rPr>
              <w:br/>
              <w:t>CA_n1A-n77A</w:t>
            </w:r>
          </w:p>
          <w:p w14:paraId="6D93B752" w14:textId="77777777" w:rsidR="00D9109B" w:rsidRPr="00571960" w:rsidRDefault="00D9109B" w:rsidP="00D9109B">
            <w:pPr>
              <w:keepNext/>
              <w:keepLines/>
              <w:widowControl w:val="0"/>
              <w:spacing w:after="0"/>
              <w:jc w:val="center"/>
              <w:rPr>
                <w:rFonts w:ascii="Arial" w:eastAsia="游明朝" w:hAnsi="Arial"/>
                <w:sz w:val="18"/>
                <w:szCs w:val="18"/>
                <w:lang w:eastAsia="ja-JP"/>
              </w:rPr>
            </w:pPr>
            <w:r w:rsidRPr="00571960">
              <w:rPr>
                <w:rFonts w:ascii="Arial" w:eastAsia="游明朝"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6ECC78A" w14:textId="77777777" w:rsidR="00D9109B" w:rsidRPr="00571960" w:rsidRDefault="00D9109B" w:rsidP="00D9109B">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AFD19F" w14:textId="77777777" w:rsidR="00D9109B" w:rsidRPr="00571960" w:rsidRDefault="00D9109B" w:rsidP="00D9109B">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809AE74" w14:textId="77777777" w:rsidR="00D9109B" w:rsidRPr="00571960" w:rsidRDefault="00D9109B" w:rsidP="00D9109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D9109B" w14:paraId="1C0FA592" w14:textId="77777777" w:rsidTr="000005ED">
        <w:trPr>
          <w:trHeight w:val="128"/>
        </w:trPr>
        <w:tc>
          <w:tcPr>
            <w:tcW w:w="1848" w:type="dxa"/>
            <w:tcBorders>
              <w:top w:val="nil"/>
              <w:left w:val="single" w:sz="4" w:space="0" w:color="auto"/>
              <w:bottom w:val="nil"/>
              <w:right w:val="single" w:sz="4" w:space="0" w:color="auto"/>
            </w:tcBorders>
            <w:vAlign w:val="center"/>
          </w:tcPr>
          <w:p w14:paraId="2E4C3EE4" w14:textId="77777777" w:rsidR="00D9109B" w:rsidRPr="00571960" w:rsidRDefault="00D9109B" w:rsidP="00D9109B">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E157636" w14:textId="77777777" w:rsidR="00D9109B" w:rsidRPr="00571960" w:rsidRDefault="00D9109B" w:rsidP="00D9109B">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64D719" w14:textId="77777777" w:rsidR="00D9109B" w:rsidRPr="00571960" w:rsidRDefault="00D9109B" w:rsidP="00D9109B">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9CBFFC" w14:textId="77777777" w:rsidR="00D9109B" w:rsidRPr="00571960" w:rsidRDefault="00D9109B" w:rsidP="00D9109B">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B7E0196" w14:textId="77777777" w:rsidR="00D9109B" w:rsidRPr="00571960" w:rsidRDefault="00D9109B" w:rsidP="00D9109B">
            <w:pPr>
              <w:keepNext/>
              <w:keepLines/>
              <w:widowControl w:val="0"/>
              <w:spacing w:after="0"/>
              <w:jc w:val="center"/>
              <w:rPr>
                <w:rFonts w:ascii="Arial" w:eastAsia="SimSun" w:hAnsi="Arial"/>
                <w:kern w:val="2"/>
                <w:sz w:val="18"/>
                <w:szCs w:val="22"/>
                <w:lang w:val="en-US" w:eastAsia="zh-CN"/>
              </w:rPr>
            </w:pPr>
          </w:p>
        </w:tc>
      </w:tr>
      <w:tr w:rsidR="00D9109B" w14:paraId="0ADF914D" w14:textId="77777777" w:rsidTr="000005ED">
        <w:trPr>
          <w:trHeight w:val="128"/>
        </w:trPr>
        <w:tc>
          <w:tcPr>
            <w:tcW w:w="1848" w:type="dxa"/>
            <w:tcBorders>
              <w:top w:val="nil"/>
              <w:left w:val="single" w:sz="4" w:space="0" w:color="auto"/>
              <w:bottom w:val="nil"/>
              <w:right w:val="single" w:sz="4" w:space="0" w:color="auto"/>
            </w:tcBorders>
            <w:vAlign w:val="center"/>
          </w:tcPr>
          <w:p w14:paraId="1F4F8FDB" w14:textId="77777777" w:rsidR="00D9109B" w:rsidRPr="00571960"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4A4E98C7" w14:textId="77777777" w:rsidR="00D9109B" w:rsidRPr="00571960" w:rsidRDefault="00D9109B" w:rsidP="00D9109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47EA6D" w14:textId="77777777" w:rsidR="00D9109B" w:rsidRPr="00571960" w:rsidRDefault="00D9109B" w:rsidP="00D9109B">
            <w:pPr>
              <w:pStyle w:val="TAC"/>
              <w:rPr>
                <w:rFonts w:cs="Arial"/>
                <w:szCs w:val="18"/>
                <w:lang w:val="en-US"/>
              </w:rPr>
            </w:pPr>
            <w:r w:rsidRPr="00571960">
              <w:rPr>
                <w:rFonts w:eastAsia="游明朝"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F9332A" w14:textId="77777777" w:rsidR="00D9109B" w:rsidRPr="00571960" w:rsidRDefault="00D9109B" w:rsidP="00D9109B">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142C8463" w14:textId="77777777" w:rsidR="00D9109B" w:rsidRPr="00571960" w:rsidRDefault="00D9109B" w:rsidP="00D9109B">
            <w:pPr>
              <w:pStyle w:val="TAC"/>
              <w:rPr>
                <w:lang w:val="en-US" w:eastAsia="zh-CN"/>
              </w:rPr>
            </w:pPr>
          </w:p>
        </w:tc>
      </w:tr>
      <w:tr w:rsidR="00D9109B" w14:paraId="71C20136" w14:textId="77777777" w:rsidTr="000005ED">
        <w:trPr>
          <w:trHeight w:val="128"/>
        </w:trPr>
        <w:tc>
          <w:tcPr>
            <w:tcW w:w="1848" w:type="dxa"/>
            <w:tcBorders>
              <w:top w:val="nil"/>
              <w:left w:val="single" w:sz="4" w:space="0" w:color="auto"/>
              <w:bottom w:val="nil"/>
              <w:right w:val="single" w:sz="4" w:space="0" w:color="auto"/>
            </w:tcBorders>
            <w:vAlign w:val="center"/>
          </w:tcPr>
          <w:p w14:paraId="3DD5E774" w14:textId="77777777" w:rsidR="00D9109B" w:rsidRPr="00571960"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521D149F" w14:textId="77777777" w:rsidR="00D9109B" w:rsidRPr="00571960" w:rsidRDefault="00D9109B" w:rsidP="00D9109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ACFC8A" w14:textId="77777777" w:rsidR="00D9109B" w:rsidRPr="00571960" w:rsidRDefault="00D9109B" w:rsidP="00D9109B">
            <w:pPr>
              <w:pStyle w:val="TAC"/>
              <w:rPr>
                <w:rFonts w:eastAsia="游明朝" w:cs="Arial"/>
                <w:szCs w:val="18"/>
                <w:lang w:eastAsia="ja-JP"/>
              </w:rPr>
            </w:pPr>
            <w:r w:rsidRPr="00571960">
              <w:rPr>
                <w:rFonts w:eastAsia="游明朝"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611FBC" w14:textId="77777777" w:rsidR="00D9109B" w:rsidRPr="001E32DC" w:rsidRDefault="00D9109B" w:rsidP="00D9109B">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40B54D2" w14:textId="77777777" w:rsidR="00D9109B" w:rsidRPr="00571960" w:rsidRDefault="00D9109B" w:rsidP="00D9109B">
            <w:pPr>
              <w:pStyle w:val="TAC"/>
              <w:rPr>
                <w:lang w:val="en-US" w:eastAsia="zh-CN"/>
              </w:rPr>
            </w:pPr>
            <w:r>
              <w:rPr>
                <w:rFonts w:hint="eastAsia"/>
                <w:lang w:val="en-US" w:eastAsia="zh-CN"/>
              </w:rPr>
              <w:t>1</w:t>
            </w:r>
          </w:p>
        </w:tc>
      </w:tr>
      <w:tr w:rsidR="00D9109B" w14:paraId="5BE9B776" w14:textId="77777777" w:rsidTr="000005ED">
        <w:trPr>
          <w:trHeight w:val="128"/>
        </w:trPr>
        <w:tc>
          <w:tcPr>
            <w:tcW w:w="1848" w:type="dxa"/>
            <w:tcBorders>
              <w:top w:val="nil"/>
              <w:left w:val="single" w:sz="4" w:space="0" w:color="auto"/>
              <w:bottom w:val="nil"/>
              <w:right w:val="single" w:sz="4" w:space="0" w:color="auto"/>
            </w:tcBorders>
            <w:vAlign w:val="center"/>
          </w:tcPr>
          <w:p w14:paraId="3AB55773" w14:textId="77777777" w:rsidR="00D9109B" w:rsidRPr="00571960" w:rsidRDefault="00D9109B" w:rsidP="00D9109B">
            <w:pPr>
              <w:pStyle w:val="TAC"/>
              <w:rPr>
                <w:lang w:val="en-US" w:eastAsia="zh-CN"/>
              </w:rPr>
            </w:pPr>
          </w:p>
        </w:tc>
        <w:tc>
          <w:tcPr>
            <w:tcW w:w="1862" w:type="dxa"/>
            <w:tcBorders>
              <w:top w:val="nil"/>
              <w:left w:val="single" w:sz="4" w:space="0" w:color="auto"/>
              <w:bottom w:val="nil"/>
              <w:right w:val="single" w:sz="4" w:space="0" w:color="auto"/>
            </w:tcBorders>
            <w:vAlign w:val="center"/>
          </w:tcPr>
          <w:p w14:paraId="59E8A0BB" w14:textId="77777777" w:rsidR="00D9109B" w:rsidRPr="00571960" w:rsidRDefault="00D9109B" w:rsidP="00D9109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6B0A7D" w14:textId="77777777" w:rsidR="00D9109B" w:rsidRPr="00571960" w:rsidRDefault="00D9109B" w:rsidP="00D9109B">
            <w:pPr>
              <w:pStyle w:val="TAC"/>
              <w:rPr>
                <w:rFonts w:eastAsia="游明朝" w:cs="Arial"/>
                <w:szCs w:val="18"/>
                <w:lang w:eastAsia="ja-JP"/>
              </w:rPr>
            </w:pPr>
            <w:r w:rsidRPr="00571960">
              <w:rPr>
                <w:rFonts w:eastAsia="游明朝"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E2E1C" w14:textId="77777777" w:rsidR="00D9109B" w:rsidRPr="001E32DC" w:rsidRDefault="00D9109B" w:rsidP="00D9109B">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20BBB3B4" w14:textId="77777777" w:rsidR="00D9109B" w:rsidRPr="00571960" w:rsidRDefault="00D9109B" w:rsidP="00D9109B">
            <w:pPr>
              <w:pStyle w:val="TAC"/>
              <w:rPr>
                <w:lang w:val="en-US" w:eastAsia="zh-CN"/>
              </w:rPr>
            </w:pPr>
          </w:p>
        </w:tc>
      </w:tr>
      <w:tr w:rsidR="00D9109B" w14:paraId="7606E035"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3030171D" w14:textId="77777777" w:rsidR="00D9109B" w:rsidRPr="00571960" w:rsidRDefault="00D9109B" w:rsidP="00D9109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386EE" w14:textId="77777777" w:rsidR="00D9109B" w:rsidRPr="00571960" w:rsidRDefault="00D9109B" w:rsidP="00D9109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8C38AA" w14:textId="77777777" w:rsidR="00D9109B" w:rsidRPr="00571960" w:rsidRDefault="00D9109B" w:rsidP="00D9109B">
            <w:pPr>
              <w:pStyle w:val="TAC"/>
              <w:rPr>
                <w:rFonts w:eastAsia="游明朝" w:cs="Arial"/>
                <w:szCs w:val="18"/>
                <w:lang w:eastAsia="ja-JP"/>
              </w:rPr>
            </w:pPr>
            <w:r w:rsidRPr="00571960">
              <w:rPr>
                <w:rFonts w:eastAsia="游明朝"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66DAA7" w14:textId="77777777" w:rsidR="00D9109B" w:rsidRPr="001E32DC" w:rsidRDefault="00D9109B" w:rsidP="00D9109B">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6DF0D1D" w14:textId="77777777" w:rsidR="00D9109B" w:rsidRPr="00571960" w:rsidRDefault="00D9109B" w:rsidP="00D9109B">
            <w:pPr>
              <w:pStyle w:val="TAC"/>
              <w:rPr>
                <w:lang w:val="en-US" w:eastAsia="zh-CN"/>
              </w:rPr>
            </w:pPr>
          </w:p>
        </w:tc>
      </w:tr>
      <w:tr w:rsidR="003D4C0A" w14:paraId="445636C9" w14:textId="77777777" w:rsidTr="00D5375B">
        <w:trPr>
          <w:trHeight w:val="128"/>
          <w:ins w:id="38" w:author="伏木 雅(SB 渉外本部)" w:date="2022-10-26T14:35:00Z"/>
        </w:trPr>
        <w:tc>
          <w:tcPr>
            <w:tcW w:w="1848" w:type="dxa"/>
            <w:tcBorders>
              <w:top w:val="nil"/>
              <w:left w:val="single" w:sz="4" w:space="0" w:color="auto"/>
              <w:bottom w:val="nil"/>
              <w:right w:val="single" w:sz="4" w:space="0" w:color="auto"/>
            </w:tcBorders>
            <w:vAlign w:val="center"/>
          </w:tcPr>
          <w:p w14:paraId="48E74F70" w14:textId="19F2DC01" w:rsidR="003D4C0A" w:rsidRPr="00571960" w:rsidRDefault="003D4C0A" w:rsidP="003D4C0A">
            <w:pPr>
              <w:pStyle w:val="TAC"/>
              <w:rPr>
                <w:ins w:id="39" w:author="伏木 雅(SB 渉外本部)" w:date="2022-10-26T14:35:00Z"/>
                <w:lang w:val="en-US" w:eastAsia="zh-CN"/>
              </w:rPr>
            </w:pPr>
            <w:ins w:id="40" w:author="伏木 雅(SB 渉外本部)" w:date="2022-10-26T14:35:00Z">
              <w:r w:rsidRPr="00571960">
                <w:rPr>
                  <w:rFonts w:eastAsia="游明朝"/>
                  <w:lang w:val="sv-SE" w:eastAsia="ja-JP"/>
                </w:rPr>
                <w:t>CA_n1A-n28A-n77(</w:t>
              </w:r>
            </w:ins>
            <w:ins w:id="41" w:author="伏木 雅(SB 渉外本部)" w:date="2022-10-26T14:36:00Z">
              <w:r w:rsidR="00BD3705">
                <w:rPr>
                  <w:rFonts w:eastAsia="游明朝"/>
                  <w:lang w:val="sv-SE" w:eastAsia="ja-JP"/>
                </w:rPr>
                <w:t>3</w:t>
              </w:r>
            </w:ins>
            <w:ins w:id="42" w:author="伏木 雅(SB 渉外本部)" w:date="2022-10-26T14:35:00Z">
              <w:r w:rsidRPr="00571960">
                <w:rPr>
                  <w:rFonts w:eastAsia="游明朝"/>
                  <w:lang w:val="sv-SE" w:eastAsia="ja-JP"/>
                </w:rPr>
                <w:t>A)</w:t>
              </w:r>
            </w:ins>
          </w:p>
        </w:tc>
        <w:tc>
          <w:tcPr>
            <w:tcW w:w="1862" w:type="dxa"/>
            <w:tcBorders>
              <w:top w:val="nil"/>
              <w:left w:val="single" w:sz="4" w:space="0" w:color="auto"/>
              <w:bottom w:val="nil"/>
              <w:right w:val="single" w:sz="4" w:space="0" w:color="auto"/>
            </w:tcBorders>
            <w:vAlign w:val="center"/>
          </w:tcPr>
          <w:p w14:paraId="7721C537" w14:textId="77777777" w:rsidR="00BD3705" w:rsidRDefault="003D4C0A" w:rsidP="003D4C0A">
            <w:pPr>
              <w:keepNext/>
              <w:keepLines/>
              <w:spacing w:after="0"/>
              <w:jc w:val="center"/>
              <w:rPr>
                <w:ins w:id="43" w:author="伏木 雅(SB 渉外本部)" w:date="2022-10-26T14:36:00Z"/>
                <w:rFonts w:ascii="Arial" w:eastAsia="游明朝" w:hAnsi="Arial"/>
                <w:sz w:val="18"/>
                <w:szCs w:val="18"/>
                <w:lang w:eastAsia="ja-JP"/>
              </w:rPr>
            </w:pPr>
            <w:ins w:id="44" w:author="伏木 雅(SB 渉外本部)" w:date="2022-10-26T14:35:00Z">
              <w:r w:rsidRPr="001E32DC">
                <w:rPr>
                  <w:rFonts w:ascii="Arial" w:eastAsia="游明朝" w:hAnsi="Arial"/>
                  <w:sz w:val="18"/>
                  <w:szCs w:val="18"/>
                  <w:lang w:eastAsia="ja-JP"/>
                </w:rPr>
                <w:t>CA_n1A-n28A</w:t>
              </w:r>
            </w:ins>
          </w:p>
          <w:p w14:paraId="70C79DF6" w14:textId="28704C09" w:rsidR="003D4C0A" w:rsidRPr="001E32DC" w:rsidRDefault="003D4C0A" w:rsidP="003D4C0A">
            <w:pPr>
              <w:keepNext/>
              <w:keepLines/>
              <w:spacing w:after="0"/>
              <w:jc w:val="center"/>
              <w:rPr>
                <w:ins w:id="45" w:author="伏木 雅(SB 渉外本部)" w:date="2022-10-26T14:35:00Z"/>
                <w:rFonts w:ascii="Arial" w:eastAsia="游明朝" w:hAnsi="Arial"/>
                <w:sz w:val="18"/>
                <w:szCs w:val="18"/>
                <w:lang w:eastAsia="ja-JP"/>
              </w:rPr>
            </w:pPr>
            <w:ins w:id="46" w:author="伏木 雅(SB 渉外本部)" w:date="2022-10-26T14:35:00Z">
              <w:r w:rsidRPr="001E32DC">
                <w:rPr>
                  <w:rFonts w:ascii="Arial" w:eastAsia="游明朝" w:hAnsi="Arial"/>
                  <w:sz w:val="18"/>
                  <w:szCs w:val="18"/>
                  <w:lang w:eastAsia="ja-JP"/>
                </w:rPr>
                <w:t>CA_n1A-n77A</w:t>
              </w:r>
            </w:ins>
          </w:p>
          <w:p w14:paraId="6CDF60B0" w14:textId="3503CC45" w:rsidR="003D4C0A" w:rsidRPr="00571960" w:rsidRDefault="003D4C0A" w:rsidP="003D4C0A">
            <w:pPr>
              <w:pStyle w:val="TAC"/>
              <w:rPr>
                <w:ins w:id="47" w:author="伏木 雅(SB 渉外本部)" w:date="2022-10-26T14:35:00Z"/>
                <w:szCs w:val="18"/>
                <w:lang w:val="en-US" w:eastAsia="zh-CN"/>
              </w:rPr>
            </w:pPr>
            <w:ins w:id="48" w:author="伏木 雅(SB 渉外本部)" w:date="2022-10-26T14:35:00Z">
              <w:r w:rsidRPr="00571960">
                <w:rPr>
                  <w:rFonts w:eastAsia="游明朝"/>
                  <w:szCs w:val="18"/>
                  <w:lang w:eastAsia="ja-JP"/>
                </w:rPr>
                <w:t>CA_n28A-n77A</w:t>
              </w:r>
            </w:ins>
          </w:p>
        </w:tc>
        <w:tc>
          <w:tcPr>
            <w:tcW w:w="843" w:type="dxa"/>
            <w:tcBorders>
              <w:top w:val="single" w:sz="4" w:space="0" w:color="auto"/>
              <w:left w:val="single" w:sz="4" w:space="0" w:color="auto"/>
              <w:bottom w:val="single" w:sz="4" w:space="0" w:color="auto"/>
              <w:right w:val="single" w:sz="4" w:space="0" w:color="auto"/>
            </w:tcBorders>
          </w:tcPr>
          <w:p w14:paraId="508D3A72" w14:textId="6DC04E1A" w:rsidR="003D4C0A" w:rsidRPr="00571960" w:rsidRDefault="003D4C0A" w:rsidP="003D4C0A">
            <w:pPr>
              <w:pStyle w:val="TAC"/>
              <w:rPr>
                <w:ins w:id="49" w:author="伏木 雅(SB 渉外本部)" w:date="2022-10-26T14:35:00Z"/>
                <w:rFonts w:eastAsia="游明朝" w:cs="Arial"/>
                <w:szCs w:val="18"/>
                <w:lang w:eastAsia="ja-JP"/>
              </w:rPr>
            </w:pPr>
            <w:ins w:id="50" w:author="伏木 雅(SB 渉外本部)" w:date="2022-10-26T14:35:00Z">
              <w:r w:rsidRPr="00571960">
                <w:rPr>
                  <w:rFonts w:eastAsia="游明朝" w:cs="Arial"/>
                  <w:szCs w:val="18"/>
                  <w:lang w:eastAsia="ja-JP"/>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550800A7" w14:textId="05812FE3" w:rsidR="003D4C0A" w:rsidRPr="00CA4E5C" w:rsidRDefault="003D4C0A" w:rsidP="003D4C0A">
            <w:pPr>
              <w:pStyle w:val="TAC"/>
              <w:rPr>
                <w:ins w:id="51" w:author="伏木 雅(SB 渉外本部)" w:date="2022-10-26T14:35:00Z"/>
                <w:rFonts w:eastAsia="DengXian" w:cs="Arial"/>
                <w:color w:val="000000"/>
                <w:szCs w:val="18"/>
                <w:lang w:val="en-US" w:bidi="ar"/>
              </w:rPr>
            </w:pPr>
            <w:ins w:id="52" w:author="伏木 雅(SB 渉外本部)" w:date="2022-10-26T14:35:00Z">
              <w:r w:rsidRPr="001E32DC">
                <w:rPr>
                  <w:rFonts w:cs="Arial"/>
                  <w:color w:val="000000"/>
                  <w:szCs w:val="18"/>
                  <w:lang w:val="en-US" w:bidi="ar"/>
                </w:rPr>
                <w:t>5, 10, 15, 20</w:t>
              </w:r>
            </w:ins>
          </w:p>
        </w:tc>
        <w:tc>
          <w:tcPr>
            <w:tcW w:w="1638" w:type="dxa"/>
            <w:tcBorders>
              <w:top w:val="nil"/>
              <w:left w:val="single" w:sz="4" w:space="0" w:color="auto"/>
              <w:bottom w:val="nil"/>
              <w:right w:val="single" w:sz="4" w:space="0" w:color="auto"/>
            </w:tcBorders>
            <w:vAlign w:val="center"/>
          </w:tcPr>
          <w:p w14:paraId="2F0DED52" w14:textId="4816D56E" w:rsidR="003D4C0A" w:rsidRPr="00571960" w:rsidRDefault="003D4C0A" w:rsidP="003D4C0A">
            <w:pPr>
              <w:pStyle w:val="TAC"/>
              <w:rPr>
                <w:ins w:id="53" w:author="伏木 雅(SB 渉外本部)" w:date="2022-10-26T14:35:00Z"/>
                <w:lang w:val="en-US" w:eastAsia="zh-CN"/>
              </w:rPr>
            </w:pPr>
            <w:ins w:id="54" w:author="伏木 雅(SB 渉外本部)" w:date="2022-10-26T14:35:00Z">
              <w:r w:rsidRPr="00571960">
                <w:rPr>
                  <w:rFonts w:eastAsia="SimSun"/>
                  <w:kern w:val="2"/>
                  <w:szCs w:val="22"/>
                  <w:lang w:val="en-US" w:eastAsia="zh-CN"/>
                </w:rPr>
                <w:t>0</w:t>
              </w:r>
            </w:ins>
          </w:p>
        </w:tc>
      </w:tr>
      <w:tr w:rsidR="003D4C0A" w14:paraId="274F6713" w14:textId="77777777" w:rsidTr="00D5375B">
        <w:trPr>
          <w:trHeight w:val="128"/>
          <w:ins w:id="55" w:author="伏木 雅(SB 渉外本部)" w:date="2022-10-26T14:35:00Z"/>
        </w:trPr>
        <w:tc>
          <w:tcPr>
            <w:tcW w:w="1848" w:type="dxa"/>
            <w:tcBorders>
              <w:top w:val="nil"/>
              <w:left w:val="single" w:sz="4" w:space="0" w:color="auto"/>
              <w:bottom w:val="nil"/>
              <w:right w:val="single" w:sz="4" w:space="0" w:color="auto"/>
            </w:tcBorders>
            <w:vAlign w:val="center"/>
          </w:tcPr>
          <w:p w14:paraId="73D94D81" w14:textId="77777777" w:rsidR="003D4C0A" w:rsidRPr="00571960" w:rsidRDefault="003D4C0A" w:rsidP="003D4C0A">
            <w:pPr>
              <w:pStyle w:val="TAC"/>
              <w:rPr>
                <w:ins w:id="56" w:author="伏木 雅(SB 渉外本部)" w:date="2022-10-26T14:35:00Z"/>
                <w:lang w:val="en-US" w:eastAsia="zh-CN"/>
              </w:rPr>
            </w:pPr>
          </w:p>
        </w:tc>
        <w:tc>
          <w:tcPr>
            <w:tcW w:w="1862" w:type="dxa"/>
            <w:tcBorders>
              <w:top w:val="nil"/>
              <w:left w:val="single" w:sz="4" w:space="0" w:color="auto"/>
              <w:bottom w:val="nil"/>
              <w:right w:val="single" w:sz="4" w:space="0" w:color="auto"/>
            </w:tcBorders>
            <w:vAlign w:val="center"/>
          </w:tcPr>
          <w:p w14:paraId="727F5269" w14:textId="77777777" w:rsidR="003D4C0A" w:rsidRPr="00571960" w:rsidRDefault="003D4C0A" w:rsidP="003D4C0A">
            <w:pPr>
              <w:pStyle w:val="TAC"/>
              <w:rPr>
                <w:ins w:id="57" w:author="伏木 雅(SB 渉外本部)" w:date="2022-10-26T14:35: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896C6D" w14:textId="2F06BF1E" w:rsidR="003D4C0A" w:rsidRPr="00571960" w:rsidRDefault="003D4C0A" w:rsidP="003D4C0A">
            <w:pPr>
              <w:pStyle w:val="TAC"/>
              <w:rPr>
                <w:ins w:id="58" w:author="伏木 雅(SB 渉外本部)" w:date="2022-10-26T14:35:00Z"/>
                <w:rFonts w:eastAsia="游明朝" w:cs="Arial"/>
                <w:szCs w:val="18"/>
                <w:lang w:eastAsia="ja-JP"/>
              </w:rPr>
            </w:pPr>
            <w:ins w:id="59" w:author="伏木 雅(SB 渉外本部)" w:date="2022-10-26T14:35:00Z">
              <w:r w:rsidRPr="00571960">
                <w:rPr>
                  <w:rFonts w:eastAsia="游明朝" w:cs="Arial"/>
                  <w:szCs w:val="18"/>
                  <w:lang w:eastAsia="ja-JP"/>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481142D3" w14:textId="30DEB9CA" w:rsidR="003D4C0A" w:rsidRPr="00CA4E5C" w:rsidRDefault="003D4C0A" w:rsidP="003D4C0A">
            <w:pPr>
              <w:pStyle w:val="TAC"/>
              <w:rPr>
                <w:ins w:id="60" w:author="伏木 雅(SB 渉外本部)" w:date="2022-10-26T14:35:00Z"/>
                <w:rFonts w:eastAsia="DengXian" w:cs="Arial"/>
                <w:color w:val="000000"/>
                <w:szCs w:val="18"/>
                <w:lang w:val="en-US" w:bidi="ar"/>
              </w:rPr>
            </w:pPr>
            <w:ins w:id="61" w:author="伏木 雅(SB 渉外本部)" w:date="2022-10-26T14:35:00Z">
              <w:r w:rsidRPr="001E32DC">
                <w:rPr>
                  <w:rFonts w:cs="Arial"/>
                  <w:color w:val="000000"/>
                  <w:szCs w:val="18"/>
                  <w:lang w:val="en-US" w:bidi="ar"/>
                </w:rPr>
                <w:t>5, 10, 15, 20</w:t>
              </w:r>
            </w:ins>
          </w:p>
        </w:tc>
        <w:tc>
          <w:tcPr>
            <w:tcW w:w="1638" w:type="dxa"/>
            <w:tcBorders>
              <w:top w:val="nil"/>
              <w:left w:val="single" w:sz="4" w:space="0" w:color="auto"/>
              <w:bottom w:val="nil"/>
              <w:right w:val="single" w:sz="4" w:space="0" w:color="auto"/>
            </w:tcBorders>
            <w:vAlign w:val="center"/>
          </w:tcPr>
          <w:p w14:paraId="593D7F74" w14:textId="77777777" w:rsidR="003D4C0A" w:rsidRPr="00571960" w:rsidRDefault="003D4C0A" w:rsidP="003D4C0A">
            <w:pPr>
              <w:pStyle w:val="TAC"/>
              <w:rPr>
                <w:ins w:id="62" w:author="伏木 雅(SB 渉外本部)" w:date="2022-10-26T14:35:00Z"/>
                <w:lang w:val="en-US" w:eastAsia="zh-CN"/>
              </w:rPr>
            </w:pPr>
          </w:p>
        </w:tc>
      </w:tr>
      <w:tr w:rsidR="003D4C0A" w14:paraId="53730395" w14:textId="77777777" w:rsidTr="000005ED">
        <w:trPr>
          <w:trHeight w:val="128"/>
          <w:ins w:id="63" w:author="伏木 雅(SB 渉外本部)" w:date="2022-10-26T14:35:00Z"/>
        </w:trPr>
        <w:tc>
          <w:tcPr>
            <w:tcW w:w="1848" w:type="dxa"/>
            <w:tcBorders>
              <w:top w:val="nil"/>
              <w:left w:val="single" w:sz="4" w:space="0" w:color="auto"/>
              <w:bottom w:val="single" w:sz="4" w:space="0" w:color="auto"/>
              <w:right w:val="single" w:sz="4" w:space="0" w:color="auto"/>
            </w:tcBorders>
            <w:vAlign w:val="center"/>
          </w:tcPr>
          <w:p w14:paraId="15B8C129" w14:textId="77777777" w:rsidR="003D4C0A" w:rsidRPr="00571960" w:rsidRDefault="003D4C0A" w:rsidP="003D4C0A">
            <w:pPr>
              <w:pStyle w:val="TAC"/>
              <w:rPr>
                <w:ins w:id="64" w:author="伏木 雅(SB 渉外本部)" w:date="2022-10-26T14: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BD6FDFC" w14:textId="77777777" w:rsidR="003D4C0A" w:rsidRPr="00571960" w:rsidRDefault="003D4C0A" w:rsidP="003D4C0A">
            <w:pPr>
              <w:pStyle w:val="TAC"/>
              <w:rPr>
                <w:ins w:id="65" w:author="伏木 雅(SB 渉外本部)" w:date="2022-10-26T14:35: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DAA050" w14:textId="6B8A56B1" w:rsidR="003D4C0A" w:rsidRPr="00571960" w:rsidRDefault="003D4C0A" w:rsidP="003D4C0A">
            <w:pPr>
              <w:pStyle w:val="TAC"/>
              <w:rPr>
                <w:ins w:id="66" w:author="伏木 雅(SB 渉外本部)" w:date="2022-10-26T14:35:00Z"/>
                <w:rFonts w:eastAsia="游明朝" w:cs="Arial"/>
                <w:szCs w:val="18"/>
                <w:lang w:eastAsia="ja-JP"/>
              </w:rPr>
            </w:pPr>
            <w:ins w:id="67" w:author="伏木 雅(SB 渉外本部)" w:date="2022-10-26T14:35:00Z">
              <w:r w:rsidRPr="00571960">
                <w:rPr>
                  <w:rFonts w:eastAsia="游明朝" w:cs="Arial"/>
                  <w:szCs w:val="18"/>
                  <w:lang w:eastAsia="ja-JP"/>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2B44E8F7" w14:textId="275B8711" w:rsidR="003D4C0A" w:rsidRPr="00CA4E5C" w:rsidRDefault="003D4C0A" w:rsidP="003D4C0A">
            <w:pPr>
              <w:pStyle w:val="TAC"/>
              <w:rPr>
                <w:ins w:id="68" w:author="伏木 雅(SB 渉外本部)" w:date="2022-10-26T14:35:00Z"/>
                <w:rFonts w:eastAsia="DengXian" w:cs="Arial"/>
                <w:color w:val="000000"/>
                <w:szCs w:val="18"/>
                <w:lang w:val="en-US" w:bidi="ar"/>
              </w:rPr>
            </w:pPr>
            <w:ins w:id="69" w:author="伏木 雅(SB 渉外本部)" w:date="2022-10-26T14:35:00Z">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w:t>
              </w:r>
            </w:ins>
            <w:ins w:id="70" w:author="伏木 雅(SB 渉外本部)" w:date="2022-11-04T10:55:00Z">
              <w:r w:rsidR="00AD659A">
                <w:rPr>
                  <w:rFonts w:cs="Arial" w:hint="eastAsia"/>
                  <w:color w:val="000000"/>
                  <w:szCs w:val="18"/>
                  <w:lang w:val="en-US" w:eastAsia="ja-JP" w:bidi="ar"/>
                </w:rPr>
                <w:t>0</w:t>
              </w:r>
            </w:ins>
          </w:p>
        </w:tc>
        <w:tc>
          <w:tcPr>
            <w:tcW w:w="1638" w:type="dxa"/>
            <w:tcBorders>
              <w:top w:val="nil"/>
              <w:left w:val="single" w:sz="4" w:space="0" w:color="auto"/>
              <w:bottom w:val="single" w:sz="4" w:space="0" w:color="auto"/>
              <w:right w:val="single" w:sz="4" w:space="0" w:color="auto"/>
            </w:tcBorders>
            <w:vAlign w:val="center"/>
          </w:tcPr>
          <w:p w14:paraId="0DAA25A6" w14:textId="77777777" w:rsidR="003D4C0A" w:rsidRPr="00571960" w:rsidRDefault="003D4C0A" w:rsidP="003D4C0A">
            <w:pPr>
              <w:pStyle w:val="TAC"/>
              <w:rPr>
                <w:ins w:id="71" w:author="伏木 雅(SB 渉外本部)" w:date="2022-10-26T14:35:00Z"/>
                <w:lang w:val="en-US" w:eastAsia="zh-CN"/>
              </w:rPr>
            </w:pPr>
          </w:p>
        </w:tc>
      </w:tr>
      <w:tr w:rsidR="003D4C0A" w14:paraId="24CACD4C"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00D446D2"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AD999D" w14:textId="77777777" w:rsidR="003D4C0A" w:rsidRPr="001E32DC" w:rsidRDefault="003D4C0A" w:rsidP="003D4C0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EB0623" w14:textId="77777777" w:rsidR="003D4C0A" w:rsidRPr="001E32DC" w:rsidRDefault="003D4C0A" w:rsidP="003D4C0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573372"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35D883C"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404E52"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09889D"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4C0A" w14:paraId="40FEEF3C" w14:textId="77777777" w:rsidTr="000005ED">
        <w:trPr>
          <w:trHeight w:val="128"/>
        </w:trPr>
        <w:tc>
          <w:tcPr>
            <w:tcW w:w="1848" w:type="dxa"/>
            <w:tcBorders>
              <w:top w:val="nil"/>
              <w:left w:val="single" w:sz="4" w:space="0" w:color="auto"/>
              <w:bottom w:val="nil"/>
              <w:right w:val="single" w:sz="4" w:space="0" w:color="auto"/>
            </w:tcBorders>
            <w:vAlign w:val="center"/>
          </w:tcPr>
          <w:p w14:paraId="1332A36B"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8B40C4D"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8A3F0"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C61058"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06DD7DB"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68125C62" w14:textId="77777777" w:rsidTr="000005ED">
        <w:trPr>
          <w:trHeight w:val="128"/>
        </w:trPr>
        <w:tc>
          <w:tcPr>
            <w:tcW w:w="1848" w:type="dxa"/>
            <w:tcBorders>
              <w:top w:val="nil"/>
              <w:left w:val="single" w:sz="4" w:space="0" w:color="auto"/>
              <w:bottom w:val="nil"/>
              <w:right w:val="single" w:sz="4" w:space="0" w:color="auto"/>
            </w:tcBorders>
            <w:vAlign w:val="center"/>
          </w:tcPr>
          <w:p w14:paraId="0F2CA23F"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E590F5F"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F8A1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1D213"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3F4F973"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1B9C3C45" w14:textId="77777777" w:rsidTr="000005ED">
        <w:trPr>
          <w:trHeight w:val="128"/>
        </w:trPr>
        <w:tc>
          <w:tcPr>
            <w:tcW w:w="1848" w:type="dxa"/>
            <w:tcBorders>
              <w:top w:val="nil"/>
              <w:left w:val="single" w:sz="4" w:space="0" w:color="auto"/>
              <w:bottom w:val="nil"/>
              <w:right w:val="single" w:sz="4" w:space="0" w:color="auto"/>
            </w:tcBorders>
            <w:vAlign w:val="center"/>
          </w:tcPr>
          <w:p w14:paraId="236F10DE"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E6D263"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21395"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55F919"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1EFE0"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4C0A" w14:paraId="771C2778" w14:textId="77777777" w:rsidTr="000005ED">
        <w:trPr>
          <w:trHeight w:val="128"/>
        </w:trPr>
        <w:tc>
          <w:tcPr>
            <w:tcW w:w="1848" w:type="dxa"/>
            <w:tcBorders>
              <w:top w:val="nil"/>
              <w:left w:val="single" w:sz="4" w:space="0" w:color="auto"/>
              <w:bottom w:val="nil"/>
              <w:right w:val="single" w:sz="4" w:space="0" w:color="auto"/>
            </w:tcBorders>
            <w:vAlign w:val="center"/>
          </w:tcPr>
          <w:p w14:paraId="53C0D904"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523FE7"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A4566"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55B01"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B1266F"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12508A23" w14:textId="77777777" w:rsidTr="000005ED">
        <w:trPr>
          <w:trHeight w:val="128"/>
        </w:trPr>
        <w:tc>
          <w:tcPr>
            <w:tcW w:w="1848" w:type="dxa"/>
            <w:tcBorders>
              <w:top w:val="nil"/>
              <w:left w:val="single" w:sz="4" w:space="0" w:color="auto"/>
              <w:bottom w:val="nil"/>
              <w:right w:val="single" w:sz="4" w:space="0" w:color="auto"/>
            </w:tcBorders>
            <w:vAlign w:val="center"/>
          </w:tcPr>
          <w:p w14:paraId="0E231AD0"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3C8468C"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7506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E4A72E" w14:textId="77777777" w:rsidR="003D4C0A" w:rsidRPr="001E32DC" w:rsidRDefault="003D4C0A" w:rsidP="003D4C0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EE8427"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7977A4FB" w14:textId="77777777" w:rsidTr="000005ED">
        <w:trPr>
          <w:trHeight w:val="128"/>
        </w:trPr>
        <w:tc>
          <w:tcPr>
            <w:tcW w:w="1848" w:type="dxa"/>
            <w:tcBorders>
              <w:top w:val="nil"/>
              <w:left w:val="single" w:sz="4" w:space="0" w:color="auto"/>
              <w:bottom w:val="nil"/>
              <w:right w:val="single" w:sz="4" w:space="0" w:color="auto"/>
            </w:tcBorders>
            <w:vAlign w:val="center"/>
          </w:tcPr>
          <w:p w14:paraId="36D01C82"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E27F1E"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37E36" w14:textId="77777777" w:rsidR="003D4C0A" w:rsidRPr="001E32DC" w:rsidRDefault="003D4C0A" w:rsidP="003D4C0A">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7DAF10" w14:textId="77777777" w:rsidR="003D4C0A" w:rsidRPr="001E32DC" w:rsidRDefault="003D4C0A" w:rsidP="003D4C0A">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EB1E3A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3D4C0A" w14:paraId="334063AB" w14:textId="77777777" w:rsidTr="000005ED">
        <w:trPr>
          <w:trHeight w:val="128"/>
        </w:trPr>
        <w:tc>
          <w:tcPr>
            <w:tcW w:w="1848" w:type="dxa"/>
            <w:tcBorders>
              <w:top w:val="nil"/>
              <w:left w:val="single" w:sz="4" w:space="0" w:color="auto"/>
              <w:bottom w:val="nil"/>
              <w:right w:val="single" w:sz="4" w:space="0" w:color="auto"/>
            </w:tcBorders>
            <w:vAlign w:val="center"/>
          </w:tcPr>
          <w:p w14:paraId="7E01222C"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C88EEE5"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172DF" w14:textId="77777777" w:rsidR="003D4C0A" w:rsidRPr="001E32DC" w:rsidRDefault="003D4C0A" w:rsidP="003D4C0A">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E0D13D" w14:textId="77777777" w:rsidR="003D4C0A" w:rsidRPr="001E32DC" w:rsidRDefault="003D4C0A" w:rsidP="003D4C0A">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CC817A8"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136ECABC"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483C7694"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29DF557"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9E1D3" w14:textId="77777777" w:rsidR="003D4C0A" w:rsidRPr="001E32DC" w:rsidRDefault="003D4C0A" w:rsidP="003D4C0A">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B91F9E" w14:textId="77777777" w:rsidR="003D4C0A" w:rsidRPr="001E32DC" w:rsidRDefault="003D4C0A" w:rsidP="003D4C0A">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FE9A36"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0D9F4FBA"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1C643BDB"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C5904D1" w14:textId="77777777" w:rsidR="003D4C0A" w:rsidRPr="001E32DC" w:rsidRDefault="003D4C0A" w:rsidP="003D4C0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E1AB1FA" w14:textId="77777777" w:rsidR="003D4C0A" w:rsidRPr="001E32DC" w:rsidRDefault="003D4C0A" w:rsidP="003D4C0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12A7473"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4C23532"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7F9BB3"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850861"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4C0A" w14:paraId="2DCC26C7" w14:textId="77777777" w:rsidTr="000005ED">
        <w:trPr>
          <w:trHeight w:val="128"/>
        </w:trPr>
        <w:tc>
          <w:tcPr>
            <w:tcW w:w="1848" w:type="dxa"/>
            <w:tcBorders>
              <w:top w:val="nil"/>
              <w:left w:val="single" w:sz="4" w:space="0" w:color="auto"/>
              <w:bottom w:val="nil"/>
              <w:right w:val="single" w:sz="4" w:space="0" w:color="auto"/>
            </w:tcBorders>
            <w:vAlign w:val="center"/>
          </w:tcPr>
          <w:p w14:paraId="33C247EC"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F4DE8CC"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8BF90"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09CEE7"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535AB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4F5C4804"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0BF86348"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3058378"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162EB"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8CA06D" w14:textId="77777777" w:rsidR="003D4C0A" w:rsidRPr="001E32DC" w:rsidRDefault="003D4C0A" w:rsidP="003D4C0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EF31AE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2A176206"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2243A68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18588A86" w14:textId="77777777" w:rsidR="003D4C0A" w:rsidRPr="001E32DC" w:rsidRDefault="003D4C0A" w:rsidP="003D4C0A">
            <w:pPr>
              <w:pStyle w:val="TAC"/>
              <w:rPr>
                <w:lang w:val="sv-SE"/>
              </w:rPr>
            </w:pPr>
            <w:r w:rsidRPr="00571960">
              <w:rPr>
                <w:lang w:val="sv-SE"/>
              </w:rPr>
              <w:t xml:space="preserve"> CA_n1A-n28A</w:t>
            </w:r>
          </w:p>
          <w:p w14:paraId="17C6E55D" w14:textId="77777777" w:rsidR="003D4C0A" w:rsidRPr="001E32DC" w:rsidRDefault="003D4C0A" w:rsidP="003D4C0A">
            <w:pPr>
              <w:pStyle w:val="TAC"/>
              <w:rPr>
                <w:lang w:val="sv-SE"/>
              </w:rPr>
            </w:pPr>
            <w:r w:rsidRPr="00571960">
              <w:rPr>
                <w:lang w:val="sv-SE"/>
              </w:rPr>
              <w:t>CA_n1A-n79A</w:t>
            </w:r>
          </w:p>
          <w:p w14:paraId="4459DA7B" w14:textId="77777777" w:rsidR="003D4C0A" w:rsidRPr="00571960" w:rsidRDefault="003D4C0A" w:rsidP="003D4C0A">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61F7547"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30168"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B9B9BE"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4C0A" w14:paraId="3F47151C" w14:textId="77777777" w:rsidTr="000005ED">
        <w:trPr>
          <w:trHeight w:val="128"/>
        </w:trPr>
        <w:tc>
          <w:tcPr>
            <w:tcW w:w="1848" w:type="dxa"/>
            <w:tcBorders>
              <w:top w:val="nil"/>
              <w:left w:val="single" w:sz="4" w:space="0" w:color="auto"/>
              <w:bottom w:val="nil"/>
              <w:right w:val="single" w:sz="4" w:space="0" w:color="auto"/>
            </w:tcBorders>
            <w:vAlign w:val="center"/>
          </w:tcPr>
          <w:p w14:paraId="5E185C44"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98969C"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6CCD1"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C4837"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EB3B1A"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5C15896C"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2501A3A6"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AEFCDED"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BE6E5"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95CB4F" w14:textId="77777777" w:rsidR="003D4C0A" w:rsidRPr="001E32DC" w:rsidRDefault="003D4C0A" w:rsidP="003D4C0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A59A19" w14:textId="77777777" w:rsidR="003D4C0A" w:rsidRPr="001E32DC" w:rsidRDefault="003D4C0A" w:rsidP="003D4C0A">
            <w:pPr>
              <w:keepNext/>
              <w:keepLines/>
              <w:widowControl w:val="0"/>
              <w:spacing w:after="0"/>
              <w:jc w:val="center"/>
              <w:rPr>
                <w:rFonts w:ascii="Arial" w:eastAsia="SimSun" w:hAnsi="Arial"/>
                <w:kern w:val="2"/>
                <w:sz w:val="18"/>
                <w:szCs w:val="22"/>
                <w:lang w:val="en-US" w:eastAsia="zh-CN"/>
              </w:rPr>
            </w:pPr>
          </w:p>
        </w:tc>
      </w:tr>
      <w:tr w:rsidR="003D4C0A" w14:paraId="49CA5634"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4145D3FE" w14:textId="77777777" w:rsidR="003D4C0A" w:rsidRPr="001E32DC" w:rsidRDefault="003D4C0A" w:rsidP="003D4C0A">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2EE2965C" w14:textId="77777777" w:rsidR="003D4C0A" w:rsidRPr="001E32DC" w:rsidRDefault="003D4C0A" w:rsidP="003D4C0A">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AF0E27" w14:textId="77777777" w:rsidR="003D4C0A" w:rsidRPr="001E32DC" w:rsidRDefault="003D4C0A" w:rsidP="003D4C0A">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BED9FD" w14:textId="77777777" w:rsidR="003D4C0A" w:rsidRPr="001E32DC" w:rsidRDefault="003D4C0A" w:rsidP="003D4C0A">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1FBDA75D" w14:textId="77777777" w:rsidR="003D4C0A" w:rsidRPr="001E32DC" w:rsidRDefault="003D4C0A" w:rsidP="003D4C0A">
            <w:pPr>
              <w:pStyle w:val="TAC"/>
              <w:rPr>
                <w:lang w:val="en-US" w:eastAsia="zh-CN"/>
              </w:rPr>
            </w:pPr>
            <w:r w:rsidRPr="0062357B">
              <w:rPr>
                <w:lang w:val="en-US"/>
              </w:rPr>
              <w:t>0</w:t>
            </w:r>
          </w:p>
        </w:tc>
      </w:tr>
      <w:tr w:rsidR="003D4C0A" w14:paraId="35246741" w14:textId="77777777" w:rsidTr="000005ED">
        <w:trPr>
          <w:trHeight w:val="128"/>
        </w:trPr>
        <w:tc>
          <w:tcPr>
            <w:tcW w:w="1848" w:type="dxa"/>
            <w:tcBorders>
              <w:top w:val="nil"/>
              <w:left w:val="single" w:sz="4" w:space="0" w:color="auto"/>
              <w:bottom w:val="nil"/>
              <w:right w:val="single" w:sz="4" w:space="0" w:color="auto"/>
            </w:tcBorders>
            <w:vAlign w:val="center"/>
          </w:tcPr>
          <w:p w14:paraId="7259E44D"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7D984EE3"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7507A" w14:textId="77777777" w:rsidR="003D4C0A" w:rsidRPr="001E32DC" w:rsidRDefault="003D4C0A" w:rsidP="003D4C0A">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773575" w14:textId="77777777" w:rsidR="003D4C0A" w:rsidRPr="001E32DC" w:rsidRDefault="003D4C0A" w:rsidP="003D4C0A">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C4A9AE0" w14:textId="77777777" w:rsidR="003D4C0A" w:rsidRPr="001E32DC" w:rsidRDefault="003D4C0A" w:rsidP="003D4C0A">
            <w:pPr>
              <w:pStyle w:val="TAC"/>
              <w:rPr>
                <w:lang w:val="en-US" w:eastAsia="zh-CN"/>
              </w:rPr>
            </w:pPr>
          </w:p>
        </w:tc>
      </w:tr>
      <w:tr w:rsidR="003D4C0A" w14:paraId="168F4730" w14:textId="77777777" w:rsidTr="000005ED">
        <w:trPr>
          <w:trHeight w:val="128"/>
        </w:trPr>
        <w:tc>
          <w:tcPr>
            <w:tcW w:w="1848" w:type="dxa"/>
            <w:tcBorders>
              <w:top w:val="nil"/>
              <w:left w:val="single" w:sz="4" w:space="0" w:color="auto"/>
              <w:bottom w:val="single" w:sz="4" w:space="0" w:color="auto"/>
              <w:right w:val="single" w:sz="4" w:space="0" w:color="auto"/>
            </w:tcBorders>
            <w:vAlign w:val="center"/>
          </w:tcPr>
          <w:p w14:paraId="509A0752"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7C568"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00D8" w14:textId="77777777" w:rsidR="003D4C0A" w:rsidRPr="001E32DC" w:rsidRDefault="003D4C0A" w:rsidP="003D4C0A">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6450D" w14:textId="77777777" w:rsidR="003D4C0A" w:rsidRPr="001E32DC" w:rsidRDefault="003D4C0A" w:rsidP="003D4C0A">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63AA75" w14:textId="77777777" w:rsidR="003D4C0A" w:rsidRPr="001E32DC" w:rsidRDefault="003D4C0A" w:rsidP="003D4C0A">
            <w:pPr>
              <w:pStyle w:val="TAC"/>
              <w:rPr>
                <w:lang w:val="en-US" w:eastAsia="zh-CN"/>
              </w:rPr>
            </w:pPr>
          </w:p>
        </w:tc>
      </w:tr>
      <w:tr w:rsidR="003D4C0A" w14:paraId="7016077F"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11AAB982" w14:textId="77777777" w:rsidR="003D4C0A" w:rsidRPr="001E32DC" w:rsidRDefault="003D4C0A" w:rsidP="003D4C0A">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D9B6520" w14:textId="77777777" w:rsidR="003D4C0A" w:rsidRPr="001E32DC" w:rsidRDefault="003D4C0A" w:rsidP="003D4C0A">
            <w:pPr>
              <w:pStyle w:val="TAC"/>
              <w:rPr>
                <w:lang w:val="en-US" w:eastAsia="zh-CN"/>
              </w:rPr>
            </w:pPr>
            <w:r w:rsidRPr="001E32DC">
              <w:rPr>
                <w:lang w:val="en-US" w:eastAsia="zh-CN"/>
              </w:rPr>
              <w:t>CA_n1A-n40A</w:t>
            </w:r>
          </w:p>
          <w:p w14:paraId="2D835F9B" w14:textId="77777777" w:rsidR="003D4C0A" w:rsidRPr="001E32DC" w:rsidRDefault="003D4C0A" w:rsidP="003D4C0A">
            <w:pPr>
              <w:pStyle w:val="TAC"/>
              <w:rPr>
                <w:lang w:val="en-US" w:eastAsia="zh-CN"/>
              </w:rPr>
            </w:pPr>
            <w:r w:rsidRPr="001E32DC">
              <w:rPr>
                <w:lang w:val="en-US" w:eastAsia="zh-CN"/>
              </w:rPr>
              <w:t>CA_n1A-n78A</w:t>
            </w:r>
          </w:p>
          <w:p w14:paraId="23F79520" w14:textId="77777777" w:rsidR="003D4C0A" w:rsidRPr="001E32DC" w:rsidRDefault="003D4C0A" w:rsidP="003D4C0A">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C20C1F7" w14:textId="77777777" w:rsidR="003D4C0A" w:rsidRPr="001E32DC" w:rsidRDefault="003D4C0A" w:rsidP="003D4C0A">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BE1CAA"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5E6A04" w14:textId="77777777" w:rsidR="003D4C0A" w:rsidRPr="001E32DC" w:rsidRDefault="003D4C0A" w:rsidP="003D4C0A">
            <w:pPr>
              <w:pStyle w:val="TAC"/>
              <w:rPr>
                <w:lang w:val="en-US" w:eastAsia="zh-CN"/>
              </w:rPr>
            </w:pPr>
            <w:r w:rsidRPr="001E32DC">
              <w:rPr>
                <w:lang w:val="en-US" w:eastAsia="zh-CN"/>
              </w:rPr>
              <w:t>0</w:t>
            </w:r>
          </w:p>
        </w:tc>
      </w:tr>
      <w:tr w:rsidR="003D4C0A" w14:paraId="155BAF4A" w14:textId="77777777" w:rsidTr="000005ED">
        <w:trPr>
          <w:trHeight w:val="29"/>
        </w:trPr>
        <w:tc>
          <w:tcPr>
            <w:tcW w:w="1848" w:type="dxa"/>
            <w:tcBorders>
              <w:top w:val="nil"/>
              <w:left w:val="single" w:sz="4" w:space="0" w:color="auto"/>
              <w:bottom w:val="nil"/>
              <w:right w:val="single" w:sz="4" w:space="0" w:color="auto"/>
            </w:tcBorders>
            <w:vAlign w:val="center"/>
          </w:tcPr>
          <w:p w14:paraId="182A90A5"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33FBC702"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E72FD" w14:textId="77777777" w:rsidR="003D4C0A" w:rsidRPr="001E32DC" w:rsidRDefault="003D4C0A" w:rsidP="003D4C0A">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E5E36E5"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6CA0A5" w14:textId="77777777" w:rsidR="003D4C0A" w:rsidRPr="001E32DC" w:rsidRDefault="003D4C0A" w:rsidP="003D4C0A">
            <w:pPr>
              <w:pStyle w:val="TAC"/>
              <w:rPr>
                <w:lang w:val="en-US" w:eastAsia="zh-CN"/>
              </w:rPr>
            </w:pPr>
          </w:p>
        </w:tc>
      </w:tr>
      <w:tr w:rsidR="003D4C0A" w14:paraId="375944E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9605916"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468B78"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1326B" w14:textId="77777777" w:rsidR="003D4C0A" w:rsidRPr="001E32DC" w:rsidRDefault="003D4C0A" w:rsidP="003D4C0A">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D7F2B7"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870F0D" w14:textId="77777777" w:rsidR="003D4C0A" w:rsidRPr="001E32DC" w:rsidRDefault="003D4C0A" w:rsidP="003D4C0A">
            <w:pPr>
              <w:pStyle w:val="TAC"/>
              <w:rPr>
                <w:lang w:val="en-US" w:eastAsia="zh-CN"/>
              </w:rPr>
            </w:pPr>
          </w:p>
        </w:tc>
      </w:tr>
      <w:tr w:rsidR="003D4C0A" w14:paraId="6DF2255C" w14:textId="77777777" w:rsidTr="000005ED">
        <w:trPr>
          <w:trHeight w:val="29"/>
        </w:trPr>
        <w:tc>
          <w:tcPr>
            <w:tcW w:w="1848" w:type="dxa"/>
            <w:tcBorders>
              <w:top w:val="nil"/>
              <w:left w:val="single" w:sz="4" w:space="0" w:color="auto"/>
              <w:bottom w:val="nil"/>
              <w:right w:val="single" w:sz="4" w:space="0" w:color="auto"/>
            </w:tcBorders>
            <w:vAlign w:val="center"/>
          </w:tcPr>
          <w:p w14:paraId="76B45FF3" w14:textId="77777777" w:rsidR="003D4C0A" w:rsidRPr="001E32DC" w:rsidRDefault="003D4C0A" w:rsidP="003D4C0A">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D1E2EB" w14:textId="77777777" w:rsidR="003D4C0A" w:rsidRPr="001E32DC" w:rsidRDefault="003D4C0A" w:rsidP="003D4C0A">
            <w:pPr>
              <w:pStyle w:val="TAC"/>
              <w:rPr>
                <w:lang w:val="en-US" w:eastAsia="zh-CN"/>
              </w:rPr>
            </w:pPr>
            <w:r w:rsidRPr="001E32DC">
              <w:rPr>
                <w:lang w:val="en-US" w:eastAsia="zh-CN"/>
              </w:rPr>
              <w:t>CA_n1A-n40A</w:t>
            </w:r>
          </w:p>
          <w:p w14:paraId="0EFB0BBE" w14:textId="77777777" w:rsidR="003D4C0A" w:rsidRPr="001E32DC" w:rsidRDefault="003D4C0A" w:rsidP="003D4C0A">
            <w:pPr>
              <w:pStyle w:val="TAC"/>
              <w:rPr>
                <w:lang w:val="en-US" w:eastAsia="zh-CN"/>
              </w:rPr>
            </w:pPr>
            <w:r w:rsidRPr="001E32DC">
              <w:rPr>
                <w:lang w:val="en-US" w:eastAsia="zh-CN"/>
              </w:rPr>
              <w:t>CA_n1A-n78A</w:t>
            </w:r>
          </w:p>
          <w:p w14:paraId="4FFE3E9B" w14:textId="77777777" w:rsidR="003D4C0A" w:rsidRPr="001E32DC" w:rsidRDefault="003D4C0A" w:rsidP="003D4C0A">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7B4A9B1" w14:textId="77777777" w:rsidR="003D4C0A" w:rsidRPr="001E32DC" w:rsidRDefault="003D4C0A" w:rsidP="003D4C0A">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DEEAAE" w14:textId="77777777" w:rsidR="003D4C0A" w:rsidRPr="001E32DC" w:rsidRDefault="003D4C0A" w:rsidP="003D4C0A">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DE6F5" w14:textId="77777777" w:rsidR="003D4C0A" w:rsidRPr="001E32DC" w:rsidRDefault="003D4C0A" w:rsidP="003D4C0A">
            <w:pPr>
              <w:pStyle w:val="TAC"/>
              <w:rPr>
                <w:lang w:val="en-US" w:eastAsia="zh-CN"/>
              </w:rPr>
            </w:pPr>
            <w:r w:rsidRPr="001E32DC">
              <w:rPr>
                <w:lang w:val="en-US" w:eastAsia="zh-CN"/>
              </w:rPr>
              <w:t>1</w:t>
            </w:r>
          </w:p>
        </w:tc>
      </w:tr>
      <w:tr w:rsidR="003D4C0A" w14:paraId="25BA005A" w14:textId="77777777" w:rsidTr="000005ED">
        <w:trPr>
          <w:trHeight w:val="29"/>
        </w:trPr>
        <w:tc>
          <w:tcPr>
            <w:tcW w:w="1848" w:type="dxa"/>
            <w:tcBorders>
              <w:top w:val="nil"/>
              <w:left w:val="single" w:sz="4" w:space="0" w:color="auto"/>
              <w:bottom w:val="nil"/>
              <w:right w:val="single" w:sz="4" w:space="0" w:color="auto"/>
            </w:tcBorders>
            <w:vAlign w:val="center"/>
          </w:tcPr>
          <w:p w14:paraId="7D902AE3"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1ECA3908"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AB768" w14:textId="77777777" w:rsidR="003D4C0A" w:rsidRPr="001E32DC" w:rsidRDefault="003D4C0A" w:rsidP="003D4C0A">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5ADFE9" w14:textId="77777777" w:rsidR="003D4C0A" w:rsidRPr="001E32DC" w:rsidRDefault="003D4C0A" w:rsidP="003D4C0A">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04C99ED" w14:textId="77777777" w:rsidR="003D4C0A" w:rsidRPr="001E32DC" w:rsidRDefault="003D4C0A" w:rsidP="003D4C0A">
            <w:pPr>
              <w:pStyle w:val="TAC"/>
              <w:rPr>
                <w:lang w:val="en-US" w:eastAsia="zh-CN"/>
              </w:rPr>
            </w:pPr>
          </w:p>
        </w:tc>
      </w:tr>
      <w:tr w:rsidR="003D4C0A" w14:paraId="76911D54" w14:textId="77777777" w:rsidTr="000005ED">
        <w:trPr>
          <w:trHeight w:val="29"/>
        </w:trPr>
        <w:tc>
          <w:tcPr>
            <w:tcW w:w="1848" w:type="dxa"/>
            <w:tcBorders>
              <w:top w:val="nil"/>
              <w:left w:val="single" w:sz="4" w:space="0" w:color="auto"/>
              <w:bottom w:val="nil"/>
              <w:right w:val="single" w:sz="4" w:space="0" w:color="auto"/>
            </w:tcBorders>
            <w:vAlign w:val="center"/>
          </w:tcPr>
          <w:p w14:paraId="6BAC3BB5"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B85BD"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68E96" w14:textId="77777777" w:rsidR="003D4C0A" w:rsidRPr="001E32DC" w:rsidRDefault="003D4C0A" w:rsidP="003D4C0A">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58CBB0" w14:textId="77777777" w:rsidR="003D4C0A" w:rsidRPr="001E32DC" w:rsidRDefault="003D4C0A" w:rsidP="003D4C0A">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AE573" w14:textId="77777777" w:rsidR="003D4C0A" w:rsidRPr="001E32DC" w:rsidRDefault="003D4C0A" w:rsidP="003D4C0A">
            <w:pPr>
              <w:pStyle w:val="TAC"/>
              <w:rPr>
                <w:lang w:val="en-US" w:eastAsia="zh-CN"/>
              </w:rPr>
            </w:pPr>
          </w:p>
        </w:tc>
      </w:tr>
      <w:tr w:rsidR="003D4C0A" w14:paraId="4D0DA37E" w14:textId="77777777" w:rsidTr="000005ED">
        <w:trPr>
          <w:trHeight w:val="29"/>
        </w:trPr>
        <w:tc>
          <w:tcPr>
            <w:tcW w:w="1848" w:type="dxa"/>
            <w:tcBorders>
              <w:top w:val="nil"/>
              <w:left w:val="single" w:sz="4" w:space="0" w:color="auto"/>
              <w:bottom w:val="nil"/>
              <w:right w:val="single" w:sz="4" w:space="0" w:color="auto"/>
            </w:tcBorders>
            <w:vAlign w:val="center"/>
          </w:tcPr>
          <w:p w14:paraId="381F1454"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1B5BBB40" w14:textId="77777777" w:rsidR="003D4C0A" w:rsidRPr="001E32DC" w:rsidRDefault="003D4C0A" w:rsidP="003D4C0A">
            <w:pPr>
              <w:pStyle w:val="TAC"/>
              <w:rPr>
                <w:lang w:val="en-US" w:eastAsia="zh-CN"/>
              </w:rPr>
            </w:pPr>
            <w:r w:rsidRPr="00571960">
              <w:rPr>
                <w:lang w:val="en-US" w:eastAsia="zh-CN"/>
              </w:rPr>
              <w:t>CA_n1A-n40A</w:t>
            </w:r>
          </w:p>
          <w:p w14:paraId="292B4CD6" w14:textId="77777777" w:rsidR="003D4C0A" w:rsidRPr="001E32DC" w:rsidRDefault="003D4C0A" w:rsidP="003D4C0A">
            <w:pPr>
              <w:pStyle w:val="TAC"/>
              <w:rPr>
                <w:lang w:val="en-US" w:eastAsia="zh-CN"/>
              </w:rPr>
            </w:pPr>
            <w:r w:rsidRPr="00571960">
              <w:rPr>
                <w:lang w:val="en-US" w:eastAsia="zh-CN"/>
              </w:rPr>
              <w:t>CA_n1A-n78A</w:t>
            </w:r>
          </w:p>
          <w:p w14:paraId="7D2F6543" w14:textId="77777777" w:rsidR="003D4C0A" w:rsidRPr="001E32DC" w:rsidRDefault="003D4C0A" w:rsidP="003D4C0A">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E4CAC09" w14:textId="77777777" w:rsidR="003D4C0A" w:rsidRPr="001E32DC" w:rsidRDefault="003D4C0A" w:rsidP="003D4C0A">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708FEF" w14:textId="77777777" w:rsidR="003D4C0A" w:rsidRPr="001E32DC" w:rsidRDefault="003D4C0A" w:rsidP="003D4C0A">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F4ECCA5" w14:textId="77777777" w:rsidR="003D4C0A" w:rsidRPr="001E32DC" w:rsidRDefault="003D4C0A" w:rsidP="003D4C0A">
            <w:pPr>
              <w:pStyle w:val="TAC"/>
              <w:rPr>
                <w:lang w:val="en-US" w:eastAsia="zh-CN"/>
              </w:rPr>
            </w:pPr>
            <w:r w:rsidRPr="001E32DC">
              <w:rPr>
                <w:lang w:val="en-US" w:eastAsia="zh-CN"/>
              </w:rPr>
              <w:t>2</w:t>
            </w:r>
          </w:p>
        </w:tc>
      </w:tr>
      <w:tr w:rsidR="003D4C0A" w14:paraId="2A989973" w14:textId="77777777" w:rsidTr="000005ED">
        <w:trPr>
          <w:trHeight w:val="29"/>
        </w:trPr>
        <w:tc>
          <w:tcPr>
            <w:tcW w:w="1848" w:type="dxa"/>
            <w:tcBorders>
              <w:top w:val="nil"/>
              <w:left w:val="single" w:sz="4" w:space="0" w:color="auto"/>
              <w:bottom w:val="nil"/>
              <w:right w:val="single" w:sz="4" w:space="0" w:color="auto"/>
            </w:tcBorders>
            <w:vAlign w:val="center"/>
          </w:tcPr>
          <w:p w14:paraId="1F45F28A"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597662D6"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A8941" w14:textId="77777777" w:rsidR="003D4C0A" w:rsidRPr="001E32DC" w:rsidRDefault="003D4C0A" w:rsidP="003D4C0A">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8305076" w14:textId="77777777" w:rsidR="003D4C0A" w:rsidRPr="001E32DC" w:rsidRDefault="003D4C0A" w:rsidP="003D4C0A">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208BB482" w14:textId="77777777" w:rsidR="003D4C0A" w:rsidRPr="001E32DC" w:rsidRDefault="003D4C0A" w:rsidP="003D4C0A">
            <w:pPr>
              <w:pStyle w:val="TAC"/>
              <w:rPr>
                <w:lang w:val="en-US" w:eastAsia="zh-CN"/>
              </w:rPr>
            </w:pPr>
          </w:p>
        </w:tc>
      </w:tr>
      <w:tr w:rsidR="003D4C0A" w14:paraId="38BB29B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43896C"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FBDA5D"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4EB5D" w14:textId="77777777" w:rsidR="003D4C0A" w:rsidRPr="001E32DC" w:rsidRDefault="003D4C0A" w:rsidP="003D4C0A">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F636DD" w14:textId="77777777" w:rsidR="003D4C0A" w:rsidRPr="001E32DC" w:rsidRDefault="003D4C0A" w:rsidP="003D4C0A">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A37B3A" w14:textId="77777777" w:rsidR="003D4C0A" w:rsidRPr="001E32DC" w:rsidRDefault="003D4C0A" w:rsidP="003D4C0A">
            <w:pPr>
              <w:pStyle w:val="TAC"/>
              <w:rPr>
                <w:lang w:val="en-US" w:eastAsia="zh-CN"/>
              </w:rPr>
            </w:pPr>
          </w:p>
        </w:tc>
      </w:tr>
      <w:tr w:rsidR="003D4C0A" w14:paraId="41002ED7" w14:textId="77777777" w:rsidTr="000005ED">
        <w:trPr>
          <w:trHeight w:val="128"/>
        </w:trPr>
        <w:tc>
          <w:tcPr>
            <w:tcW w:w="1848" w:type="dxa"/>
            <w:tcBorders>
              <w:top w:val="single" w:sz="4" w:space="0" w:color="auto"/>
              <w:left w:val="single" w:sz="4" w:space="0" w:color="auto"/>
              <w:bottom w:val="nil"/>
              <w:right w:val="single" w:sz="4" w:space="0" w:color="auto"/>
            </w:tcBorders>
            <w:vAlign w:val="center"/>
          </w:tcPr>
          <w:p w14:paraId="7F3C8D3F" w14:textId="77777777" w:rsidR="003D4C0A" w:rsidRPr="001E32DC" w:rsidRDefault="003D4C0A" w:rsidP="003D4C0A">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5103B16E" w14:textId="77777777" w:rsidR="003D4C0A" w:rsidRPr="001E32DC" w:rsidRDefault="003D4C0A" w:rsidP="003D4C0A">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BAB96E" w14:textId="77777777" w:rsidR="003D4C0A" w:rsidRPr="001E32DC" w:rsidRDefault="003D4C0A" w:rsidP="003D4C0A">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687D17"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93A3D0" w14:textId="77777777" w:rsidR="003D4C0A" w:rsidRPr="001E32DC" w:rsidRDefault="003D4C0A" w:rsidP="003D4C0A">
            <w:pPr>
              <w:pStyle w:val="TAC"/>
              <w:rPr>
                <w:lang w:val="en-US" w:eastAsia="zh-CN"/>
              </w:rPr>
            </w:pPr>
            <w:r w:rsidRPr="001E32DC">
              <w:rPr>
                <w:lang w:val="en-US" w:eastAsia="zh-CN"/>
              </w:rPr>
              <w:t>0</w:t>
            </w:r>
          </w:p>
        </w:tc>
      </w:tr>
      <w:tr w:rsidR="003D4C0A" w14:paraId="25C3C25A" w14:textId="77777777" w:rsidTr="000005ED">
        <w:trPr>
          <w:trHeight w:val="29"/>
        </w:trPr>
        <w:tc>
          <w:tcPr>
            <w:tcW w:w="1848" w:type="dxa"/>
            <w:tcBorders>
              <w:top w:val="nil"/>
              <w:left w:val="single" w:sz="4" w:space="0" w:color="auto"/>
              <w:bottom w:val="nil"/>
              <w:right w:val="single" w:sz="4" w:space="0" w:color="auto"/>
            </w:tcBorders>
            <w:vAlign w:val="center"/>
          </w:tcPr>
          <w:p w14:paraId="3F11C480"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27AC2689"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F2CEA" w14:textId="77777777" w:rsidR="003D4C0A" w:rsidRPr="001E32DC" w:rsidRDefault="003D4C0A" w:rsidP="003D4C0A">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7ACA01"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BA4364B" w14:textId="77777777" w:rsidR="003D4C0A" w:rsidRPr="001E32DC" w:rsidRDefault="003D4C0A" w:rsidP="003D4C0A">
            <w:pPr>
              <w:pStyle w:val="TAC"/>
              <w:rPr>
                <w:lang w:val="en-US" w:eastAsia="zh-CN"/>
              </w:rPr>
            </w:pPr>
          </w:p>
        </w:tc>
      </w:tr>
      <w:tr w:rsidR="003D4C0A" w14:paraId="677AAF2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203BEC6"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AA817" w14:textId="77777777" w:rsidR="003D4C0A" w:rsidRPr="001E32DC" w:rsidRDefault="003D4C0A" w:rsidP="003D4C0A">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F655A" w14:textId="77777777" w:rsidR="003D4C0A" w:rsidRPr="001E32DC" w:rsidRDefault="003D4C0A" w:rsidP="003D4C0A">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01638"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114B18" w14:textId="77777777" w:rsidR="003D4C0A" w:rsidRPr="001E32DC" w:rsidRDefault="003D4C0A" w:rsidP="003D4C0A">
            <w:pPr>
              <w:pStyle w:val="TAC"/>
              <w:rPr>
                <w:lang w:val="en-US" w:eastAsia="zh-CN"/>
              </w:rPr>
            </w:pPr>
          </w:p>
        </w:tc>
      </w:tr>
      <w:tr w:rsidR="003D4C0A" w14:paraId="081F5DD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89E90C2" w14:textId="77777777" w:rsidR="003D4C0A" w:rsidRPr="001E32DC" w:rsidRDefault="003D4C0A" w:rsidP="003D4C0A">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6244CA7" w14:textId="77777777" w:rsidR="003D4C0A" w:rsidRPr="001E32DC" w:rsidRDefault="003D4C0A" w:rsidP="003D4C0A">
            <w:pPr>
              <w:pStyle w:val="TAC"/>
              <w:rPr>
                <w:lang w:val="sv-SE"/>
              </w:rPr>
            </w:pPr>
            <w:r w:rsidRPr="00571960">
              <w:rPr>
                <w:lang w:val="sv-SE"/>
              </w:rPr>
              <w:t>CA_n1A-n41A</w:t>
            </w:r>
          </w:p>
          <w:p w14:paraId="599D64E7" w14:textId="77777777" w:rsidR="003D4C0A" w:rsidRPr="001E32DC" w:rsidRDefault="003D4C0A" w:rsidP="003D4C0A">
            <w:pPr>
              <w:pStyle w:val="TAC"/>
              <w:rPr>
                <w:lang w:val="sv-SE"/>
              </w:rPr>
            </w:pPr>
            <w:r w:rsidRPr="00571960">
              <w:rPr>
                <w:lang w:val="sv-SE"/>
              </w:rPr>
              <w:t>CA_n1A-n77A</w:t>
            </w:r>
          </w:p>
          <w:p w14:paraId="0634E1A4" w14:textId="77777777" w:rsidR="003D4C0A" w:rsidRPr="001E32DC" w:rsidRDefault="003D4C0A" w:rsidP="003D4C0A">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5C0FD63" w14:textId="77777777" w:rsidR="003D4C0A" w:rsidRPr="001E32DC" w:rsidRDefault="003D4C0A" w:rsidP="003D4C0A">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C58A45"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56419A" w14:textId="77777777" w:rsidR="003D4C0A" w:rsidRPr="001E32DC" w:rsidRDefault="003D4C0A" w:rsidP="003D4C0A">
            <w:pPr>
              <w:pStyle w:val="TAC"/>
              <w:rPr>
                <w:lang w:val="en-US" w:eastAsia="zh-CN"/>
              </w:rPr>
            </w:pPr>
            <w:r w:rsidRPr="001E32DC">
              <w:rPr>
                <w:lang w:val="en-US" w:eastAsia="zh-CN"/>
              </w:rPr>
              <w:t>0</w:t>
            </w:r>
          </w:p>
        </w:tc>
      </w:tr>
      <w:tr w:rsidR="003D4C0A" w14:paraId="0C06570E" w14:textId="77777777" w:rsidTr="000005ED">
        <w:trPr>
          <w:trHeight w:val="29"/>
        </w:trPr>
        <w:tc>
          <w:tcPr>
            <w:tcW w:w="1848" w:type="dxa"/>
            <w:tcBorders>
              <w:top w:val="nil"/>
              <w:left w:val="single" w:sz="4" w:space="0" w:color="auto"/>
              <w:bottom w:val="nil"/>
              <w:right w:val="single" w:sz="4" w:space="0" w:color="auto"/>
            </w:tcBorders>
            <w:vAlign w:val="center"/>
          </w:tcPr>
          <w:p w14:paraId="365F604A"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03FDC9AC" w14:textId="77777777" w:rsidR="003D4C0A" w:rsidRPr="001E32DC" w:rsidRDefault="003D4C0A" w:rsidP="003D4C0A">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E8B06" w14:textId="77777777" w:rsidR="003D4C0A" w:rsidRPr="001E32DC" w:rsidRDefault="003D4C0A" w:rsidP="003D4C0A">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84038"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9E4726B" w14:textId="77777777" w:rsidR="003D4C0A" w:rsidRPr="001E32DC" w:rsidRDefault="003D4C0A" w:rsidP="003D4C0A">
            <w:pPr>
              <w:pStyle w:val="TAC"/>
              <w:rPr>
                <w:lang w:val="en-US" w:eastAsia="zh-CN"/>
              </w:rPr>
            </w:pPr>
          </w:p>
        </w:tc>
      </w:tr>
      <w:tr w:rsidR="003D4C0A" w14:paraId="3281FB5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A4661F1"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83AAF" w14:textId="77777777" w:rsidR="003D4C0A" w:rsidRPr="001E32DC" w:rsidRDefault="003D4C0A" w:rsidP="003D4C0A">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02724" w14:textId="77777777" w:rsidR="003D4C0A" w:rsidRPr="001E32DC" w:rsidRDefault="003D4C0A" w:rsidP="003D4C0A">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A4235" w14:textId="77777777" w:rsidR="003D4C0A" w:rsidRPr="001E32DC" w:rsidRDefault="003D4C0A" w:rsidP="003D4C0A">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5AB297" w14:textId="77777777" w:rsidR="003D4C0A" w:rsidRPr="001E32DC" w:rsidRDefault="003D4C0A" w:rsidP="003D4C0A">
            <w:pPr>
              <w:pStyle w:val="TAC"/>
              <w:rPr>
                <w:lang w:val="en-US" w:eastAsia="zh-CN"/>
              </w:rPr>
            </w:pPr>
          </w:p>
        </w:tc>
      </w:tr>
      <w:tr w:rsidR="003D4C0A" w14:paraId="1B48F5D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F93D9BA" w14:textId="77777777" w:rsidR="003D4C0A" w:rsidRPr="001E32DC" w:rsidRDefault="003D4C0A" w:rsidP="003D4C0A">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26148160" w14:textId="77777777" w:rsidR="003D4C0A" w:rsidRPr="00DE2B71" w:rsidRDefault="003D4C0A" w:rsidP="003D4C0A">
            <w:pPr>
              <w:pStyle w:val="TAC"/>
              <w:rPr>
                <w:szCs w:val="18"/>
                <w:lang w:val="en-US" w:eastAsia="zh-CN"/>
              </w:rPr>
            </w:pPr>
            <w:r w:rsidRPr="00DE2B71">
              <w:rPr>
                <w:szCs w:val="18"/>
                <w:lang w:val="en-US" w:eastAsia="zh-CN"/>
              </w:rPr>
              <w:t>CA_n1A-n41A</w:t>
            </w:r>
          </w:p>
          <w:p w14:paraId="7BB3FA51" w14:textId="77777777" w:rsidR="003D4C0A" w:rsidRPr="00DE2B71" w:rsidRDefault="003D4C0A" w:rsidP="003D4C0A">
            <w:pPr>
              <w:pStyle w:val="TAC"/>
              <w:rPr>
                <w:szCs w:val="18"/>
                <w:lang w:val="en-US" w:eastAsia="zh-CN"/>
              </w:rPr>
            </w:pPr>
            <w:r w:rsidRPr="00DE2B71">
              <w:rPr>
                <w:szCs w:val="18"/>
                <w:lang w:val="en-US" w:eastAsia="zh-CN"/>
              </w:rPr>
              <w:t>CA_n1A-n77A</w:t>
            </w:r>
          </w:p>
          <w:p w14:paraId="4296E957" w14:textId="77777777" w:rsidR="003D4C0A" w:rsidRPr="001E32DC" w:rsidRDefault="003D4C0A" w:rsidP="003D4C0A">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828872" w14:textId="77777777" w:rsidR="003D4C0A" w:rsidRPr="001E32DC" w:rsidRDefault="003D4C0A" w:rsidP="003D4C0A">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B94F16" w14:textId="77777777" w:rsidR="003D4C0A" w:rsidRPr="001E32DC" w:rsidRDefault="003D4C0A" w:rsidP="003D4C0A">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1BD861" w14:textId="77777777" w:rsidR="003D4C0A" w:rsidRPr="001E32DC" w:rsidRDefault="003D4C0A" w:rsidP="003D4C0A">
            <w:pPr>
              <w:pStyle w:val="TAC"/>
              <w:rPr>
                <w:lang w:val="en-US" w:eastAsia="zh-CN"/>
              </w:rPr>
            </w:pPr>
            <w:r>
              <w:rPr>
                <w:rFonts w:hint="eastAsia"/>
                <w:lang w:val="en-US" w:eastAsia="zh-CN"/>
              </w:rPr>
              <w:t>0</w:t>
            </w:r>
          </w:p>
        </w:tc>
      </w:tr>
      <w:tr w:rsidR="003D4C0A" w14:paraId="6D44A456" w14:textId="77777777" w:rsidTr="000005ED">
        <w:trPr>
          <w:trHeight w:val="29"/>
        </w:trPr>
        <w:tc>
          <w:tcPr>
            <w:tcW w:w="1848" w:type="dxa"/>
            <w:tcBorders>
              <w:top w:val="nil"/>
              <w:left w:val="single" w:sz="4" w:space="0" w:color="auto"/>
              <w:bottom w:val="nil"/>
              <w:right w:val="single" w:sz="4" w:space="0" w:color="auto"/>
            </w:tcBorders>
            <w:vAlign w:val="center"/>
          </w:tcPr>
          <w:p w14:paraId="590B91C4" w14:textId="77777777" w:rsidR="003D4C0A" w:rsidRPr="001E32DC" w:rsidRDefault="003D4C0A" w:rsidP="003D4C0A">
            <w:pPr>
              <w:pStyle w:val="TAC"/>
              <w:rPr>
                <w:lang w:val="en-US" w:eastAsia="zh-CN"/>
              </w:rPr>
            </w:pPr>
          </w:p>
        </w:tc>
        <w:tc>
          <w:tcPr>
            <w:tcW w:w="1862" w:type="dxa"/>
            <w:tcBorders>
              <w:top w:val="nil"/>
              <w:left w:val="single" w:sz="4" w:space="0" w:color="auto"/>
              <w:bottom w:val="nil"/>
              <w:right w:val="single" w:sz="4" w:space="0" w:color="auto"/>
            </w:tcBorders>
            <w:vAlign w:val="center"/>
          </w:tcPr>
          <w:p w14:paraId="2BE3FE8C" w14:textId="77777777" w:rsidR="003D4C0A" w:rsidRPr="001E32DC" w:rsidRDefault="003D4C0A" w:rsidP="003D4C0A">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FB60" w14:textId="77777777" w:rsidR="003D4C0A" w:rsidRPr="001E32DC" w:rsidRDefault="003D4C0A" w:rsidP="003D4C0A">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C08CC2" w14:textId="77777777" w:rsidR="003D4C0A" w:rsidRPr="001E32DC" w:rsidRDefault="003D4C0A" w:rsidP="003D4C0A">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E4C41F" w14:textId="77777777" w:rsidR="003D4C0A" w:rsidRPr="001E32DC" w:rsidRDefault="003D4C0A" w:rsidP="003D4C0A">
            <w:pPr>
              <w:pStyle w:val="TAC"/>
              <w:rPr>
                <w:lang w:val="en-US" w:eastAsia="zh-CN"/>
              </w:rPr>
            </w:pPr>
          </w:p>
        </w:tc>
      </w:tr>
      <w:tr w:rsidR="003D4C0A" w14:paraId="4084EEE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617797" w14:textId="77777777" w:rsidR="003D4C0A" w:rsidRPr="001E32DC" w:rsidRDefault="003D4C0A" w:rsidP="003D4C0A">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5E1E8" w14:textId="77777777" w:rsidR="003D4C0A" w:rsidRPr="001E32DC" w:rsidRDefault="003D4C0A" w:rsidP="003D4C0A">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8331B" w14:textId="77777777" w:rsidR="003D4C0A" w:rsidRPr="001E32DC" w:rsidRDefault="003D4C0A" w:rsidP="003D4C0A">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3D8AFF" w14:textId="77777777" w:rsidR="003D4C0A" w:rsidRPr="001E32DC" w:rsidRDefault="003D4C0A" w:rsidP="003D4C0A">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0A199A" w14:textId="77777777" w:rsidR="003D4C0A" w:rsidRPr="001E32DC" w:rsidRDefault="003D4C0A" w:rsidP="003D4C0A">
            <w:pPr>
              <w:pStyle w:val="TAC"/>
              <w:rPr>
                <w:lang w:val="en-US" w:eastAsia="zh-CN"/>
              </w:rPr>
            </w:pPr>
          </w:p>
        </w:tc>
      </w:tr>
      <w:tr w:rsidR="00BD3705" w14:paraId="049B6723" w14:textId="77777777" w:rsidTr="00D5375B">
        <w:trPr>
          <w:trHeight w:val="29"/>
          <w:ins w:id="72" w:author="伏木 雅(SB 渉外本部)" w:date="2022-10-26T14:36:00Z"/>
        </w:trPr>
        <w:tc>
          <w:tcPr>
            <w:tcW w:w="1848" w:type="dxa"/>
            <w:tcBorders>
              <w:top w:val="nil"/>
              <w:left w:val="single" w:sz="4" w:space="0" w:color="auto"/>
              <w:bottom w:val="nil"/>
              <w:right w:val="single" w:sz="4" w:space="0" w:color="auto"/>
            </w:tcBorders>
            <w:vAlign w:val="center"/>
          </w:tcPr>
          <w:p w14:paraId="4A53ABCE" w14:textId="0ADD3C72" w:rsidR="00BD3705" w:rsidRPr="001E32DC" w:rsidRDefault="00BD3705" w:rsidP="00BD3705">
            <w:pPr>
              <w:pStyle w:val="TAC"/>
              <w:rPr>
                <w:ins w:id="73" w:author="伏木 雅(SB 渉外本部)" w:date="2022-10-26T14:36:00Z"/>
                <w:lang w:val="en-US" w:eastAsia="zh-CN"/>
              </w:rPr>
            </w:pPr>
            <w:ins w:id="74" w:author="伏木 雅(SB 渉外本部)" w:date="2022-10-26T14:36:00Z">
              <w:r w:rsidRPr="0000384E">
                <w:rPr>
                  <w:lang w:val="en-US" w:eastAsia="zh-CN"/>
                </w:rPr>
                <w:t>CA_n1A-n41A-n77(</w:t>
              </w:r>
              <w:r>
                <w:rPr>
                  <w:lang w:val="en-US" w:eastAsia="zh-CN"/>
                </w:rPr>
                <w:t>3</w:t>
              </w:r>
              <w:r w:rsidRPr="0000384E">
                <w:rPr>
                  <w:lang w:val="en-US" w:eastAsia="zh-CN"/>
                </w:rPr>
                <w:t>A)</w:t>
              </w:r>
            </w:ins>
          </w:p>
        </w:tc>
        <w:tc>
          <w:tcPr>
            <w:tcW w:w="1862" w:type="dxa"/>
            <w:tcBorders>
              <w:top w:val="nil"/>
              <w:left w:val="single" w:sz="4" w:space="0" w:color="auto"/>
              <w:bottom w:val="nil"/>
              <w:right w:val="single" w:sz="4" w:space="0" w:color="auto"/>
            </w:tcBorders>
            <w:vAlign w:val="center"/>
          </w:tcPr>
          <w:p w14:paraId="1F460D9C" w14:textId="77777777" w:rsidR="00BD3705" w:rsidRPr="00DE2B71" w:rsidRDefault="00BD3705" w:rsidP="00BD3705">
            <w:pPr>
              <w:pStyle w:val="TAC"/>
              <w:rPr>
                <w:ins w:id="75" w:author="伏木 雅(SB 渉外本部)" w:date="2022-10-26T14:36:00Z"/>
                <w:szCs w:val="18"/>
                <w:lang w:val="en-US" w:eastAsia="zh-CN"/>
              </w:rPr>
            </w:pPr>
            <w:ins w:id="76" w:author="伏木 雅(SB 渉外本部)" w:date="2022-10-26T14:36:00Z">
              <w:r w:rsidRPr="00DE2B71">
                <w:rPr>
                  <w:szCs w:val="18"/>
                  <w:lang w:val="en-US" w:eastAsia="zh-CN"/>
                </w:rPr>
                <w:t>CA_n1A-n41A</w:t>
              </w:r>
            </w:ins>
          </w:p>
          <w:p w14:paraId="5D84E067" w14:textId="77777777" w:rsidR="00BD3705" w:rsidRPr="00DE2B71" w:rsidRDefault="00BD3705" w:rsidP="00BD3705">
            <w:pPr>
              <w:pStyle w:val="TAC"/>
              <w:rPr>
                <w:ins w:id="77" w:author="伏木 雅(SB 渉外本部)" w:date="2022-10-26T14:36:00Z"/>
                <w:szCs w:val="18"/>
                <w:lang w:val="en-US" w:eastAsia="zh-CN"/>
              </w:rPr>
            </w:pPr>
            <w:ins w:id="78" w:author="伏木 雅(SB 渉外本部)" w:date="2022-10-26T14:36:00Z">
              <w:r w:rsidRPr="00DE2B71">
                <w:rPr>
                  <w:szCs w:val="18"/>
                  <w:lang w:val="en-US" w:eastAsia="zh-CN"/>
                </w:rPr>
                <w:t>CA_n1A-n77A</w:t>
              </w:r>
            </w:ins>
          </w:p>
          <w:p w14:paraId="06F2CEFD" w14:textId="4DA1BB3D" w:rsidR="00BD3705" w:rsidRPr="001E32DC" w:rsidRDefault="00BD3705" w:rsidP="00BD3705">
            <w:pPr>
              <w:pStyle w:val="TAC"/>
              <w:rPr>
                <w:ins w:id="79" w:author="伏木 雅(SB 渉外本部)" w:date="2022-10-26T14:36:00Z"/>
                <w:szCs w:val="18"/>
                <w:lang w:val="en-US" w:eastAsia="zh-CN"/>
              </w:rPr>
            </w:pPr>
            <w:ins w:id="80" w:author="伏木 雅(SB 渉外本部)" w:date="2022-10-26T14:36:00Z">
              <w:r w:rsidRPr="00DE2B71">
                <w:rPr>
                  <w:szCs w:val="18"/>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2BFB6886" w14:textId="5098FB9C" w:rsidR="00BD3705" w:rsidRPr="001E32DC" w:rsidRDefault="00BD3705" w:rsidP="00BD3705">
            <w:pPr>
              <w:pStyle w:val="TAC"/>
              <w:rPr>
                <w:ins w:id="81" w:author="伏木 雅(SB 渉外本部)" w:date="2022-10-26T14:36:00Z"/>
                <w:lang w:val="en-US" w:eastAsia="zh-CN"/>
              </w:rPr>
            </w:pPr>
            <w:ins w:id="82" w:author="伏木 雅(SB 渉外本部)" w:date="2022-10-26T14:36:00Z">
              <w:r w:rsidRPr="001E32DC">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66E5A163" w14:textId="17F97175" w:rsidR="00BD3705" w:rsidRDefault="00BD3705" w:rsidP="00BD3705">
            <w:pPr>
              <w:pStyle w:val="TAC"/>
              <w:rPr>
                <w:ins w:id="83" w:author="伏木 雅(SB 渉外本部)" w:date="2022-10-26T14:36:00Z"/>
                <w:rFonts w:cs="Arial"/>
                <w:color w:val="000000"/>
                <w:szCs w:val="18"/>
                <w:lang w:val="en-US" w:eastAsia="zh-CN" w:bidi="ar"/>
              </w:rPr>
            </w:pPr>
            <w:ins w:id="84" w:author="伏木 雅(SB 渉外本部)" w:date="2022-10-26T14:36:00Z">
              <w:r w:rsidRPr="00CA4E5C">
                <w:rPr>
                  <w:rFonts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126D4276" w14:textId="57824A8D" w:rsidR="00BD3705" w:rsidRPr="001E32DC" w:rsidRDefault="00BD3705" w:rsidP="00BD3705">
            <w:pPr>
              <w:pStyle w:val="TAC"/>
              <w:rPr>
                <w:ins w:id="85" w:author="伏木 雅(SB 渉外本部)" w:date="2022-10-26T14:36:00Z"/>
                <w:lang w:val="en-US" w:eastAsia="zh-CN"/>
              </w:rPr>
            </w:pPr>
            <w:ins w:id="86" w:author="伏木 雅(SB 渉外本部)" w:date="2022-10-26T14:36:00Z">
              <w:r>
                <w:rPr>
                  <w:rFonts w:hint="eastAsia"/>
                  <w:lang w:val="en-US" w:eastAsia="zh-CN"/>
                </w:rPr>
                <w:t>0</w:t>
              </w:r>
            </w:ins>
          </w:p>
        </w:tc>
      </w:tr>
      <w:tr w:rsidR="00BD3705" w14:paraId="09C60F96" w14:textId="77777777" w:rsidTr="00D5375B">
        <w:trPr>
          <w:trHeight w:val="29"/>
          <w:ins w:id="87" w:author="伏木 雅(SB 渉外本部)" w:date="2022-10-26T14:36:00Z"/>
        </w:trPr>
        <w:tc>
          <w:tcPr>
            <w:tcW w:w="1848" w:type="dxa"/>
            <w:tcBorders>
              <w:top w:val="nil"/>
              <w:left w:val="single" w:sz="4" w:space="0" w:color="auto"/>
              <w:bottom w:val="nil"/>
              <w:right w:val="single" w:sz="4" w:space="0" w:color="auto"/>
            </w:tcBorders>
            <w:vAlign w:val="center"/>
          </w:tcPr>
          <w:p w14:paraId="1E0DC664" w14:textId="77777777" w:rsidR="00BD3705" w:rsidRPr="001E32DC" w:rsidRDefault="00BD3705" w:rsidP="00BD3705">
            <w:pPr>
              <w:pStyle w:val="TAC"/>
              <w:rPr>
                <w:ins w:id="88" w:author="伏木 雅(SB 渉外本部)" w:date="2022-10-26T14:36:00Z"/>
                <w:lang w:val="en-US" w:eastAsia="zh-CN"/>
              </w:rPr>
            </w:pPr>
          </w:p>
        </w:tc>
        <w:tc>
          <w:tcPr>
            <w:tcW w:w="1862" w:type="dxa"/>
            <w:tcBorders>
              <w:top w:val="nil"/>
              <w:left w:val="single" w:sz="4" w:space="0" w:color="auto"/>
              <w:bottom w:val="nil"/>
              <w:right w:val="single" w:sz="4" w:space="0" w:color="auto"/>
            </w:tcBorders>
            <w:vAlign w:val="center"/>
          </w:tcPr>
          <w:p w14:paraId="1180BC01" w14:textId="77777777" w:rsidR="00BD3705" w:rsidRPr="001E32DC" w:rsidRDefault="00BD3705" w:rsidP="00BD3705">
            <w:pPr>
              <w:pStyle w:val="TAC"/>
              <w:rPr>
                <w:ins w:id="89" w:author="伏木 雅(SB 渉外本部)" w:date="2022-10-26T14:3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92564" w14:textId="3C72F424" w:rsidR="00BD3705" w:rsidRPr="001E32DC" w:rsidRDefault="00BD3705" w:rsidP="00BD3705">
            <w:pPr>
              <w:pStyle w:val="TAC"/>
              <w:rPr>
                <w:ins w:id="90" w:author="伏木 雅(SB 渉外本部)" w:date="2022-10-26T14:36:00Z"/>
                <w:lang w:val="en-US" w:eastAsia="zh-CN"/>
              </w:rPr>
            </w:pPr>
            <w:ins w:id="91" w:author="伏木 雅(SB 渉外本部)" w:date="2022-10-26T14:36: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63DC3B8D" w14:textId="210CD8A7" w:rsidR="00BD3705" w:rsidRDefault="00BD3705" w:rsidP="00BD3705">
            <w:pPr>
              <w:pStyle w:val="TAC"/>
              <w:rPr>
                <w:ins w:id="92" w:author="伏木 雅(SB 渉外本部)" w:date="2022-10-26T14:36:00Z"/>
                <w:rFonts w:cs="Arial"/>
                <w:color w:val="000000"/>
                <w:szCs w:val="18"/>
                <w:lang w:val="en-US" w:eastAsia="zh-CN" w:bidi="ar"/>
              </w:rPr>
            </w:pPr>
            <w:ins w:id="93" w:author="伏木 雅(SB 渉外本部)" w:date="2022-10-26T14:36:00Z">
              <w:r w:rsidRPr="00CA4E5C">
                <w:rPr>
                  <w:rFonts w:cs="Arial"/>
                  <w:color w:val="000000"/>
                  <w:szCs w:val="18"/>
                  <w:lang w:val="en-US" w:eastAsia="zh-CN" w:bidi="ar"/>
                </w:rPr>
                <w:t>10, 15, 20, 30, 40, 50, 60, 80, 90, 100</w:t>
              </w:r>
            </w:ins>
          </w:p>
        </w:tc>
        <w:tc>
          <w:tcPr>
            <w:tcW w:w="1638" w:type="dxa"/>
            <w:tcBorders>
              <w:top w:val="nil"/>
              <w:left w:val="single" w:sz="4" w:space="0" w:color="auto"/>
              <w:bottom w:val="nil"/>
              <w:right w:val="single" w:sz="4" w:space="0" w:color="auto"/>
            </w:tcBorders>
            <w:vAlign w:val="center"/>
          </w:tcPr>
          <w:p w14:paraId="12E58257" w14:textId="77777777" w:rsidR="00BD3705" w:rsidRPr="001E32DC" w:rsidRDefault="00BD3705" w:rsidP="00BD3705">
            <w:pPr>
              <w:pStyle w:val="TAC"/>
              <w:rPr>
                <w:ins w:id="94" w:author="伏木 雅(SB 渉外本部)" w:date="2022-10-26T14:36:00Z"/>
                <w:lang w:val="en-US" w:eastAsia="zh-CN"/>
              </w:rPr>
            </w:pPr>
          </w:p>
        </w:tc>
      </w:tr>
      <w:tr w:rsidR="00BD3705" w14:paraId="43443986" w14:textId="77777777" w:rsidTr="000005ED">
        <w:trPr>
          <w:trHeight w:val="29"/>
          <w:ins w:id="95" w:author="伏木 雅(SB 渉外本部)" w:date="2022-10-26T14:36:00Z"/>
        </w:trPr>
        <w:tc>
          <w:tcPr>
            <w:tcW w:w="1848" w:type="dxa"/>
            <w:tcBorders>
              <w:top w:val="nil"/>
              <w:left w:val="single" w:sz="4" w:space="0" w:color="auto"/>
              <w:bottom w:val="single" w:sz="4" w:space="0" w:color="auto"/>
              <w:right w:val="single" w:sz="4" w:space="0" w:color="auto"/>
            </w:tcBorders>
            <w:vAlign w:val="center"/>
          </w:tcPr>
          <w:p w14:paraId="3B7EF014" w14:textId="77777777" w:rsidR="00BD3705" w:rsidRPr="001E32DC" w:rsidRDefault="00BD3705" w:rsidP="00BD3705">
            <w:pPr>
              <w:pStyle w:val="TAC"/>
              <w:rPr>
                <w:ins w:id="96" w:author="伏木 雅(SB 渉外本部)" w:date="2022-10-26T14:3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FCD0EF4" w14:textId="77777777" w:rsidR="00BD3705" w:rsidRPr="001E32DC" w:rsidRDefault="00BD3705" w:rsidP="00BD3705">
            <w:pPr>
              <w:pStyle w:val="TAC"/>
              <w:rPr>
                <w:ins w:id="97" w:author="伏木 雅(SB 渉外本部)" w:date="2022-10-26T14:3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35865" w14:textId="04E054C4" w:rsidR="00BD3705" w:rsidRPr="001E32DC" w:rsidRDefault="00BD3705" w:rsidP="00BD3705">
            <w:pPr>
              <w:pStyle w:val="TAC"/>
              <w:rPr>
                <w:ins w:id="98" w:author="伏木 雅(SB 渉外本部)" w:date="2022-10-26T14:36:00Z"/>
                <w:lang w:val="en-US" w:eastAsia="zh-CN"/>
              </w:rPr>
            </w:pPr>
            <w:ins w:id="99" w:author="伏木 雅(SB 渉外本部)" w:date="2022-10-26T14:3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922E58C" w14:textId="00606FA3" w:rsidR="00BD3705" w:rsidRDefault="00BD3705" w:rsidP="00BD3705">
            <w:pPr>
              <w:pStyle w:val="TAC"/>
              <w:rPr>
                <w:ins w:id="100" w:author="伏木 雅(SB 渉外本部)" w:date="2022-10-26T14:36:00Z"/>
                <w:rFonts w:cs="Arial"/>
                <w:color w:val="000000"/>
                <w:szCs w:val="18"/>
                <w:lang w:val="en-US" w:eastAsia="zh-CN" w:bidi="ar"/>
              </w:rPr>
            </w:pPr>
            <w:ins w:id="101" w:author="伏木 雅(SB 渉外本部)" w:date="2022-10-26T14:36:00Z">
              <w:r>
                <w:rPr>
                  <w:rFonts w:cs="Arial"/>
                  <w:color w:val="000000"/>
                  <w:szCs w:val="18"/>
                  <w:lang w:val="en-US" w:eastAsia="zh-CN" w:bidi="ar"/>
                </w:rPr>
                <w:t>CA_n77</w:t>
              </w:r>
              <w:r w:rsidRPr="00CA4E5C">
                <w:rPr>
                  <w:rFonts w:cs="Arial"/>
                  <w:color w:val="000000"/>
                  <w:szCs w:val="18"/>
                  <w:lang w:val="en-US" w:eastAsia="zh-CN" w:bidi="ar"/>
                </w:rPr>
                <w:t>(</w:t>
              </w:r>
              <w:r>
                <w:rPr>
                  <w:rFonts w:cs="Arial"/>
                  <w:color w:val="000000"/>
                  <w:szCs w:val="18"/>
                  <w:lang w:val="en-US" w:eastAsia="zh-CN" w:bidi="ar"/>
                </w:rPr>
                <w:t>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ins>
          </w:p>
        </w:tc>
        <w:tc>
          <w:tcPr>
            <w:tcW w:w="1638" w:type="dxa"/>
            <w:tcBorders>
              <w:top w:val="nil"/>
              <w:left w:val="single" w:sz="4" w:space="0" w:color="auto"/>
              <w:bottom w:val="single" w:sz="4" w:space="0" w:color="auto"/>
              <w:right w:val="single" w:sz="4" w:space="0" w:color="auto"/>
            </w:tcBorders>
            <w:vAlign w:val="center"/>
          </w:tcPr>
          <w:p w14:paraId="1ACCF0F2" w14:textId="77777777" w:rsidR="00BD3705" w:rsidRPr="001E32DC" w:rsidRDefault="00BD3705" w:rsidP="00BD3705">
            <w:pPr>
              <w:pStyle w:val="TAC"/>
              <w:rPr>
                <w:ins w:id="102" w:author="伏木 雅(SB 渉外本部)" w:date="2022-10-26T14:36:00Z"/>
                <w:lang w:val="en-US" w:eastAsia="zh-CN"/>
              </w:rPr>
            </w:pPr>
          </w:p>
        </w:tc>
      </w:tr>
      <w:tr w:rsidR="00BD3705" w14:paraId="52C23C6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6CEECF6" w14:textId="77777777" w:rsidR="00BD3705" w:rsidRPr="001E32DC" w:rsidRDefault="00BD3705" w:rsidP="00BD370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B6584AB" w14:textId="77777777" w:rsidR="00BD3705" w:rsidRPr="001E32DC" w:rsidRDefault="00BD3705" w:rsidP="00BD3705">
            <w:pPr>
              <w:pStyle w:val="TAC"/>
              <w:rPr>
                <w:szCs w:val="18"/>
                <w:lang w:val="en-US" w:eastAsia="zh-CN"/>
              </w:rPr>
            </w:pPr>
            <w:r w:rsidRPr="001E32DC">
              <w:rPr>
                <w:szCs w:val="18"/>
                <w:lang w:val="en-US" w:eastAsia="zh-CN"/>
              </w:rPr>
              <w:t>CA_n1A-n77A</w:t>
            </w:r>
          </w:p>
          <w:p w14:paraId="509F4BCB" w14:textId="77777777" w:rsidR="00BD3705" w:rsidRPr="001E32DC" w:rsidRDefault="00BD3705" w:rsidP="00BD3705">
            <w:pPr>
              <w:pStyle w:val="TAC"/>
              <w:rPr>
                <w:szCs w:val="18"/>
                <w:lang w:val="en-US" w:eastAsia="zh-CN"/>
              </w:rPr>
            </w:pPr>
            <w:r w:rsidRPr="001E32DC">
              <w:rPr>
                <w:szCs w:val="18"/>
                <w:lang w:val="en-US" w:eastAsia="zh-CN"/>
              </w:rPr>
              <w:t>CA_n1A-n79A</w:t>
            </w:r>
          </w:p>
          <w:p w14:paraId="0A2B8304" w14:textId="77777777" w:rsidR="00BD3705" w:rsidRPr="001E32DC" w:rsidRDefault="00BD3705" w:rsidP="00BD370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24DE2E1" w14:textId="77777777" w:rsidR="00BD3705" w:rsidRPr="001E32DC" w:rsidRDefault="00BD3705" w:rsidP="00BD370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05B4F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FB6E46" w14:textId="77777777" w:rsidR="00BD3705" w:rsidRPr="001E32DC" w:rsidRDefault="00BD3705" w:rsidP="00BD3705">
            <w:pPr>
              <w:pStyle w:val="TAC"/>
              <w:rPr>
                <w:lang w:val="en-US" w:eastAsia="zh-CN"/>
              </w:rPr>
            </w:pPr>
            <w:r w:rsidRPr="001E32DC">
              <w:rPr>
                <w:lang w:val="en-US" w:eastAsia="zh-CN"/>
              </w:rPr>
              <w:t>0</w:t>
            </w:r>
          </w:p>
        </w:tc>
      </w:tr>
      <w:tr w:rsidR="00BD3705" w14:paraId="7B460A80" w14:textId="77777777" w:rsidTr="000005ED">
        <w:trPr>
          <w:trHeight w:val="29"/>
        </w:trPr>
        <w:tc>
          <w:tcPr>
            <w:tcW w:w="1848" w:type="dxa"/>
            <w:tcBorders>
              <w:top w:val="nil"/>
              <w:left w:val="single" w:sz="4" w:space="0" w:color="auto"/>
              <w:bottom w:val="nil"/>
              <w:right w:val="single" w:sz="4" w:space="0" w:color="auto"/>
            </w:tcBorders>
            <w:vAlign w:val="center"/>
          </w:tcPr>
          <w:p w14:paraId="00945ED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70717A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32854"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EE87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5B92827" w14:textId="77777777" w:rsidR="00BD3705" w:rsidRPr="001E32DC" w:rsidRDefault="00BD3705" w:rsidP="00BD3705">
            <w:pPr>
              <w:pStyle w:val="TAC"/>
              <w:rPr>
                <w:lang w:val="en-US" w:eastAsia="zh-CN"/>
              </w:rPr>
            </w:pPr>
          </w:p>
        </w:tc>
      </w:tr>
      <w:tr w:rsidR="00BD3705" w14:paraId="2E767084" w14:textId="77777777" w:rsidTr="000005ED">
        <w:trPr>
          <w:trHeight w:val="90"/>
        </w:trPr>
        <w:tc>
          <w:tcPr>
            <w:tcW w:w="1848" w:type="dxa"/>
            <w:tcBorders>
              <w:top w:val="nil"/>
              <w:left w:val="single" w:sz="4" w:space="0" w:color="auto"/>
              <w:bottom w:val="single" w:sz="4" w:space="0" w:color="auto"/>
              <w:right w:val="single" w:sz="4" w:space="0" w:color="auto"/>
            </w:tcBorders>
            <w:vAlign w:val="center"/>
          </w:tcPr>
          <w:p w14:paraId="490DC26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753C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54D16"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EB186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136E2D" w14:textId="77777777" w:rsidR="00BD3705" w:rsidRPr="001E32DC" w:rsidRDefault="00BD3705" w:rsidP="00BD3705">
            <w:pPr>
              <w:pStyle w:val="TAC"/>
              <w:rPr>
                <w:lang w:val="en-US" w:eastAsia="zh-CN"/>
              </w:rPr>
            </w:pPr>
          </w:p>
        </w:tc>
      </w:tr>
      <w:tr w:rsidR="00BD3705" w14:paraId="3D8F38A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0C74C53" w14:textId="77777777" w:rsidR="00BD3705" w:rsidRPr="001E32DC" w:rsidRDefault="00BD3705" w:rsidP="00BD3705">
            <w:pPr>
              <w:pStyle w:val="TAC"/>
              <w:rPr>
                <w:lang w:val="en-US" w:eastAsia="zh-CN"/>
              </w:rPr>
            </w:pPr>
            <w:r w:rsidRPr="001E32DC">
              <w:rPr>
                <w:rFonts w:eastAsia="游明朝"/>
                <w:lang w:eastAsia="zh-CN"/>
              </w:rPr>
              <w:t>CA_n1A-n77(2A)-n79A</w:t>
            </w:r>
            <w:r w:rsidRPr="001E32DC">
              <w:rPr>
                <w:rFonts w:eastAsia="游明朝"/>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48C7D3DC" w14:textId="77777777" w:rsidR="00BD3705" w:rsidRPr="001E32DC" w:rsidRDefault="00BD3705" w:rsidP="00BD3705">
            <w:pPr>
              <w:pStyle w:val="TAC"/>
              <w:rPr>
                <w:rFonts w:eastAsia="游明朝"/>
                <w:szCs w:val="18"/>
                <w:lang w:val="en-US" w:eastAsia="zh-CN"/>
              </w:rPr>
            </w:pPr>
            <w:r w:rsidRPr="001E32DC">
              <w:rPr>
                <w:rFonts w:eastAsia="游明朝" w:hint="eastAsia"/>
                <w:szCs w:val="18"/>
                <w:lang w:val="en-US" w:eastAsia="zh-CN"/>
              </w:rPr>
              <w:t>CA_n</w:t>
            </w:r>
            <w:r w:rsidRPr="001E32DC">
              <w:rPr>
                <w:rFonts w:eastAsia="游明朝"/>
                <w:szCs w:val="18"/>
                <w:lang w:val="en-US" w:eastAsia="zh-CN"/>
              </w:rPr>
              <w:t>1</w:t>
            </w:r>
            <w:r w:rsidRPr="001E32DC">
              <w:rPr>
                <w:rFonts w:eastAsia="游明朝" w:hint="eastAsia"/>
                <w:szCs w:val="18"/>
                <w:lang w:val="en-US" w:eastAsia="zh-CN"/>
              </w:rPr>
              <w:t>A-n</w:t>
            </w:r>
            <w:r w:rsidRPr="001E32DC">
              <w:rPr>
                <w:rFonts w:eastAsia="游明朝"/>
                <w:szCs w:val="18"/>
                <w:lang w:val="en-US" w:eastAsia="zh-CN"/>
              </w:rPr>
              <w:t>77</w:t>
            </w:r>
            <w:r w:rsidRPr="001E32DC">
              <w:rPr>
                <w:rFonts w:eastAsia="游明朝" w:hint="eastAsia"/>
                <w:szCs w:val="18"/>
                <w:lang w:val="en-US" w:eastAsia="zh-CN"/>
              </w:rPr>
              <w:t>A</w:t>
            </w:r>
          </w:p>
          <w:p w14:paraId="3517723E" w14:textId="77777777" w:rsidR="00BD3705" w:rsidRPr="001E32DC" w:rsidRDefault="00BD3705" w:rsidP="00BD3705">
            <w:pPr>
              <w:pStyle w:val="TAC"/>
              <w:rPr>
                <w:rFonts w:eastAsia="游明朝"/>
                <w:szCs w:val="18"/>
                <w:lang w:val="en-US" w:eastAsia="zh-CN"/>
              </w:rPr>
            </w:pPr>
            <w:r w:rsidRPr="001E32DC">
              <w:rPr>
                <w:rFonts w:eastAsia="游明朝" w:hint="eastAsia"/>
                <w:szCs w:val="18"/>
                <w:lang w:val="en-US" w:eastAsia="zh-CN"/>
              </w:rPr>
              <w:t>CA_n</w:t>
            </w:r>
            <w:r w:rsidRPr="001E32DC">
              <w:rPr>
                <w:rFonts w:eastAsia="游明朝"/>
                <w:szCs w:val="18"/>
                <w:lang w:val="en-US" w:eastAsia="zh-CN"/>
              </w:rPr>
              <w:t>1</w:t>
            </w:r>
            <w:r w:rsidRPr="001E32DC">
              <w:rPr>
                <w:rFonts w:eastAsia="游明朝" w:hint="eastAsia"/>
                <w:szCs w:val="18"/>
                <w:lang w:val="en-US" w:eastAsia="zh-CN"/>
              </w:rPr>
              <w:t>A-n7</w:t>
            </w:r>
            <w:r w:rsidRPr="001E32DC">
              <w:rPr>
                <w:rFonts w:eastAsia="游明朝"/>
                <w:szCs w:val="18"/>
                <w:lang w:val="en-US" w:eastAsia="zh-CN"/>
              </w:rPr>
              <w:t>9</w:t>
            </w:r>
            <w:r w:rsidRPr="001E32DC">
              <w:rPr>
                <w:rFonts w:eastAsia="游明朝" w:hint="eastAsia"/>
                <w:szCs w:val="18"/>
                <w:lang w:val="en-US" w:eastAsia="zh-CN"/>
              </w:rPr>
              <w:t>A</w:t>
            </w:r>
          </w:p>
          <w:p w14:paraId="5F868DC3" w14:textId="77777777" w:rsidR="00BD3705" w:rsidRPr="001E32DC" w:rsidRDefault="00BD3705" w:rsidP="00BD3705">
            <w:pPr>
              <w:pStyle w:val="TAC"/>
              <w:rPr>
                <w:lang w:val="en-US" w:eastAsia="zh-CN"/>
              </w:rPr>
            </w:pPr>
            <w:r w:rsidRPr="001E32DC">
              <w:rPr>
                <w:rFonts w:eastAsia="游明朝" w:hint="eastAsia"/>
                <w:szCs w:val="18"/>
                <w:lang w:val="en-US" w:eastAsia="zh-CN"/>
              </w:rPr>
              <w:t>CA_n</w:t>
            </w:r>
            <w:r w:rsidRPr="001E32DC">
              <w:rPr>
                <w:rFonts w:eastAsia="游明朝"/>
                <w:szCs w:val="18"/>
                <w:lang w:val="en-US" w:eastAsia="zh-CN"/>
              </w:rPr>
              <w:t>77</w:t>
            </w:r>
            <w:r w:rsidRPr="001E32DC">
              <w:rPr>
                <w:rFonts w:eastAsia="游明朝" w:hint="eastAsia"/>
                <w:szCs w:val="18"/>
                <w:lang w:val="en-US" w:eastAsia="zh-CN"/>
              </w:rPr>
              <w:t>A-n7</w:t>
            </w:r>
            <w:r w:rsidRPr="001E32DC">
              <w:rPr>
                <w:rFonts w:eastAsia="游明朝"/>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47F9587E" w14:textId="77777777" w:rsidR="00BD3705" w:rsidRPr="001E32DC" w:rsidRDefault="00BD3705" w:rsidP="00BD3705">
            <w:pPr>
              <w:pStyle w:val="TAC"/>
              <w:rPr>
                <w:lang w:val="en-US" w:eastAsia="zh-CN"/>
              </w:rPr>
            </w:pPr>
            <w:r w:rsidRPr="001E32DC">
              <w:rPr>
                <w:rFonts w:eastAsia="游明朝" w:hint="eastAsia"/>
                <w:lang w:eastAsia="ja-JP"/>
              </w:rPr>
              <w:t>n</w:t>
            </w:r>
            <w:r w:rsidRPr="001E32DC">
              <w:rPr>
                <w:rFonts w:eastAsia="游明朝"/>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43C4ADC5"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B29CB" w14:textId="77777777" w:rsidR="00BD3705" w:rsidRPr="001E32DC" w:rsidRDefault="00BD3705" w:rsidP="00BD3705">
            <w:pPr>
              <w:pStyle w:val="TAC"/>
              <w:rPr>
                <w:lang w:val="en-US" w:eastAsia="zh-CN"/>
              </w:rPr>
            </w:pPr>
            <w:r w:rsidRPr="001E32DC">
              <w:rPr>
                <w:rFonts w:hint="eastAsia"/>
                <w:lang w:val="en-US" w:eastAsia="zh-CN"/>
              </w:rPr>
              <w:t>0</w:t>
            </w:r>
          </w:p>
        </w:tc>
      </w:tr>
      <w:tr w:rsidR="00BD3705" w14:paraId="54F970D6" w14:textId="77777777" w:rsidTr="000005ED">
        <w:trPr>
          <w:trHeight w:val="29"/>
        </w:trPr>
        <w:tc>
          <w:tcPr>
            <w:tcW w:w="1848" w:type="dxa"/>
            <w:tcBorders>
              <w:top w:val="nil"/>
              <w:left w:val="single" w:sz="4" w:space="0" w:color="auto"/>
              <w:bottom w:val="nil"/>
              <w:right w:val="single" w:sz="4" w:space="0" w:color="auto"/>
            </w:tcBorders>
            <w:vAlign w:val="center"/>
          </w:tcPr>
          <w:p w14:paraId="3A7DF5E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D505DF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1908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82E6B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7DA83A7" w14:textId="77777777" w:rsidR="00BD3705" w:rsidRPr="001E32DC" w:rsidRDefault="00BD3705" w:rsidP="00BD3705">
            <w:pPr>
              <w:pStyle w:val="TAC"/>
              <w:rPr>
                <w:lang w:val="en-US" w:eastAsia="zh-CN"/>
              </w:rPr>
            </w:pPr>
          </w:p>
        </w:tc>
      </w:tr>
      <w:tr w:rsidR="00BD3705" w14:paraId="2CD3947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06AB36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718BA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83F18"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69597D"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E9B09CB" w14:textId="77777777" w:rsidR="00BD3705" w:rsidRPr="001E32DC" w:rsidRDefault="00BD3705" w:rsidP="00BD3705">
            <w:pPr>
              <w:pStyle w:val="TAC"/>
              <w:rPr>
                <w:lang w:val="en-US" w:eastAsia="zh-CN"/>
              </w:rPr>
            </w:pPr>
          </w:p>
        </w:tc>
      </w:tr>
      <w:tr w:rsidR="00BD3705" w14:paraId="75A2B45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BF3DD18" w14:textId="77777777" w:rsidR="00BD3705" w:rsidRPr="001E32DC" w:rsidRDefault="00BD3705" w:rsidP="00BD370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6575B436" w14:textId="77777777" w:rsidR="00BD3705" w:rsidRPr="001E32DC" w:rsidRDefault="00BD3705" w:rsidP="00BD3705">
            <w:pPr>
              <w:pStyle w:val="TAC"/>
              <w:rPr>
                <w:szCs w:val="18"/>
                <w:lang w:val="en-US" w:eastAsia="zh-CN"/>
              </w:rPr>
            </w:pPr>
            <w:r w:rsidRPr="001E32DC">
              <w:rPr>
                <w:szCs w:val="18"/>
                <w:lang w:val="en-US" w:eastAsia="zh-CN"/>
              </w:rPr>
              <w:t>CA_n1A-n78A</w:t>
            </w:r>
          </w:p>
          <w:p w14:paraId="6F8F7B4B" w14:textId="77777777" w:rsidR="00BD3705" w:rsidRPr="001E32DC" w:rsidRDefault="00BD3705" w:rsidP="00BD3705">
            <w:pPr>
              <w:pStyle w:val="TAC"/>
              <w:rPr>
                <w:szCs w:val="18"/>
                <w:lang w:val="en-US" w:eastAsia="zh-CN"/>
              </w:rPr>
            </w:pPr>
            <w:r w:rsidRPr="001E32DC">
              <w:rPr>
                <w:szCs w:val="18"/>
                <w:lang w:val="en-US" w:eastAsia="zh-CN"/>
              </w:rPr>
              <w:t>CA_n1A-n79A</w:t>
            </w:r>
          </w:p>
          <w:p w14:paraId="6E79D9DD" w14:textId="77777777" w:rsidR="00BD3705" w:rsidRPr="001E32DC" w:rsidRDefault="00BD3705" w:rsidP="00BD370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3A7E999" w14:textId="77777777" w:rsidR="00BD3705" w:rsidRPr="001E32DC" w:rsidRDefault="00BD3705" w:rsidP="00BD370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9653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6D4952" w14:textId="77777777" w:rsidR="00BD3705" w:rsidRPr="001E32DC" w:rsidRDefault="00BD3705" w:rsidP="00BD3705">
            <w:pPr>
              <w:pStyle w:val="TAC"/>
              <w:rPr>
                <w:lang w:val="en-US" w:eastAsia="zh-CN"/>
              </w:rPr>
            </w:pPr>
            <w:r w:rsidRPr="001E32DC">
              <w:rPr>
                <w:lang w:val="en-US" w:eastAsia="zh-CN"/>
              </w:rPr>
              <w:t>0</w:t>
            </w:r>
          </w:p>
        </w:tc>
      </w:tr>
      <w:tr w:rsidR="00BD3705" w14:paraId="38D6D10C" w14:textId="77777777" w:rsidTr="000005ED">
        <w:trPr>
          <w:trHeight w:val="29"/>
        </w:trPr>
        <w:tc>
          <w:tcPr>
            <w:tcW w:w="1848" w:type="dxa"/>
            <w:tcBorders>
              <w:top w:val="nil"/>
              <w:left w:val="single" w:sz="4" w:space="0" w:color="auto"/>
              <w:bottom w:val="nil"/>
              <w:right w:val="single" w:sz="4" w:space="0" w:color="auto"/>
            </w:tcBorders>
            <w:vAlign w:val="center"/>
          </w:tcPr>
          <w:p w14:paraId="7DEC65F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111576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EE31"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2BB26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A68FDA0" w14:textId="77777777" w:rsidR="00BD3705" w:rsidRPr="001E32DC" w:rsidRDefault="00BD3705" w:rsidP="00BD3705">
            <w:pPr>
              <w:pStyle w:val="TAC"/>
              <w:rPr>
                <w:lang w:val="en-US" w:eastAsia="zh-CN"/>
              </w:rPr>
            </w:pPr>
          </w:p>
        </w:tc>
      </w:tr>
      <w:tr w:rsidR="00BD3705" w14:paraId="0C6335A3" w14:textId="77777777" w:rsidTr="000005ED">
        <w:trPr>
          <w:trHeight w:val="29"/>
        </w:trPr>
        <w:tc>
          <w:tcPr>
            <w:tcW w:w="1848" w:type="dxa"/>
            <w:tcBorders>
              <w:top w:val="nil"/>
              <w:left w:val="single" w:sz="4" w:space="0" w:color="auto"/>
              <w:bottom w:val="nil"/>
              <w:right w:val="single" w:sz="4" w:space="0" w:color="auto"/>
            </w:tcBorders>
            <w:vAlign w:val="center"/>
          </w:tcPr>
          <w:p w14:paraId="241E7EB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0F1208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8DAC3"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6D6C3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DE54AD" w14:textId="77777777" w:rsidR="00BD3705" w:rsidRPr="001E32DC" w:rsidRDefault="00BD3705" w:rsidP="00BD3705">
            <w:pPr>
              <w:pStyle w:val="TAC"/>
              <w:rPr>
                <w:lang w:val="en-US" w:eastAsia="zh-CN"/>
              </w:rPr>
            </w:pPr>
          </w:p>
        </w:tc>
      </w:tr>
      <w:tr w:rsidR="00BD3705" w14:paraId="7023D1EB" w14:textId="77777777" w:rsidTr="000005ED">
        <w:trPr>
          <w:trHeight w:val="29"/>
        </w:trPr>
        <w:tc>
          <w:tcPr>
            <w:tcW w:w="1848" w:type="dxa"/>
            <w:tcBorders>
              <w:top w:val="nil"/>
              <w:left w:val="single" w:sz="4" w:space="0" w:color="auto"/>
              <w:bottom w:val="nil"/>
              <w:right w:val="single" w:sz="4" w:space="0" w:color="auto"/>
            </w:tcBorders>
            <w:vAlign w:val="center"/>
          </w:tcPr>
          <w:p w14:paraId="550D57F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BF3E5C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3280F" w14:textId="77777777" w:rsidR="00BD3705" w:rsidRPr="001E32DC" w:rsidRDefault="00BD3705" w:rsidP="00BD370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E4B1C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84C91B" w14:textId="77777777" w:rsidR="00BD3705" w:rsidRPr="001E32DC" w:rsidRDefault="00BD3705" w:rsidP="00BD3705">
            <w:pPr>
              <w:pStyle w:val="TAC"/>
              <w:rPr>
                <w:lang w:val="en-US" w:eastAsia="zh-CN"/>
              </w:rPr>
            </w:pPr>
            <w:r w:rsidRPr="001E32DC">
              <w:rPr>
                <w:lang w:val="en-US" w:eastAsia="zh-CN"/>
              </w:rPr>
              <w:t>1</w:t>
            </w:r>
          </w:p>
        </w:tc>
      </w:tr>
      <w:tr w:rsidR="00BD3705" w14:paraId="557A1F7C" w14:textId="77777777" w:rsidTr="000005ED">
        <w:trPr>
          <w:trHeight w:val="29"/>
        </w:trPr>
        <w:tc>
          <w:tcPr>
            <w:tcW w:w="1848" w:type="dxa"/>
            <w:tcBorders>
              <w:top w:val="nil"/>
              <w:left w:val="single" w:sz="4" w:space="0" w:color="auto"/>
              <w:bottom w:val="nil"/>
              <w:right w:val="single" w:sz="4" w:space="0" w:color="auto"/>
            </w:tcBorders>
            <w:vAlign w:val="center"/>
          </w:tcPr>
          <w:p w14:paraId="29391EA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F59D7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51DEF" w14:textId="77777777" w:rsidR="00BD3705" w:rsidRPr="001E32DC" w:rsidRDefault="00BD3705" w:rsidP="00BD370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7A0A7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DEFD98F" w14:textId="77777777" w:rsidR="00BD3705" w:rsidRPr="001E32DC" w:rsidRDefault="00BD3705" w:rsidP="00BD3705">
            <w:pPr>
              <w:pStyle w:val="TAC"/>
              <w:rPr>
                <w:lang w:val="en-US" w:eastAsia="zh-CN"/>
              </w:rPr>
            </w:pPr>
          </w:p>
        </w:tc>
      </w:tr>
      <w:tr w:rsidR="00BD3705" w14:paraId="7800FD8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916BE6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932D8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6E2D9" w14:textId="77777777" w:rsidR="00BD3705" w:rsidRPr="001E32DC" w:rsidRDefault="00BD3705" w:rsidP="00BD370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7795EE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63A5CA5" w14:textId="77777777" w:rsidR="00BD3705" w:rsidRPr="001E32DC" w:rsidRDefault="00BD3705" w:rsidP="00BD3705">
            <w:pPr>
              <w:pStyle w:val="TAC"/>
              <w:rPr>
                <w:lang w:val="en-US" w:eastAsia="zh-CN"/>
              </w:rPr>
            </w:pPr>
          </w:p>
        </w:tc>
      </w:tr>
      <w:tr w:rsidR="00BD3705" w14:paraId="0A37FE26" w14:textId="77777777" w:rsidTr="000005ED">
        <w:trPr>
          <w:trHeight w:val="29"/>
        </w:trPr>
        <w:tc>
          <w:tcPr>
            <w:tcW w:w="1848" w:type="dxa"/>
            <w:tcBorders>
              <w:top w:val="nil"/>
              <w:left w:val="single" w:sz="4" w:space="0" w:color="auto"/>
              <w:bottom w:val="nil"/>
              <w:right w:val="single" w:sz="4" w:space="0" w:color="auto"/>
            </w:tcBorders>
            <w:vAlign w:val="center"/>
          </w:tcPr>
          <w:p w14:paraId="590B3135" w14:textId="77777777" w:rsidR="00BD3705" w:rsidRPr="001E32DC" w:rsidRDefault="00BD3705" w:rsidP="00BD370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1D6BA030" w14:textId="77777777" w:rsidR="00BD3705" w:rsidRPr="001E32DC" w:rsidRDefault="00BD3705" w:rsidP="00BD370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ED146C" w14:textId="77777777" w:rsidR="00BD3705" w:rsidRPr="001E32DC" w:rsidRDefault="00BD3705" w:rsidP="00BD370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355BE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13C9F7" w14:textId="77777777" w:rsidR="00BD3705" w:rsidRPr="001E32DC" w:rsidRDefault="00BD3705" w:rsidP="00BD3705">
            <w:pPr>
              <w:pStyle w:val="TAC"/>
              <w:rPr>
                <w:lang w:val="en-US" w:eastAsia="zh-CN"/>
              </w:rPr>
            </w:pPr>
            <w:r w:rsidRPr="001E32DC">
              <w:rPr>
                <w:lang w:val="en-US" w:eastAsia="zh-CN"/>
              </w:rPr>
              <w:t>0</w:t>
            </w:r>
          </w:p>
        </w:tc>
      </w:tr>
      <w:tr w:rsidR="00BD3705" w14:paraId="0F0D0159" w14:textId="77777777" w:rsidTr="000005ED">
        <w:trPr>
          <w:trHeight w:val="29"/>
        </w:trPr>
        <w:tc>
          <w:tcPr>
            <w:tcW w:w="1848" w:type="dxa"/>
            <w:tcBorders>
              <w:top w:val="nil"/>
              <w:left w:val="single" w:sz="4" w:space="0" w:color="auto"/>
              <w:bottom w:val="nil"/>
              <w:right w:val="single" w:sz="4" w:space="0" w:color="auto"/>
            </w:tcBorders>
            <w:vAlign w:val="center"/>
          </w:tcPr>
          <w:p w14:paraId="211D9D1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8217346"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00313"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929DA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1B81BBE" w14:textId="77777777" w:rsidR="00BD3705" w:rsidRPr="001E32DC" w:rsidRDefault="00BD3705" w:rsidP="00BD3705">
            <w:pPr>
              <w:pStyle w:val="TAC"/>
              <w:rPr>
                <w:lang w:val="en-US" w:eastAsia="zh-CN"/>
              </w:rPr>
            </w:pPr>
          </w:p>
        </w:tc>
      </w:tr>
      <w:tr w:rsidR="00BD3705" w14:paraId="11C6872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0F9651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7DED8"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D0D38" w14:textId="77777777" w:rsidR="00BD3705" w:rsidRPr="001E32DC" w:rsidRDefault="00BD3705" w:rsidP="00BD370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90C90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7CE769" w14:textId="77777777" w:rsidR="00BD3705" w:rsidRPr="001E32DC" w:rsidRDefault="00BD3705" w:rsidP="00BD3705">
            <w:pPr>
              <w:pStyle w:val="TAC"/>
              <w:rPr>
                <w:lang w:val="en-US" w:eastAsia="zh-CN"/>
              </w:rPr>
            </w:pPr>
          </w:p>
        </w:tc>
      </w:tr>
      <w:tr w:rsidR="00BD3705" w14:paraId="45606E9C" w14:textId="77777777" w:rsidTr="000005ED">
        <w:trPr>
          <w:trHeight w:val="29"/>
        </w:trPr>
        <w:tc>
          <w:tcPr>
            <w:tcW w:w="1848" w:type="dxa"/>
            <w:tcBorders>
              <w:top w:val="nil"/>
              <w:left w:val="single" w:sz="4" w:space="0" w:color="auto"/>
              <w:bottom w:val="nil"/>
              <w:right w:val="single" w:sz="4" w:space="0" w:color="auto"/>
            </w:tcBorders>
            <w:vAlign w:val="center"/>
          </w:tcPr>
          <w:p w14:paraId="083ACA9E" w14:textId="77777777" w:rsidR="00BD3705" w:rsidRPr="001E32DC" w:rsidRDefault="00BD3705" w:rsidP="00BD370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27BC9C4" w14:textId="77777777" w:rsidR="00BD3705" w:rsidRPr="001E32DC" w:rsidRDefault="00BD3705" w:rsidP="00BD3705">
            <w:pPr>
              <w:pStyle w:val="TAC"/>
              <w:rPr>
                <w:lang w:val="en-US"/>
              </w:rPr>
            </w:pPr>
            <w:r w:rsidRPr="001E32DC">
              <w:rPr>
                <w:lang w:val="en-US"/>
              </w:rPr>
              <w:t>CA_n2A-n5A</w:t>
            </w:r>
          </w:p>
          <w:p w14:paraId="71F85125" w14:textId="77777777" w:rsidR="00BD3705" w:rsidRPr="001E32DC" w:rsidRDefault="00BD3705" w:rsidP="00BD3705">
            <w:pPr>
              <w:pStyle w:val="TAC"/>
              <w:rPr>
                <w:lang w:val="en-US"/>
              </w:rPr>
            </w:pPr>
            <w:r w:rsidRPr="001E32DC">
              <w:rPr>
                <w:lang w:val="en-US"/>
              </w:rPr>
              <w:t>CA_n2A-</w:t>
            </w:r>
            <w:r w:rsidRPr="001E32DC">
              <w:rPr>
                <w:lang w:val="en-US" w:eastAsia="zh-CN"/>
              </w:rPr>
              <w:t>n30</w:t>
            </w:r>
            <w:r w:rsidRPr="001E32DC">
              <w:rPr>
                <w:lang w:val="en-US"/>
              </w:rPr>
              <w:t>A</w:t>
            </w:r>
          </w:p>
          <w:p w14:paraId="5E4DFCB0" w14:textId="77777777" w:rsidR="00BD3705" w:rsidRPr="001E32DC" w:rsidRDefault="00BD3705" w:rsidP="00BD370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0E3DCB4"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96CD6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5253A9" w14:textId="77777777" w:rsidR="00BD3705" w:rsidRPr="001E32DC" w:rsidRDefault="00BD3705" w:rsidP="00BD3705">
            <w:pPr>
              <w:pStyle w:val="TAC"/>
              <w:rPr>
                <w:lang w:val="en-US" w:eastAsia="zh-CN"/>
              </w:rPr>
            </w:pPr>
            <w:r w:rsidRPr="001E32DC">
              <w:rPr>
                <w:lang w:val="en-US" w:eastAsia="zh-CN"/>
              </w:rPr>
              <w:t>0</w:t>
            </w:r>
          </w:p>
        </w:tc>
      </w:tr>
      <w:tr w:rsidR="00BD3705" w14:paraId="0660387A" w14:textId="77777777" w:rsidTr="000005ED">
        <w:trPr>
          <w:trHeight w:val="29"/>
        </w:trPr>
        <w:tc>
          <w:tcPr>
            <w:tcW w:w="1848" w:type="dxa"/>
            <w:tcBorders>
              <w:top w:val="nil"/>
              <w:left w:val="single" w:sz="4" w:space="0" w:color="auto"/>
              <w:bottom w:val="nil"/>
              <w:right w:val="single" w:sz="4" w:space="0" w:color="auto"/>
            </w:tcBorders>
            <w:vAlign w:val="center"/>
          </w:tcPr>
          <w:p w14:paraId="1F8025F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23C958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00826"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5599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C9FF9E" w14:textId="77777777" w:rsidR="00BD3705" w:rsidRPr="001E32DC" w:rsidRDefault="00BD3705" w:rsidP="00BD3705">
            <w:pPr>
              <w:pStyle w:val="TAC"/>
              <w:rPr>
                <w:lang w:val="en-US" w:eastAsia="zh-CN"/>
              </w:rPr>
            </w:pPr>
          </w:p>
        </w:tc>
      </w:tr>
      <w:tr w:rsidR="00BD3705" w14:paraId="54A0558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4635F4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4A56F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83D51"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552D9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1C383B3" w14:textId="77777777" w:rsidR="00BD3705" w:rsidRPr="001E32DC" w:rsidRDefault="00BD3705" w:rsidP="00BD3705">
            <w:pPr>
              <w:pStyle w:val="TAC"/>
              <w:rPr>
                <w:lang w:val="en-US" w:eastAsia="zh-CN"/>
              </w:rPr>
            </w:pPr>
          </w:p>
        </w:tc>
      </w:tr>
      <w:tr w:rsidR="00BD3705" w14:paraId="4FEA9B54" w14:textId="77777777" w:rsidTr="000005ED">
        <w:trPr>
          <w:trHeight w:val="29"/>
        </w:trPr>
        <w:tc>
          <w:tcPr>
            <w:tcW w:w="1848" w:type="dxa"/>
            <w:tcBorders>
              <w:top w:val="nil"/>
              <w:left w:val="single" w:sz="4" w:space="0" w:color="auto"/>
              <w:bottom w:val="nil"/>
              <w:right w:val="single" w:sz="4" w:space="0" w:color="auto"/>
            </w:tcBorders>
            <w:vAlign w:val="center"/>
          </w:tcPr>
          <w:p w14:paraId="25FECECD" w14:textId="77777777" w:rsidR="00BD3705" w:rsidRPr="001E32DC" w:rsidRDefault="00BD3705" w:rsidP="00BD370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B505A60"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CA_n2A-n5A</w:t>
            </w:r>
          </w:p>
          <w:p w14:paraId="14A7EECB"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09809407" w14:textId="77777777" w:rsidR="00BD3705" w:rsidRPr="00571960" w:rsidRDefault="00BD3705" w:rsidP="00BD3705">
            <w:pPr>
              <w:pStyle w:val="TAC"/>
              <w:rPr>
                <w:rFonts w:eastAsia="ＭＳ 明朝" w:cs="Arial"/>
                <w:color w:val="000000"/>
                <w:szCs w:val="18"/>
                <w:lang w:val="en-US"/>
              </w:rPr>
            </w:pPr>
            <w:r w:rsidRPr="00571960">
              <w:rPr>
                <w:rFonts w:eastAsia="ＭＳ 明朝"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BB7F73"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152D6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7AAA77" w14:textId="77777777" w:rsidR="00BD3705" w:rsidRPr="001E32DC" w:rsidRDefault="00BD3705" w:rsidP="00BD3705">
            <w:pPr>
              <w:pStyle w:val="TAC"/>
              <w:rPr>
                <w:lang w:val="en-US" w:eastAsia="zh-CN"/>
              </w:rPr>
            </w:pPr>
            <w:r w:rsidRPr="001E32DC">
              <w:rPr>
                <w:color w:val="000000"/>
                <w:lang w:val="en-US" w:eastAsia="zh-CN" w:bidi="ar"/>
              </w:rPr>
              <w:t>0</w:t>
            </w:r>
          </w:p>
        </w:tc>
      </w:tr>
      <w:tr w:rsidR="00BD3705" w14:paraId="04A6ED6F" w14:textId="77777777" w:rsidTr="000005ED">
        <w:trPr>
          <w:trHeight w:val="29"/>
        </w:trPr>
        <w:tc>
          <w:tcPr>
            <w:tcW w:w="1848" w:type="dxa"/>
            <w:tcBorders>
              <w:top w:val="nil"/>
              <w:left w:val="single" w:sz="4" w:space="0" w:color="auto"/>
              <w:bottom w:val="nil"/>
              <w:right w:val="single" w:sz="4" w:space="0" w:color="auto"/>
            </w:tcBorders>
            <w:vAlign w:val="center"/>
          </w:tcPr>
          <w:p w14:paraId="7655C85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3F3C83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49D5A"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25687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24ED0D" w14:textId="77777777" w:rsidR="00BD3705" w:rsidRPr="001E32DC" w:rsidRDefault="00BD3705" w:rsidP="00BD3705">
            <w:pPr>
              <w:pStyle w:val="TAC"/>
              <w:rPr>
                <w:lang w:val="en-US" w:eastAsia="zh-CN"/>
              </w:rPr>
            </w:pPr>
          </w:p>
        </w:tc>
      </w:tr>
      <w:tr w:rsidR="00BD3705" w14:paraId="39F7438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2EF696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B897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51CB5" w14:textId="77777777" w:rsidR="00BD3705" w:rsidRPr="001E32DC" w:rsidRDefault="00BD3705" w:rsidP="00BD370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EAFF0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0645AC7F" w14:textId="77777777" w:rsidR="00BD3705" w:rsidRPr="001E32DC" w:rsidRDefault="00BD3705" w:rsidP="00BD3705">
            <w:pPr>
              <w:pStyle w:val="TAC"/>
              <w:rPr>
                <w:lang w:val="en-US" w:eastAsia="zh-CN"/>
              </w:rPr>
            </w:pPr>
          </w:p>
        </w:tc>
      </w:tr>
      <w:tr w:rsidR="00BD3705" w14:paraId="772B6850" w14:textId="77777777" w:rsidTr="000005ED">
        <w:trPr>
          <w:trHeight w:val="29"/>
        </w:trPr>
        <w:tc>
          <w:tcPr>
            <w:tcW w:w="1848" w:type="dxa"/>
            <w:tcBorders>
              <w:top w:val="nil"/>
              <w:left w:val="single" w:sz="4" w:space="0" w:color="auto"/>
              <w:bottom w:val="nil"/>
              <w:right w:val="single" w:sz="4" w:space="0" w:color="auto"/>
            </w:tcBorders>
            <w:vAlign w:val="center"/>
          </w:tcPr>
          <w:p w14:paraId="5DE65F25" w14:textId="77777777" w:rsidR="00BD3705" w:rsidRPr="001E32DC" w:rsidRDefault="00BD3705" w:rsidP="00BD370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9DCE4C2"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CA_n2A-n5A</w:t>
            </w:r>
          </w:p>
          <w:p w14:paraId="5A40C9E8"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028EA48C" w14:textId="77777777" w:rsidR="00BD3705" w:rsidRPr="001E32DC" w:rsidRDefault="00BD3705" w:rsidP="00BD3705">
            <w:pPr>
              <w:pStyle w:val="TAC"/>
              <w:rPr>
                <w:lang w:val="en-US" w:eastAsia="zh-CN"/>
              </w:rPr>
            </w:pPr>
            <w:r w:rsidRPr="00571960">
              <w:rPr>
                <w:rFonts w:eastAsia="ＭＳ 明朝"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54B4B7A"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9B5F2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9DAE0F" w14:textId="77777777" w:rsidR="00BD3705" w:rsidRPr="001E32DC" w:rsidRDefault="00BD3705" w:rsidP="00BD3705">
            <w:pPr>
              <w:pStyle w:val="TAC"/>
              <w:rPr>
                <w:lang w:val="en-US" w:eastAsia="zh-CN"/>
              </w:rPr>
            </w:pPr>
            <w:r w:rsidRPr="001E32DC">
              <w:rPr>
                <w:color w:val="000000"/>
                <w:lang w:val="en-US" w:eastAsia="zh-CN" w:bidi="ar"/>
              </w:rPr>
              <w:t>0</w:t>
            </w:r>
          </w:p>
        </w:tc>
      </w:tr>
      <w:tr w:rsidR="00BD3705" w14:paraId="0D05B47D" w14:textId="77777777" w:rsidTr="000005ED">
        <w:trPr>
          <w:trHeight w:val="29"/>
        </w:trPr>
        <w:tc>
          <w:tcPr>
            <w:tcW w:w="1848" w:type="dxa"/>
            <w:tcBorders>
              <w:top w:val="nil"/>
              <w:left w:val="single" w:sz="4" w:space="0" w:color="auto"/>
              <w:bottom w:val="nil"/>
              <w:right w:val="single" w:sz="4" w:space="0" w:color="auto"/>
            </w:tcBorders>
            <w:vAlign w:val="center"/>
          </w:tcPr>
          <w:p w14:paraId="574DB06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A76776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F8589"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42877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5326D6" w14:textId="77777777" w:rsidR="00BD3705" w:rsidRPr="001E32DC" w:rsidRDefault="00BD3705" w:rsidP="00BD3705">
            <w:pPr>
              <w:pStyle w:val="TAC"/>
              <w:rPr>
                <w:lang w:val="en-US" w:eastAsia="zh-CN"/>
              </w:rPr>
            </w:pPr>
          </w:p>
        </w:tc>
      </w:tr>
      <w:tr w:rsidR="00BD3705" w14:paraId="0D112D4C" w14:textId="77777777" w:rsidTr="000005ED">
        <w:trPr>
          <w:trHeight w:val="29"/>
        </w:trPr>
        <w:tc>
          <w:tcPr>
            <w:tcW w:w="1848" w:type="dxa"/>
            <w:tcBorders>
              <w:top w:val="nil"/>
              <w:left w:val="single" w:sz="4" w:space="0" w:color="auto"/>
              <w:bottom w:val="nil"/>
              <w:right w:val="single" w:sz="4" w:space="0" w:color="auto"/>
            </w:tcBorders>
            <w:vAlign w:val="center"/>
          </w:tcPr>
          <w:p w14:paraId="2EE9E39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34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FF5B9" w14:textId="77777777" w:rsidR="00BD3705" w:rsidRPr="001E32DC" w:rsidRDefault="00BD3705" w:rsidP="00BD370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128F4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D0E6A4E" w14:textId="77777777" w:rsidR="00BD3705" w:rsidRPr="001E32DC" w:rsidRDefault="00BD3705" w:rsidP="00BD3705">
            <w:pPr>
              <w:pStyle w:val="TAC"/>
              <w:rPr>
                <w:lang w:val="en-US" w:eastAsia="zh-CN"/>
              </w:rPr>
            </w:pPr>
          </w:p>
        </w:tc>
      </w:tr>
      <w:tr w:rsidR="00BD3705" w14:paraId="7D968CE8" w14:textId="77777777" w:rsidTr="000005ED">
        <w:trPr>
          <w:trHeight w:val="29"/>
        </w:trPr>
        <w:tc>
          <w:tcPr>
            <w:tcW w:w="1848" w:type="dxa"/>
            <w:tcBorders>
              <w:top w:val="nil"/>
              <w:left w:val="single" w:sz="4" w:space="0" w:color="auto"/>
              <w:bottom w:val="nil"/>
              <w:right w:val="single" w:sz="4" w:space="0" w:color="auto"/>
            </w:tcBorders>
            <w:vAlign w:val="center"/>
          </w:tcPr>
          <w:p w14:paraId="670372D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5A28E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1A1A"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9338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3ACB50" w14:textId="77777777" w:rsidR="00BD3705" w:rsidRPr="001E32DC" w:rsidRDefault="00BD3705" w:rsidP="00BD3705">
            <w:pPr>
              <w:pStyle w:val="TAC"/>
              <w:rPr>
                <w:lang w:val="en-US" w:eastAsia="zh-CN"/>
              </w:rPr>
            </w:pPr>
            <w:r w:rsidRPr="001E32DC">
              <w:rPr>
                <w:color w:val="000000"/>
                <w:lang w:val="en-US" w:eastAsia="zh-CN" w:bidi="ar"/>
              </w:rPr>
              <w:t>1</w:t>
            </w:r>
          </w:p>
        </w:tc>
      </w:tr>
      <w:tr w:rsidR="00BD3705" w14:paraId="19DDF803" w14:textId="77777777" w:rsidTr="000005ED">
        <w:trPr>
          <w:trHeight w:val="29"/>
        </w:trPr>
        <w:tc>
          <w:tcPr>
            <w:tcW w:w="1848" w:type="dxa"/>
            <w:tcBorders>
              <w:top w:val="nil"/>
              <w:left w:val="single" w:sz="4" w:space="0" w:color="auto"/>
              <w:bottom w:val="nil"/>
              <w:right w:val="single" w:sz="4" w:space="0" w:color="auto"/>
            </w:tcBorders>
            <w:vAlign w:val="center"/>
          </w:tcPr>
          <w:p w14:paraId="13A8A01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13278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FC885"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1C80C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85A37E" w14:textId="77777777" w:rsidR="00BD3705" w:rsidRPr="001E32DC" w:rsidRDefault="00BD3705" w:rsidP="00BD3705">
            <w:pPr>
              <w:pStyle w:val="TAC"/>
              <w:rPr>
                <w:lang w:val="en-US" w:eastAsia="zh-CN"/>
              </w:rPr>
            </w:pPr>
          </w:p>
        </w:tc>
      </w:tr>
      <w:tr w:rsidR="00BD3705" w14:paraId="5052A4E7" w14:textId="77777777" w:rsidTr="000005ED">
        <w:trPr>
          <w:trHeight w:val="29"/>
        </w:trPr>
        <w:tc>
          <w:tcPr>
            <w:tcW w:w="1848" w:type="dxa"/>
            <w:tcBorders>
              <w:top w:val="nil"/>
              <w:left w:val="single" w:sz="4" w:space="0" w:color="auto"/>
              <w:bottom w:val="nil"/>
              <w:right w:val="single" w:sz="4" w:space="0" w:color="auto"/>
            </w:tcBorders>
            <w:vAlign w:val="center"/>
          </w:tcPr>
          <w:p w14:paraId="7380396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926BB4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B2F56" w14:textId="77777777" w:rsidR="00BD3705" w:rsidRPr="001E32DC" w:rsidRDefault="00BD3705" w:rsidP="00BD370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3FE5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5CC01781" w14:textId="77777777" w:rsidR="00BD3705" w:rsidRPr="001E32DC" w:rsidRDefault="00BD3705" w:rsidP="00BD3705">
            <w:pPr>
              <w:pStyle w:val="TAC"/>
              <w:rPr>
                <w:lang w:val="en-US" w:eastAsia="zh-CN"/>
              </w:rPr>
            </w:pPr>
          </w:p>
        </w:tc>
      </w:tr>
      <w:tr w:rsidR="00BD3705" w14:paraId="02FE7CA8" w14:textId="77777777" w:rsidTr="000005ED">
        <w:trPr>
          <w:trHeight w:val="29"/>
        </w:trPr>
        <w:tc>
          <w:tcPr>
            <w:tcW w:w="1848" w:type="dxa"/>
            <w:tcBorders>
              <w:top w:val="nil"/>
              <w:left w:val="single" w:sz="4" w:space="0" w:color="auto"/>
              <w:bottom w:val="nil"/>
              <w:right w:val="single" w:sz="4" w:space="0" w:color="auto"/>
            </w:tcBorders>
            <w:vAlign w:val="center"/>
          </w:tcPr>
          <w:p w14:paraId="0D8D011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70B58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045B7"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AF89A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415FA1" w14:textId="77777777" w:rsidR="00BD3705" w:rsidRPr="001E32DC" w:rsidRDefault="00BD3705" w:rsidP="00BD3705">
            <w:pPr>
              <w:pStyle w:val="TAC"/>
              <w:rPr>
                <w:lang w:val="en-US" w:eastAsia="zh-CN"/>
              </w:rPr>
            </w:pPr>
            <w:r w:rsidRPr="001E32DC">
              <w:rPr>
                <w:color w:val="000000"/>
                <w:lang w:val="en-US" w:eastAsia="zh-CN" w:bidi="ar"/>
              </w:rPr>
              <w:t>2</w:t>
            </w:r>
          </w:p>
        </w:tc>
      </w:tr>
      <w:tr w:rsidR="00BD3705" w14:paraId="6D3B4295" w14:textId="77777777" w:rsidTr="000005ED">
        <w:trPr>
          <w:trHeight w:val="29"/>
        </w:trPr>
        <w:tc>
          <w:tcPr>
            <w:tcW w:w="1848" w:type="dxa"/>
            <w:tcBorders>
              <w:top w:val="nil"/>
              <w:left w:val="single" w:sz="4" w:space="0" w:color="auto"/>
              <w:bottom w:val="nil"/>
              <w:right w:val="single" w:sz="4" w:space="0" w:color="auto"/>
            </w:tcBorders>
            <w:vAlign w:val="center"/>
          </w:tcPr>
          <w:p w14:paraId="7800F25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75E3ED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937E"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D3321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6B7F0" w14:textId="77777777" w:rsidR="00BD3705" w:rsidRPr="001E32DC" w:rsidRDefault="00BD3705" w:rsidP="00BD3705">
            <w:pPr>
              <w:pStyle w:val="TAC"/>
              <w:rPr>
                <w:lang w:val="en-US" w:eastAsia="zh-CN"/>
              </w:rPr>
            </w:pPr>
          </w:p>
        </w:tc>
      </w:tr>
      <w:tr w:rsidR="00BD3705" w14:paraId="605C653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5764A8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54B2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0B631" w14:textId="77777777" w:rsidR="00BD3705" w:rsidRPr="001E32DC" w:rsidRDefault="00BD3705" w:rsidP="00BD370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A311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5A894D03" w14:textId="77777777" w:rsidR="00BD3705" w:rsidRPr="001E32DC" w:rsidRDefault="00BD3705" w:rsidP="00BD3705">
            <w:pPr>
              <w:pStyle w:val="TAC"/>
              <w:rPr>
                <w:lang w:val="en-US" w:eastAsia="zh-CN"/>
              </w:rPr>
            </w:pPr>
          </w:p>
        </w:tc>
      </w:tr>
      <w:tr w:rsidR="00BD3705" w14:paraId="5D0EDC8A" w14:textId="77777777" w:rsidTr="000005ED">
        <w:trPr>
          <w:trHeight w:val="29"/>
        </w:trPr>
        <w:tc>
          <w:tcPr>
            <w:tcW w:w="1848" w:type="dxa"/>
            <w:tcBorders>
              <w:top w:val="nil"/>
              <w:left w:val="single" w:sz="4" w:space="0" w:color="auto"/>
              <w:bottom w:val="nil"/>
              <w:right w:val="single" w:sz="4" w:space="0" w:color="auto"/>
            </w:tcBorders>
            <w:vAlign w:val="center"/>
          </w:tcPr>
          <w:p w14:paraId="53A51713" w14:textId="77777777" w:rsidR="00BD3705" w:rsidRPr="001E32DC" w:rsidRDefault="00BD3705" w:rsidP="00BD370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7F731109"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CA_n2A-n5A</w:t>
            </w:r>
          </w:p>
          <w:p w14:paraId="7C617E00"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CA_n2A-n48A</w:t>
            </w:r>
          </w:p>
          <w:p w14:paraId="432BD065" w14:textId="77777777" w:rsidR="00BD3705" w:rsidRPr="00571960" w:rsidRDefault="00BD3705" w:rsidP="00BD370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2E6790E"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BEB0B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8DC016" w14:textId="77777777" w:rsidR="00BD3705" w:rsidRPr="001E32DC" w:rsidRDefault="00BD3705" w:rsidP="00BD3705">
            <w:pPr>
              <w:pStyle w:val="TAC"/>
              <w:rPr>
                <w:lang w:val="en-US" w:eastAsia="zh-CN"/>
              </w:rPr>
            </w:pPr>
            <w:r w:rsidRPr="001E32DC">
              <w:rPr>
                <w:color w:val="000000"/>
                <w:lang w:val="en-US" w:eastAsia="zh-CN" w:bidi="ar"/>
              </w:rPr>
              <w:t>0</w:t>
            </w:r>
          </w:p>
        </w:tc>
      </w:tr>
      <w:tr w:rsidR="00BD3705" w14:paraId="62A0770B" w14:textId="77777777" w:rsidTr="000005ED">
        <w:trPr>
          <w:trHeight w:val="29"/>
        </w:trPr>
        <w:tc>
          <w:tcPr>
            <w:tcW w:w="1848" w:type="dxa"/>
            <w:tcBorders>
              <w:top w:val="nil"/>
              <w:left w:val="single" w:sz="4" w:space="0" w:color="auto"/>
              <w:bottom w:val="nil"/>
              <w:right w:val="single" w:sz="4" w:space="0" w:color="auto"/>
            </w:tcBorders>
            <w:vAlign w:val="center"/>
          </w:tcPr>
          <w:p w14:paraId="1E2F7E1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F04F7A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E479F"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2E52D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CBECC" w14:textId="77777777" w:rsidR="00BD3705" w:rsidRPr="001E32DC" w:rsidRDefault="00BD3705" w:rsidP="00BD3705">
            <w:pPr>
              <w:pStyle w:val="TAC"/>
              <w:rPr>
                <w:lang w:val="en-US" w:eastAsia="zh-CN"/>
              </w:rPr>
            </w:pPr>
          </w:p>
        </w:tc>
      </w:tr>
      <w:tr w:rsidR="00BD3705" w14:paraId="32D5A3A1" w14:textId="77777777" w:rsidTr="000005ED">
        <w:trPr>
          <w:trHeight w:val="29"/>
        </w:trPr>
        <w:tc>
          <w:tcPr>
            <w:tcW w:w="1848" w:type="dxa"/>
            <w:tcBorders>
              <w:top w:val="nil"/>
              <w:left w:val="single" w:sz="4" w:space="0" w:color="auto"/>
              <w:bottom w:val="nil"/>
              <w:right w:val="single" w:sz="4" w:space="0" w:color="auto"/>
            </w:tcBorders>
            <w:vAlign w:val="center"/>
          </w:tcPr>
          <w:p w14:paraId="4103C02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EF8C3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39B22" w14:textId="77777777" w:rsidR="00BD3705" w:rsidRPr="001E32DC" w:rsidRDefault="00BD3705" w:rsidP="00BD370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3502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E7AC9B" w14:textId="77777777" w:rsidR="00BD3705" w:rsidRPr="001E32DC" w:rsidRDefault="00BD3705" w:rsidP="00BD3705">
            <w:pPr>
              <w:pStyle w:val="TAC"/>
              <w:rPr>
                <w:lang w:val="en-US" w:eastAsia="zh-CN"/>
              </w:rPr>
            </w:pPr>
          </w:p>
        </w:tc>
      </w:tr>
      <w:tr w:rsidR="00BD3705" w14:paraId="549E2444" w14:textId="77777777" w:rsidTr="000005ED">
        <w:trPr>
          <w:trHeight w:val="29"/>
        </w:trPr>
        <w:tc>
          <w:tcPr>
            <w:tcW w:w="1848" w:type="dxa"/>
            <w:tcBorders>
              <w:top w:val="nil"/>
              <w:left w:val="single" w:sz="4" w:space="0" w:color="auto"/>
              <w:bottom w:val="nil"/>
              <w:right w:val="single" w:sz="4" w:space="0" w:color="auto"/>
            </w:tcBorders>
            <w:vAlign w:val="center"/>
          </w:tcPr>
          <w:p w14:paraId="48F331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4CC544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CA3110"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C903A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9E43DB" w14:textId="77777777" w:rsidR="00BD3705" w:rsidRPr="001E32DC" w:rsidRDefault="00BD3705" w:rsidP="00BD3705">
            <w:pPr>
              <w:pStyle w:val="TAC"/>
              <w:rPr>
                <w:lang w:val="en-US" w:eastAsia="zh-CN"/>
              </w:rPr>
            </w:pPr>
            <w:r w:rsidRPr="001E32DC">
              <w:rPr>
                <w:color w:val="000000"/>
                <w:lang w:val="en-US" w:eastAsia="zh-CN" w:bidi="ar"/>
              </w:rPr>
              <w:t>1</w:t>
            </w:r>
          </w:p>
        </w:tc>
      </w:tr>
      <w:tr w:rsidR="00BD3705" w14:paraId="28D56A06" w14:textId="77777777" w:rsidTr="000005ED">
        <w:trPr>
          <w:trHeight w:val="29"/>
        </w:trPr>
        <w:tc>
          <w:tcPr>
            <w:tcW w:w="1848" w:type="dxa"/>
            <w:tcBorders>
              <w:top w:val="nil"/>
              <w:left w:val="single" w:sz="4" w:space="0" w:color="auto"/>
              <w:bottom w:val="nil"/>
              <w:right w:val="single" w:sz="4" w:space="0" w:color="auto"/>
            </w:tcBorders>
            <w:vAlign w:val="center"/>
          </w:tcPr>
          <w:p w14:paraId="51E21A4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A16B38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2933F" w14:textId="77777777" w:rsidR="00BD3705" w:rsidRPr="001E32DC" w:rsidRDefault="00BD3705" w:rsidP="00BD370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0790C3" w14:textId="77777777" w:rsidR="00BD3705" w:rsidRPr="001E32DC" w:rsidRDefault="00BD3705" w:rsidP="00BD370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93726" w14:textId="77777777" w:rsidR="00BD3705" w:rsidRPr="001E32DC" w:rsidRDefault="00BD3705" w:rsidP="00BD3705">
            <w:pPr>
              <w:pStyle w:val="TAC"/>
              <w:rPr>
                <w:lang w:val="en-US" w:eastAsia="zh-CN"/>
              </w:rPr>
            </w:pPr>
          </w:p>
        </w:tc>
      </w:tr>
      <w:tr w:rsidR="00BD3705" w14:paraId="6CD5835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512B0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C133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9175E" w14:textId="77777777" w:rsidR="00BD3705" w:rsidRPr="001E32DC" w:rsidRDefault="00BD3705" w:rsidP="00BD370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23F73" w14:textId="77777777" w:rsidR="00BD3705" w:rsidRPr="001E32DC" w:rsidRDefault="00BD3705" w:rsidP="00BD3705">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78F17F" w14:textId="77777777" w:rsidR="00BD3705" w:rsidRPr="001E32DC" w:rsidRDefault="00BD3705" w:rsidP="00BD3705">
            <w:pPr>
              <w:pStyle w:val="TAC"/>
              <w:rPr>
                <w:lang w:val="en-US" w:eastAsia="zh-CN"/>
              </w:rPr>
            </w:pPr>
          </w:p>
        </w:tc>
      </w:tr>
      <w:tr w:rsidR="00BD3705" w14:paraId="29B028F9" w14:textId="77777777" w:rsidTr="000005ED">
        <w:trPr>
          <w:trHeight w:val="29"/>
        </w:trPr>
        <w:tc>
          <w:tcPr>
            <w:tcW w:w="1848" w:type="dxa"/>
            <w:tcBorders>
              <w:top w:val="nil"/>
              <w:left w:val="single" w:sz="4" w:space="0" w:color="auto"/>
              <w:bottom w:val="nil"/>
              <w:right w:val="single" w:sz="4" w:space="0" w:color="auto"/>
            </w:tcBorders>
            <w:vAlign w:val="center"/>
          </w:tcPr>
          <w:p w14:paraId="561D1B51" w14:textId="77777777" w:rsidR="00BD3705" w:rsidRPr="001E32DC" w:rsidRDefault="00BD3705" w:rsidP="00BD370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5ADC393"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CA_n2A-n5A</w:t>
            </w:r>
          </w:p>
          <w:p w14:paraId="6634AD60"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0DEC26F3" w14:textId="77777777" w:rsidR="00BD3705" w:rsidRPr="001E32DC" w:rsidRDefault="00BD3705" w:rsidP="00BD3705">
            <w:pPr>
              <w:pStyle w:val="TAC"/>
              <w:rPr>
                <w:lang w:val="en-US" w:eastAsia="zh-CN"/>
              </w:rPr>
            </w:pPr>
            <w:r w:rsidRPr="00571960">
              <w:rPr>
                <w:rFonts w:eastAsia="ＭＳ 明朝"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79F0168" w14:textId="77777777" w:rsidR="00BD3705" w:rsidRPr="001E32DC" w:rsidRDefault="00BD3705" w:rsidP="00BD370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05D768"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25AECF" w14:textId="77777777" w:rsidR="00BD3705" w:rsidRPr="001E32DC" w:rsidRDefault="00BD3705" w:rsidP="00BD3705">
            <w:pPr>
              <w:pStyle w:val="TAC"/>
              <w:rPr>
                <w:lang w:val="en-US" w:eastAsia="zh-CN"/>
              </w:rPr>
            </w:pPr>
            <w:r w:rsidRPr="001E32DC">
              <w:rPr>
                <w:rFonts w:cs="Arial"/>
                <w:color w:val="000000"/>
                <w:szCs w:val="18"/>
                <w:lang w:val="en-US" w:eastAsia="zh-CN" w:bidi="ar"/>
              </w:rPr>
              <w:t>0</w:t>
            </w:r>
          </w:p>
        </w:tc>
      </w:tr>
      <w:tr w:rsidR="00BD3705" w14:paraId="6145224A" w14:textId="77777777" w:rsidTr="000005ED">
        <w:trPr>
          <w:trHeight w:val="29"/>
        </w:trPr>
        <w:tc>
          <w:tcPr>
            <w:tcW w:w="1848" w:type="dxa"/>
            <w:tcBorders>
              <w:top w:val="nil"/>
              <w:left w:val="single" w:sz="4" w:space="0" w:color="auto"/>
              <w:bottom w:val="nil"/>
              <w:right w:val="single" w:sz="4" w:space="0" w:color="auto"/>
            </w:tcBorders>
            <w:vAlign w:val="center"/>
          </w:tcPr>
          <w:p w14:paraId="66208FF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405A8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D349F" w14:textId="77777777" w:rsidR="00BD3705" w:rsidRPr="001E32DC" w:rsidRDefault="00BD3705" w:rsidP="00BD370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389A37"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C8123BE" w14:textId="77777777" w:rsidR="00BD3705" w:rsidRPr="001E32DC" w:rsidRDefault="00BD3705" w:rsidP="00BD3705">
            <w:pPr>
              <w:pStyle w:val="TAC"/>
              <w:rPr>
                <w:lang w:val="en-US" w:eastAsia="zh-CN"/>
              </w:rPr>
            </w:pPr>
          </w:p>
        </w:tc>
      </w:tr>
      <w:tr w:rsidR="00BD3705" w14:paraId="3BD2412E" w14:textId="77777777" w:rsidTr="000005ED">
        <w:trPr>
          <w:trHeight w:val="29"/>
        </w:trPr>
        <w:tc>
          <w:tcPr>
            <w:tcW w:w="1848" w:type="dxa"/>
            <w:tcBorders>
              <w:top w:val="nil"/>
              <w:left w:val="single" w:sz="4" w:space="0" w:color="auto"/>
              <w:bottom w:val="nil"/>
              <w:right w:val="single" w:sz="4" w:space="0" w:color="auto"/>
            </w:tcBorders>
            <w:vAlign w:val="center"/>
          </w:tcPr>
          <w:p w14:paraId="34414AC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DF4CC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03704" w14:textId="77777777" w:rsidR="00BD3705" w:rsidRPr="001E32DC" w:rsidRDefault="00BD3705" w:rsidP="00BD370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B896B"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F3961B" w14:textId="77777777" w:rsidR="00BD3705" w:rsidRPr="001E32DC" w:rsidRDefault="00BD3705" w:rsidP="00BD3705">
            <w:pPr>
              <w:pStyle w:val="TAC"/>
              <w:rPr>
                <w:lang w:val="en-US" w:eastAsia="zh-CN"/>
              </w:rPr>
            </w:pPr>
          </w:p>
        </w:tc>
      </w:tr>
      <w:tr w:rsidR="00BD3705" w14:paraId="584A5C68" w14:textId="77777777" w:rsidTr="000005ED">
        <w:trPr>
          <w:trHeight w:val="29"/>
        </w:trPr>
        <w:tc>
          <w:tcPr>
            <w:tcW w:w="1848" w:type="dxa"/>
            <w:tcBorders>
              <w:top w:val="nil"/>
              <w:left w:val="single" w:sz="4" w:space="0" w:color="auto"/>
              <w:bottom w:val="nil"/>
              <w:right w:val="single" w:sz="4" w:space="0" w:color="auto"/>
            </w:tcBorders>
            <w:vAlign w:val="center"/>
          </w:tcPr>
          <w:p w14:paraId="0C1B647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EA128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4C092" w14:textId="77777777" w:rsidR="00BD3705" w:rsidRPr="001E32DC" w:rsidRDefault="00BD3705" w:rsidP="00BD370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EC757D"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63E4BA" w14:textId="77777777" w:rsidR="00BD3705" w:rsidRPr="001E32DC" w:rsidRDefault="00BD3705" w:rsidP="00BD3705">
            <w:pPr>
              <w:pStyle w:val="TAC"/>
              <w:rPr>
                <w:lang w:val="en-US" w:eastAsia="zh-CN"/>
              </w:rPr>
            </w:pPr>
            <w:r w:rsidRPr="001E32DC">
              <w:rPr>
                <w:rFonts w:cs="Arial"/>
                <w:color w:val="000000"/>
                <w:szCs w:val="18"/>
                <w:lang w:val="en-US" w:eastAsia="zh-CN" w:bidi="ar"/>
              </w:rPr>
              <w:t>1</w:t>
            </w:r>
          </w:p>
        </w:tc>
      </w:tr>
      <w:tr w:rsidR="00BD3705" w14:paraId="128A427D" w14:textId="77777777" w:rsidTr="000005ED">
        <w:trPr>
          <w:trHeight w:val="29"/>
        </w:trPr>
        <w:tc>
          <w:tcPr>
            <w:tcW w:w="1848" w:type="dxa"/>
            <w:tcBorders>
              <w:top w:val="nil"/>
              <w:left w:val="single" w:sz="4" w:space="0" w:color="auto"/>
              <w:bottom w:val="nil"/>
              <w:right w:val="single" w:sz="4" w:space="0" w:color="auto"/>
            </w:tcBorders>
            <w:vAlign w:val="center"/>
          </w:tcPr>
          <w:p w14:paraId="37C7DB6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93894D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2220A" w14:textId="77777777" w:rsidR="00BD3705" w:rsidRPr="001E32DC" w:rsidRDefault="00BD3705" w:rsidP="00BD370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D0CD18"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590E67" w14:textId="77777777" w:rsidR="00BD3705" w:rsidRPr="001E32DC" w:rsidRDefault="00BD3705" w:rsidP="00BD3705">
            <w:pPr>
              <w:pStyle w:val="TAC"/>
              <w:rPr>
                <w:lang w:val="en-US" w:eastAsia="zh-CN"/>
              </w:rPr>
            </w:pPr>
          </w:p>
        </w:tc>
      </w:tr>
      <w:tr w:rsidR="00BD3705" w14:paraId="5EE89A4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D256A4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6C3BA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A5A06" w14:textId="77777777" w:rsidR="00BD3705" w:rsidRPr="001E32DC" w:rsidRDefault="00BD3705" w:rsidP="00BD370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C93E3"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CE2411C" w14:textId="77777777" w:rsidR="00BD3705" w:rsidRPr="001E32DC" w:rsidRDefault="00BD3705" w:rsidP="00BD3705">
            <w:pPr>
              <w:pStyle w:val="TAC"/>
              <w:rPr>
                <w:lang w:val="en-US" w:eastAsia="zh-CN"/>
              </w:rPr>
            </w:pPr>
          </w:p>
        </w:tc>
      </w:tr>
      <w:tr w:rsidR="00BD3705" w14:paraId="5326AF8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C72633E" w14:textId="77777777" w:rsidR="00BD3705" w:rsidRPr="001E32DC" w:rsidRDefault="00BD3705" w:rsidP="00BD3705">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6B55FAC4" w14:textId="77777777" w:rsidR="00BD3705" w:rsidRPr="001E32DC" w:rsidRDefault="00BD3705" w:rsidP="00BD3705">
            <w:pPr>
              <w:pStyle w:val="TAC"/>
              <w:rPr>
                <w:lang w:val="en-US"/>
              </w:rPr>
            </w:pPr>
            <w:r w:rsidRPr="001E32DC">
              <w:rPr>
                <w:lang w:val="en-US"/>
              </w:rPr>
              <w:t>CA_n2A-n5A</w:t>
            </w:r>
          </w:p>
          <w:p w14:paraId="5C8228B6" w14:textId="77777777" w:rsidR="00BD3705" w:rsidRPr="001E32DC" w:rsidRDefault="00BD3705" w:rsidP="00BD3705">
            <w:pPr>
              <w:pStyle w:val="TAC"/>
              <w:rPr>
                <w:lang w:val="en-US"/>
              </w:rPr>
            </w:pPr>
            <w:r w:rsidRPr="001E32DC">
              <w:rPr>
                <w:lang w:val="en-US"/>
              </w:rPr>
              <w:t>CA_n2A-</w:t>
            </w:r>
            <w:r w:rsidRPr="001E32DC">
              <w:rPr>
                <w:lang w:val="en-US" w:eastAsia="zh-CN"/>
              </w:rPr>
              <w:t>n30</w:t>
            </w:r>
            <w:r w:rsidRPr="001E32DC">
              <w:rPr>
                <w:lang w:val="en-US"/>
              </w:rPr>
              <w:t>A</w:t>
            </w:r>
          </w:p>
          <w:p w14:paraId="0860C389" w14:textId="77777777" w:rsidR="00BD3705" w:rsidRPr="001E32DC" w:rsidRDefault="00BD3705" w:rsidP="00BD370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033A0416"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BB850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BEA3602" w14:textId="77777777" w:rsidR="00BD3705" w:rsidRPr="001E32DC" w:rsidRDefault="00BD3705" w:rsidP="00BD3705">
            <w:pPr>
              <w:pStyle w:val="TAC"/>
              <w:rPr>
                <w:lang w:val="en-US" w:eastAsia="zh-CN"/>
              </w:rPr>
            </w:pPr>
            <w:r w:rsidRPr="001E32DC">
              <w:rPr>
                <w:lang w:val="en-US" w:eastAsia="zh-CN"/>
              </w:rPr>
              <w:t>0</w:t>
            </w:r>
          </w:p>
        </w:tc>
      </w:tr>
      <w:tr w:rsidR="00BD3705" w14:paraId="5BE5DEBE" w14:textId="77777777" w:rsidTr="000005ED">
        <w:trPr>
          <w:trHeight w:val="29"/>
        </w:trPr>
        <w:tc>
          <w:tcPr>
            <w:tcW w:w="1848" w:type="dxa"/>
            <w:tcBorders>
              <w:top w:val="nil"/>
              <w:left w:val="single" w:sz="4" w:space="0" w:color="auto"/>
              <w:bottom w:val="nil"/>
              <w:right w:val="single" w:sz="4" w:space="0" w:color="auto"/>
            </w:tcBorders>
            <w:vAlign w:val="center"/>
          </w:tcPr>
          <w:p w14:paraId="0E2804B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048B47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F5174"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24B96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E8FAAF" w14:textId="77777777" w:rsidR="00BD3705" w:rsidRPr="001E32DC" w:rsidRDefault="00BD3705" w:rsidP="00BD3705">
            <w:pPr>
              <w:pStyle w:val="TAC"/>
              <w:rPr>
                <w:lang w:val="en-US" w:eastAsia="zh-CN"/>
              </w:rPr>
            </w:pPr>
          </w:p>
        </w:tc>
      </w:tr>
      <w:tr w:rsidR="00BD3705" w14:paraId="4D87C1D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9F10B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501ED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BA4A0"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A7606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229ED76" w14:textId="77777777" w:rsidR="00BD3705" w:rsidRPr="001E32DC" w:rsidRDefault="00BD3705" w:rsidP="00BD3705">
            <w:pPr>
              <w:pStyle w:val="TAC"/>
              <w:rPr>
                <w:lang w:val="en-US" w:eastAsia="zh-CN"/>
              </w:rPr>
            </w:pPr>
          </w:p>
        </w:tc>
      </w:tr>
      <w:tr w:rsidR="00BD3705" w14:paraId="282ECC6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C2496F1" w14:textId="77777777" w:rsidR="00BD3705" w:rsidRPr="001E32DC" w:rsidRDefault="00BD3705" w:rsidP="00BD370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2BF9815" w14:textId="77777777" w:rsidR="00BD3705" w:rsidRPr="001E32DC" w:rsidRDefault="00BD3705" w:rsidP="00BD3705">
            <w:pPr>
              <w:pStyle w:val="TAC"/>
              <w:rPr>
                <w:lang w:val="en-US"/>
              </w:rPr>
            </w:pPr>
            <w:r w:rsidRPr="001E32DC">
              <w:rPr>
                <w:lang w:val="en-US"/>
              </w:rPr>
              <w:t>CA_n2A-n5A</w:t>
            </w:r>
          </w:p>
          <w:p w14:paraId="1B3A3346" w14:textId="77777777" w:rsidR="00BD3705" w:rsidRPr="001E32DC" w:rsidRDefault="00BD3705" w:rsidP="00BD3705">
            <w:pPr>
              <w:pStyle w:val="TAC"/>
              <w:rPr>
                <w:lang w:val="en-US"/>
              </w:rPr>
            </w:pPr>
            <w:r w:rsidRPr="001E32DC">
              <w:rPr>
                <w:lang w:val="en-US"/>
              </w:rPr>
              <w:t>CA_n2A-n66A</w:t>
            </w:r>
          </w:p>
          <w:p w14:paraId="22CDCF83" w14:textId="77777777" w:rsidR="00BD3705" w:rsidRPr="001E32DC" w:rsidRDefault="00BD3705" w:rsidP="00BD370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9E8837"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C859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FDC301" w14:textId="77777777" w:rsidR="00BD3705" w:rsidRPr="001E32DC" w:rsidRDefault="00BD3705" w:rsidP="00BD3705">
            <w:pPr>
              <w:pStyle w:val="TAC"/>
              <w:rPr>
                <w:lang w:val="en-US" w:eastAsia="zh-CN"/>
              </w:rPr>
            </w:pPr>
            <w:r w:rsidRPr="001E32DC">
              <w:rPr>
                <w:lang w:val="en-US" w:eastAsia="zh-CN"/>
              </w:rPr>
              <w:t>0</w:t>
            </w:r>
          </w:p>
        </w:tc>
      </w:tr>
      <w:tr w:rsidR="00BD3705" w14:paraId="2998363C" w14:textId="77777777" w:rsidTr="000005ED">
        <w:trPr>
          <w:trHeight w:val="29"/>
        </w:trPr>
        <w:tc>
          <w:tcPr>
            <w:tcW w:w="1848" w:type="dxa"/>
            <w:tcBorders>
              <w:top w:val="nil"/>
              <w:left w:val="single" w:sz="4" w:space="0" w:color="auto"/>
              <w:bottom w:val="nil"/>
              <w:right w:val="single" w:sz="4" w:space="0" w:color="auto"/>
            </w:tcBorders>
            <w:vAlign w:val="center"/>
          </w:tcPr>
          <w:p w14:paraId="2664CA30" w14:textId="77777777" w:rsidR="00BD3705" w:rsidRPr="001E32DC" w:rsidRDefault="00BD3705" w:rsidP="00BD3705">
            <w:pPr>
              <w:pStyle w:val="TAC"/>
              <w:rPr>
                <w:lang w:val="sv-SE" w:eastAsia="zh-CN"/>
              </w:rPr>
            </w:pPr>
          </w:p>
        </w:tc>
        <w:tc>
          <w:tcPr>
            <w:tcW w:w="1862" w:type="dxa"/>
            <w:tcBorders>
              <w:top w:val="nil"/>
              <w:left w:val="single" w:sz="4" w:space="0" w:color="auto"/>
              <w:bottom w:val="nil"/>
              <w:right w:val="single" w:sz="4" w:space="0" w:color="auto"/>
            </w:tcBorders>
            <w:vAlign w:val="center"/>
          </w:tcPr>
          <w:p w14:paraId="03AD5873"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6F26B" w14:textId="77777777" w:rsidR="00BD3705" w:rsidRPr="001E32DC" w:rsidRDefault="00BD3705" w:rsidP="00BD370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2EC703" w14:textId="77777777" w:rsidR="00BD3705" w:rsidRPr="001E32DC" w:rsidRDefault="00BD3705" w:rsidP="00BD370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95BD9E" w14:textId="77777777" w:rsidR="00BD3705" w:rsidRPr="001E32DC" w:rsidRDefault="00BD3705" w:rsidP="00BD3705">
            <w:pPr>
              <w:pStyle w:val="TAC"/>
              <w:rPr>
                <w:lang w:val="sv-SE" w:eastAsia="zh-CN"/>
              </w:rPr>
            </w:pPr>
          </w:p>
        </w:tc>
      </w:tr>
      <w:tr w:rsidR="00BD3705" w14:paraId="050E5A9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655B7C" w14:textId="77777777" w:rsidR="00BD3705" w:rsidRPr="001E32DC" w:rsidRDefault="00BD3705" w:rsidP="00BD370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E738D05"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E504" w14:textId="77777777" w:rsidR="00BD3705" w:rsidRPr="001E32DC" w:rsidRDefault="00BD3705" w:rsidP="00BD370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5F8905" w14:textId="77777777" w:rsidR="00BD3705" w:rsidRPr="001E32DC" w:rsidRDefault="00BD3705" w:rsidP="00BD370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1851FF" w14:textId="77777777" w:rsidR="00BD3705" w:rsidRPr="001E32DC" w:rsidRDefault="00BD3705" w:rsidP="00BD3705">
            <w:pPr>
              <w:pStyle w:val="TAC"/>
              <w:rPr>
                <w:lang w:val="sv-SE" w:eastAsia="zh-CN"/>
              </w:rPr>
            </w:pPr>
          </w:p>
        </w:tc>
      </w:tr>
      <w:tr w:rsidR="00BD3705" w14:paraId="6256505C" w14:textId="77777777" w:rsidTr="000005ED">
        <w:trPr>
          <w:trHeight w:val="29"/>
        </w:trPr>
        <w:tc>
          <w:tcPr>
            <w:tcW w:w="1848" w:type="dxa"/>
            <w:tcBorders>
              <w:top w:val="nil"/>
              <w:left w:val="single" w:sz="4" w:space="0" w:color="auto"/>
              <w:bottom w:val="nil"/>
              <w:right w:val="single" w:sz="4" w:space="0" w:color="auto"/>
            </w:tcBorders>
            <w:vAlign w:val="center"/>
          </w:tcPr>
          <w:p w14:paraId="12B4FF43" w14:textId="77777777" w:rsidR="00BD3705" w:rsidRPr="001E32DC" w:rsidRDefault="00BD3705" w:rsidP="00BD370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44B1629D" w14:textId="77777777" w:rsidR="00BD3705" w:rsidRPr="001E32DC" w:rsidRDefault="00BD3705" w:rsidP="00BD3705">
            <w:pPr>
              <w:pStyle w:val="TAC"/>
              <w:rPr>
                <w:lang w:val="en-US"/>
              </w:rPr>
            </w:pPr>
            <w:r w:rsidRPr="001E32DC">
              <w:rPr>
                <w:lang w:val="en-US"/>
              </w:rPr>
              <w:t>CA_n2A-n5A</w:t>
            </w:r>
          </w:p>
          <w:p w14:paraId="6421007E" w14:textId="77777777" w:rsidR="00BD3705" w:rsidRPr="001E32DC" w:rsidRDefault="00BD3705" w:rsidP="00BD3705">
            <w:pPr>
              <w:pStyle w:val="TAC"/>
              <w:rPr>
                <w:lang w:val="en-US"/>
              </w:rPr>
            </w:pPr>
            <w:r w:rsidRPr="001E32DC">
              <w:rPr>
                <w:lang w:val="en-US"/>
              </w:rPr>
              <w:t>CA_n2A-n66A</w:t>
            </w:r>
          </w:p>
          <w:p w14:paraId="611CCB59" w14:textId="77777777" w:rsidR="00BD3705" w:rsidRPr="001E32DC" w:rsidRDefault="00BD3705" w:rsidP="00BD370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8B1EC8D"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CCA12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150583F" w14:textId="77777777" w:rsidR="00BD3705" w:rsidRPr="001E32DC" w:rsidRDefault="00BD3705" w:rsidP="00BD3705">
            <w:pPr>
              <w:pStyle w:val="TAC"/>
              <w:rPr>
                <w:lang w:val="en-US" w:eastAsia="zh-CN"/>
              </w:rPr>
            </w:pPr>
            <w:r w:rsidRPr="001E32DC">
              <w:rPr>
                <w:lang w:val="en-US" w:eastAsia="zh-CN"/>
              </w:rPr>
              <w:t>0</w:t>
            </w:r>
          </w:p>
        </w:tc>
      </w:tr>
      <w:tr w:rsidR="00BD3705" w14:paraId="3FD94885" w14:textId="77777777" w:rsidTr="000005ED">
        <w:trPr>
          <w:trHeight w:val="29"/>
        </w:trPr>
        <w:tc>
          <w:tcPr>
            <w:tcW w:w="1848" w:type="dxa"/>
            <w:tcBorders>
              <w:top w:val="nil"/>
              <w:left w:val="single" w:sz="4" w:space="0" w:color="auto"/>
              <w:bottom w:val="nil"/>
              <w:right w:val="single" w:sz="4" w:space="0" w:color="auto"/>
            </w:tcBorders>
            <w:vAlign w:val="center"/>
          </w:tcPr>
          <w:p w14:paraId="2455D3B5" w14:textId="77777777" w:rsidR="00BD3705" w:rsidRPr="001E32DC" w:rsidRDefault="00BD3705" w:rsidP="00BD3705">
            <w:pPr>
              <w:pStyle w:val="TAC"/>
              <w:rPr>
                <w:lang w:val="sv-SE" w:eastAsia="zh-CN"/>
              </w:rPr>
            </w:pPr>
          </w:p>
        </w:tc>
        <w:tc>
          <w:tcPr>
            <w:tcW w:w="1862" w:type="dxa"/>
            <w:tcBorders>
              <w:top w:val="nil"/>
              <w:left w:val="single" w:sz="4" w:space="0" w:color="auto"/>
              <w:bottom w:val="nil"/>
              <w:right w:val="single" w:sz="4" w:space="0" w:color="auto"/>
            </w:tcBorders>
            <w:vAlign w:val="center"/>
          </w:tcPr>
          <w:p w14:paraId="0BA78B04"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CDE23" w14:textId="77777777" w:rsidR="00BD3705" w:rsidRPr="001E32DC" w:rsidRDefault="00BD3705" w:rsidP="00BD370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32BBB4" w14:textId="77777777" w:rsidR="00BD3705" w:rsidRPr="001E32DC" w:rsidRDefault="00BD3705" w:rsidP="00BD370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57E42C" w14:textId="77777777" w:rsidR="00BD3705" w:rsidRPr="001E32DC" w:rsidRDefault="00BD3705" w:rsidP="00BD3705">
            <w:pPr>
              <w:pStyle w:val="TAC"/>
              <w:rPr>
                <w:lang w:val="sv-SE" w:eastAsia="zh-CN"/>
              </w:rPr>
            </w:pPr>
          </w:p>
        </w:tc>
      </w:tr>
      <w:tr w:rsidR="00BD3705" w14:paraId="2A504F6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DBFFCAC" w14:textId="77777777" w:rsidR="00BD3705" w:rsidRPr="001E32DC" w:rsidRDefault="00BD3705" w:rsidP="00BD370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94D0A9C"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CB805" w14:textId="77777777" w:rsidR="00BD3705" w:rsidRPr="001E32DC" w:rsidRDefault="00BD3705" w:rsidP="00BD370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4C7E3F" w14:textId="77777777" w:rsidR="00BD3705" w:rsidRPr="001E32DC" w:rsidRDefault="00BD3705" w:rsidP="00BD370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93F5FA" w14:textId="77777777" w:rsidR="00BD3705" w:rsidRPr="001E32DC" w:rsidRDefault="00BD3705" w:rsidP="00BD3705">
            <w:pPr>
              <w:pStyle w:val="TAC"/>
              <w:rPr>
                <w:lang w:val="sv-SE" w:eastAsia="zh-CN"/>
              </w:rPr>
            </w:pPr>
          </w:p>
        </w:tc>
      </w:tr>
      <w:tr w:rsidR="00BD3705" w14:paraId="4F55A9A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60355F2" w14:textId="77777777" w:rsidR="00BD3705" w:rsidRPr="001E32DC" w:rsidRDefault="00BD3705" w:rsidP="00BD370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290506D9" w14:textId="77777777" w:rsidR="00BD3705" w:rsidRPr="001E32DC" w:rsidRDefault="00BD3705" w:rsidP="00BD3705">
            <w:pPr>
              <w:pStyle w:val="TAC"/>
              <w:rPr>
                <w:lang w:val="en-US"/>
              </w:rPr>
            </w:pPr>
            <w:r w:rsidRPr="001E32DC">
              <w:rPr>
                <w:lang w:val="en-US"/>
              </w:rPr>
              <w:t>CA_n2A-n5A</w:t>
            </w:r>
          </w:p>
          <w:p w14:paraId="40E475D1" w14:textId="77777777" w:rsidR="00BD3705" w:rsidRPr="001E32DC" w:rsidRDefault="00BD3705" w:rsidP="00BD3705">
            <w:pPr>
              <w:pStyle w:val="TAC"/>
              <w:rPr>
                <w:lang w:val="en-US"/>
              </w:rPr>
            </w:pPr>
            <w:r w:rsidRPr="001E32DC">
              <w:rPr>
                <w:lang w:val="en-US"/>
              </w:rPr>
              <w:t>CA_n2A-n66A</w:t>
            </w:r>
          </w:p>
          <w:p w14:paraId="1788BB9A" w14:textId="77777777" w:rsidR="00BD3705" w:rsidRPr="001E32DC" w:rsidRDefault="00BD3705" w:rsidP="00BD370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391D344" w14:textId="77777777" w:rsidR="00BD3705" w:rsidRPr="001E32DC" w:rsidRDefault="00BD3705" w:rsidP="00BD370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62CD1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563C3A7" w14:textId="77777777" w:rsidR="00BD3705" w:rsidRPr="001E32DC" w:rsidRDefault="00BD3705" w:rsidP="00BD3705">
            <w:pPr>
              <w:pStyle w:val="TAC"/>
              <w:rPr>
                <w:lang w:val="sv-SE" w:eastAsia="zh-CN"/>
              </w:rPr>
            </w:pPr>
            <w:r>
              <w:rPr>
                <w:lang w:val="sv-SE" w:eastAsia="zh-CN"/>
              </w:rPr>
              <w:t>0</w:t>
            </w:r>
          </w:p>
        </w:tc>
      </w:tr>
      <w:tr w:rsidR="00BD3705" w14:paraId="0CD6B772" w14:textId="77777777" w:rsidTr="000005ED">
        <w:trPr>
          <w:trHeight w:val="29"/>
        </w:trPr>
        <w:tc>
          <w:tcPr>
            <w:tcW w:w="1848" w:type="dxa"/>
            <w:tcBorders>
              <w:top w:val="nil"/>
              <w:left w:val="single" w:sz="4" w:space="0" w:color="auto"/>
              <w:bottom w:val="nil"/>
              <w:right w:val="single" w:sz="4" w:space="0" w:color="auto"/>
            </w:tcBorders>
            <w:vAlign w:val="center"/>
          </w:tcPr>
          <w:p w14:paraId="2459FFD3" w14:textId="77777777" w:rsidR="00BD3705" w:rsidRPr="001E32DC" w:rsidRDefault="00BD3705" w:rsidP="00BD3705">
            <w:pPr>
              <w:pStyle w:val="TAC"/>
              <w:rPr>
                <w:lang w:val="sv-SE" w:eastAsia="zh-CN"/>
              </w:rPr>
            </w:pPr>
          </w:p>
        </w:tc>
        <w:tc>
          <w:tcPr>
            <w:tcW w:w="1862" w:type="dxa"/>
            <w:tcBorders>
              <w:top w:val="nil"/>
              <w:left w:val="single" w:sz="4" w:space="0" w:color="auto"/>
              <w:bottom w:val="nil"/>
              <w:right w:val="single" w:sz="4" w:space="0" w:color="auto"/>
            </w:tcBorders>
            <w:vAlign w:val="center"/>
          </w:tcPr>
          <w:p w14:paraId="2BB8162C"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76BA0" w14:textId="77777777" w:rsidR="00BD3705" w:rsidRPr="001E32DC" w:rsidRDefault="00BD3705" w:rsidP="00BD370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28CA90"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EFF6AB" w14:textId="77777777" w:rsidR="00BD3705" w:rsidRPr="001E32DC" w:rsidRDefault="00BD3705" w:rsidP="00BD3705">
            <w:pPr>
              <w:pStyle w:val="TAC"/>
              <w:rPr>
                <w:lang w:val="sv-SE" w:eastAsia="zh-CN"/>
              </w:rPr>
            </w:pPr>
          </w:p>
        </w:tc>
      </w:tr>
      <w:tr w:rsidR="00BD3705" w14:paraId="1158B48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448422B" w14:textId="77777777" w:rsidR="00BD3705" w:rsidRPr="001E32DC" w:rsidRDefault="00BD3705" w:rsidP="00BD370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31F367A"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9AB67" w14:textId="77777777" w:rsidR="00BD3705" w:rsidRPr="001E32DC" w:rsidRDefault="00BD3705" w:rsidP="00BD370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B17A64"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B1355C" w14:textId="77777777" w:rsidR="00BD3705" w:rsidRPr="001E32DC" w:rsidRDefault="00BD3705" w:rsidP="00BD3705">
            <w:pPr>
              <w:pStyle w:val="TAC"/>
              <w:rPr>
                <w:lang w:val="sv-SE" w:eastAsia="zh-CN"/>
              </w:rPr>
            </w:pPr>
          </w:p>
        </w:tc>
      </w:tr>
      <w:tr w:rsidR="00BD3705" w14:paraId="3265D98F" w14:textId="77777777" w:rsidTr="000005ED">
        <w:trPr>
          <w:trHeight w:val="29"/>
        </w:trPr>
        <w:tc>
          <w:tcPr>
            <w:tcW w:w="1848" w:type="dxa"/>
            <w:tcBorders>
              <w:top w:val="nil"/>
              <w:left w:val="single" w:sz="4" w:space="0" w:color="auto"/>
              <w:bottom w:val="nil"/>
              <w:right w:val="single" w:sz="4" w:space="0" w:color="auto"/>
            </w:tcBorders>
            <w:vAlign w:val="center"/>
          </w:tcPr>
          <w:p w14:paraId="1312A265" w14:textId="77777777" w:rsidR="00BD3705" w:rsidRPr="001E32DC" w:rsidRDefault="00BD3705" w:rsidP="00BD370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CECC020" w14:textId="77777777" w:rsidR="00BD3705" w:rsidRPr="001E32DC" w:rsidRDefault="00BD3705" w:rsidP="00BD3705">
            <w:pPr>
              <w:pStyle w:val="TAC"/>
              <w:rPr>
                <w:lang w:val="en-US"/>
              </w:rPr>
            </w:pPr>
            <w:r w:rsidRPr="001E32DC">
              <w:rPr>
                <w:lang w:val="en-US"/>
              </w:rPr>
              <w:t>CA_n2A-n5A</w:t>
            </w:r>
          </w:p>
          <w:p w14:paraId="319377BF" w14:textId="77777777" w:rsidR="00BD3705" w:rsidRPr="001E32DC" w:rsidRDefault="00BD3705" w:rsidP="00BD3705">
            <w:pPr>
              <w:pStyle w:val="TAC"/>
              <w:rPr>
                <w:lang w:val="en-US"/>
              </w:rPr>
            </w:pPr>
            <w:r w:rsidRPr="001E32DC">
              <w:rPr>
                <w:lang w:val="en-US"/>
              </w:rPr>
              <w:t>CA_n2A-n66A</w:t>
            </w:r>
          </w:p>
          <w:p w14:paraId="0165B85A" w14:textId="77777777" w:rsidR="00BD3705" w:rsidRPr="001E32DC" w:rsidRDefault="00BD3705" w:rsidP="00BD370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65DFFA1"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24A06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2A5759" w14:textId="77777777" w:rsidR="00BD3705" w:rsidRPr="001E32DC" w:rsidRDefault="00BD3705" w:rsidP="00BD3705">
            <w:pPr>
              <w:pStyle w:val="TAC"/>
              <w:rPr>
                <w:lang w:val="en-US" w:eastAsia="zh-CN"/>
              </w:rPr>
            </w:pPr>
            <w:r w:rsidRPr="001E32DC">
              <w:rPr>
                <w:lang w:val="en-US" w:eastAsia="zh-CN"/>
              </w:rPr>
              <w:t>0</w:t>
            </w:r>
          </w:p>
        </w:tc>
      </w:tr>
      <w:tr w:rsidR="00BD3705" w14:paraId="3A43BD33" w14:textId="77777777" w:rsidTr="000005ED">
        <w:trPr>
          <w:trHeight w:val="29"/>
        </w:trPr>
        <w:tc>
          <w:tcPr>
            <w:tcW w:w="1848" w:type="dxa"/>
            <w:tcBorders>
              <w:top w:val="nil"/>
              <w:left w:val="single" w:sz="4" w:space="0" w:color="auto"/>
              <w:bottom w:val="nil"/>
              <w:right w:val="single" w:sz="4" w:space="0" w:color="auto"/>
            </w:tcBorders>
            <w:vAlign w:val="center"/>
          </w:tcPr>
          <w:p w14:paraId="08580FD4" w14:textId="77777777" w:rsidR="00BD3705" w:rsidRPr="001E32DC" w:rsidRDefault="00BD3705" w:rsidP="00BD3705">
            <w:pPr>
              <w:pStyle w:val="TAC"/>
              <w:rPr>
                <w:lang w:val="sv-SE" w:eastAsia="zh-CN"/>
              </w:rPr>
            </w:pPr>
          </w:p>
        </w:tc>
        <w:tc>
          <w:tcPr>
            <w:tcW w:w="1862" w:type="dxa"/>
            <w:tcBorders>
              <w:top w:val="nil"/>
              <w:left w:val="single" w:sz="4" w:space="0" w:color="auto"/>
              <w:bottom w:val="nil"/>
              <w:right w:val="single" w:sz="4" w:space="0" w:color="auto"/>
            </w:tcBorders>
            <w:vAlign w:val="center"/>
          </w:tcPr>
          <w:p w14:paraId="3563F96E"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4BA64" w14:textId="77777777" w:rsidR="00BD3705" w:rsidRPr="001E32DC" w:rsidRDefault="00BD3705" w:rsidP="00BD370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F6877" w14:textId="77777777" w:rsidR="00BD3705" w:rsidRPr="001E32DC" w:rsidRDefault="00BD3705" w:rsidP="00BD370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678AC6" w14:textId="77777777" w:rsidR="00BD3705" w:rsidRPr="001E32DC" w:rsidRDefault="00BD3705" w:rsidP="00BD3705">
            <w:pPr>
              <w:pStyle w:val="TAC"/>
              <w:rPr>
                <w:lang w:val="sv-SE" w:eastAsia="zh-CN"/>
              </w:rPr>
            </w:pPr>
          </w:p>
        </w:tc>
      </w:tr>
      <w:tr w:rsidR="00BD3705" w14:paraId="7B4626A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3BE1D40" w14:textId="77777777" w:rsidR="00BD3705" w:rsidRPr="001E32DC" w:rsidRDefault="00BD3705" w:rsidP="00BD370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F750448"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20471" w14:textId="77777777" w:rsidR="00BD3705" w:rsidRPr="001E32DC" w:rsidRDefault="00BD3705" w:rsidP="00BD370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12511" w14:textId="77777777" w:rsidR="00BD3705" w:rsidRPr="001E32DC" w:rsidRDefault="00BD3705" w:rsidP="00BD3705">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C57B1A0" w14:textId="77777777" w:rsidR="00BD3705" w:rsidRPr="001E32DC" w:rsidRDefault="00BD3705" w:rsidP="00BD3705">
            <w:pPr>
              <w:pStyle w:val="TAC"/>
              <w:rPr>
                <w:lang w:val="sv-SE" w:eastAsia="zh-CN"/>
              </w:rPr>
            </w:pPr>
          </w:p>
        </w:tc>
      </w:tr>
      <w:tr w:rsidR="00BD3705" w14:paraId="018D8DA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D45EBA6" w14:textId="77777777" w:rsidR="00BD3705" w:rsidRPr="001E32DC" w:rsidRDefault="00BD3705" w:rsidP="00BD370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E6E1972" w14:textId="77777777" w:rsidR="00BD3705" w:rsidRPr="001E32DC" w:rsidRDefault="00BD3705" w:rsidP="00BD3705">
            <w:pPr>
              <w:pStyle w:val="TAC"/>
              <w:rPr>
                <w:lang w:val="en-US"/>
              </w:rPr>
            </w:pPr>
            <w:r w:rsidRPr="001E32DC">
              <w:rPr>
                <w:lang w:val="en-US"/>
              </w:rPr>
              <w:t>CA_n2A-n5A</w:t>
            </w:r>
          </w:p>
          <w:p w14:paraId="30D2F199" w14:textId="77777777" w:rsidR="00BD3705" w:rsidRPr="001E32DC" w:rsidRDefault="00BD3705" w:rsidP="00BD3705">
            <w:pPr>
              <w:pStyle w:val="TAC"/>
              <w:rPr>
                <w:lang w:val="en-US"/>
              </w:rPr>
            </w:pPr>
            <w:r w:rsidRPr="001E32DC">
              <w:rPr>
                <w:lang w:val="en-US"/>
              </w:rPr>
              <w:t>CA_n2A-n66A</w:t>
            </w:r>
          </w:p>
          <w:p w14:paraId="278B437D" w14:textId="77777777" w:rsidR="00BD3705" w:rsidRPr="001E32DC" w:rsidRDefault="00BD3705" w:rsidP="00BD370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4A8E223" w14:textId="77777777" w:rsidR="00BD3705" w:rsidRPr="001E32DC" w:rsidRDefault="00BD3705" w:rsidP="00BD370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F8166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7F73E3" w14:textId="77777777" w:rsidR="00BD3705" w:rsidRPr="001E32DC" w:rsidRDefault="00BD3705" w:rsidP="00BD3705">
            <w:pPr>
              <w:pStyle w:val="TAC"/>
              <w:rPr>
                <w:lang w:val="sv-SE" w:eastAsia="zh-CN"/>
              </w:rPr>
            </w:pPr>
            <w:r>
              <w:rPr>
                <w:lang w:val="sv-SE" w:eastAsia="zh-CN"/>
              </w:rPr>
              <w:t>0</w:t>
            </w:r>
          </w:p>
        </w:tc>
      </w:tr>
      <w:tr w:rsidR="00BD3705" w14:paraId="07FF3E3D" w14:textId="77777777" w:rsidTr="000005ED">
        <w:trPr>
          <w:trHeight w:val="29"/>
        </w:trPr>
        <w:tc>
          <w:tcPr>
            <w:tcW w:w="1848" w:type="dxa"/>
            <w:tcBorders>
              <w:top w:val="nil"/>
              <w:left w:val="single" w:sz="4" w:space="0" w:color="auto"/>
              <w:bottom w:val="nil"/>
              <w:right w:val="single" w:sz="4" w:space="0" w:color="auto"/>
            </w:tcBorders>
            <w:vAlign w:val="center"/>
          </w:tcPr>
          <w:p w14:paraId="2E7F1BE0" w14:textId="77777777" w:rsidR="00BD3705" w:rsidRPr="001E32DC" w:rsidRDefault="00BD3705" w:rsidP="00BD3705">
            <w:pPr>
              <w:pStyle w:val="TAC"/>
              <w:rPr>
                <w:lang w:val="sv-SE" w:eastAsia="zh-CN"/>
              </w:rPr>
            </w:pPr>
          </w:p>
        </w:tc>
        <w:tc>
          <w:tcPr>
            <w:tcW w:w="1862" w:type="dxa"/>
            <w:tcBorders>
              <w:top w:val="nil"/>
              <w:left w:val="single" w:sz="4" w:space="0" w:color="auto"/>
              <w:bottom w:val="nil"/>
              <w:right w:val="single" w:sz="4" w:space="0" w:color="auto"/>
            </w:tcBorders>
            <w:vAlign w:val="center"/>
          </w:tcPr>
          <w:p w14:paraId="5D5D37AB"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D718D" w14:textId="77777777" w:rsidR="00BD3705" w:rsidRPr="001E32DC" w:rsidRDefault="00BD3705" w:rsidP="00BD370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6A08E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E3BE10" w14:textId="77777777" w:rsidR="00BD3705" w:rsidRPr="001E32DC" w:rsidRDefault="00BD3705" w:rsidP="00BD3705">
            <w:pPr>
              <w:pStyle w:val="TAC"/>
              <w:rPr>
                <w:lang w:val="sv-SE" w:eastAsia="zh-CN"/>
              </w:rPr>
            </w:pPr>
          </w:p>
        </w:tc>
      </w:tr>
      <w:tr w:rsidR="00BD3705" w14:paraId="0715365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6035624" w14:textId="77777777" w:rsidR="00BD3705" w:rsidRPr="001E32DC" w:rsidRDefault="00BD3705" w:rsidP="00BD370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90C94D2"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60BC9" w14:textId="77777777" w:rsidR="00BD3705" w:rsidRPr="001E32DC" w:rsidRDefault="00BD3705" w:rsidP="00BD370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EF138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CC34DF" w14:textId="77777777" w:rsidR="00BD3705" w:rsidRPr="001E32DC" w:rsidRDefault="00BD3705" w:rsidP="00BD3705">
            <w:pPr>
              <w:pStyle w:val="TAC"/>
              <w:rPr>
                <w:lang w:val="sv-SE" w:eastAsia="zh-CN"/>
              </w:rPr>
            </w:pPr>
          </w:p>
        </w:tc>
      </w:tr>
      <w:tr w:rsidR="00BD3705" w14:paraId="74EDDAC9" w14:textId="77777777" w:rsidTr="000005ED">
        <w:trPr>
          <w:trHeight w:val="29"/>
        </w:trPr>
        <w:tc>
          <w:tcPr>
            <w:tcW w:w="1848" w:type="dxa"/>
            <w:tcBorders>
              <w:top w:val="nil"/>
              <w:left w:val="single" w:sz="4" w:space="0" w:color="auto"/>
              <w:bottom w:val="nil"/>
              <w:right w:val="single" w:sz="4" w:space="0" w:color="auto"/>
            </w:tcBorders>
            <w:vAlign w:val="center"/>
          </w:tcPr>
          <w:p w14:paraId="53D26DAA" w14:textId="77777777" w:rsidR="00BD3705" w:rsidRPr="001E32DC" w:rsidRDefault="00BD3705" w:rsidP="00BD370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4AC5E63A" w14:textId="77777777" w:rsidR="00BD3705" w:rsidRDefault="00BD3705" w:rsidP="00BD370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51E2640" w14:textId="77777777" w:rsidR="00BD3705" w:rsidRPr="001E32DC" w:rsidRDefault="00BD3705" w:rsidP="00BD3705">
            <w:pPr>
              <w:pStyle w:val="TAC"/>
              <w:rPr>
                <w:lang w:val="en-US"/>
              </w:rPr>
            </w:pPr>
            <w:r w:rsidRPr="001E32DC">
              <w:rPr>
                <w:lang w:val="en-US"/>
              </w:rPr>
              <w:t>CA_n2A-n5A</w:t>
            </w:r>
          </w:p>
          <w:p w14:paraId="10AE1D4D" w14:textId="77777777" w:rsidR="00BD3705" w:rsidRPr="001E32DC" w:rsidRDefault="00BD3705" w:rsidP="00BD3705">
            <w:pPr>
              <w:pStyle w:val="TAC"/>
              <w:rPr>
                <w:vertAlign w:val="superscript"/>
                <w:lang w:val="en-US"/>
              </w:rPr>
            </w:pPr>
            <w:r w:rsidRPr="001E32DC">
              <w:rPr>
                <w:lang w:val="en-US"/>
              </w:rPr>
              <w:t>CA_n2A-n77A</w:t>
            </w:r>
            <w:r w:rsidRPr="001E32DC">
              <w:rPr>
                <w:vertAlign w:val="superscript"/>
                <w:lang w:val="en-US"/>
              </w:rPr>
              <w:t>7</w:t>
            </w:r>
          </w:p>
          <w:p w14:paraId="02A6C15B" w14:textId="77777777" w:rsidR="00BD3705" w:rsidRPr="001E32DC" w:rsidRDefault="00BD3705" w:rsidP="00BD370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54843E"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62239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FCBD10" w14:textId="77777777" w:rsidR="00BD3705" w:rsidRPr="001E32DC" w:rsidRDefault="00BD3705" w:rsidP="00BD3705">
            <w:pPr>
              <w:pStyle w:val="TAC"/>
              <w:rPr>
                <w:lang w:val="en-US" w:eastAsia="zh-CN"/>
              </w:rPr>
            </w:pPr>
            <w:r w:rsidRPr="001E32DC">
              <w:rPr>
                <w:lang w:val="en-US" w:eastAsia="zh-CN"/>
              </w:rPr>
              <w:t>0</w:t>
            </w:r>
          </w:p>
        </w:tc>
      </w:tr>
      <w:tr w:rsidR="00BD3705" w14:paraId="6B7B6B59" w14:textId="77777777" w:rsidTr="000005ED">
        <w:trPr>
          <w:trHeight w:val="29"/>
        </w:trPr>
        <w:tc>
          <w:tcPr>
            <w:tcW w:w="1848" w:type="dxa"/>
            <w:tcBorders>
              <w:top w:val="nil"/>
              <w:left w:val="single" w:sz="4" w:space="0" w:color="auto"/>
              <w:bottom w:val="nil"/>
              <w:right w:val="single" w:sz="4" w:space="0" w:color="auto"/>
            </w:tcBorders>
            <w:vAlign w:val="center"/>
          </w:tcPr>
          <w:p w14:paraId="63EF584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19FD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72939"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9536A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5EF220" w14:textId="77777777" w:rsidR="00BD3705" w:rsidRPr="001E32DC" w:rsidRDefault="00BD3705" w:rsidP="00BD3705">
            <w:pPr>
              <w:pStyle w:val="TAC"/>
              <w:rPr>
                <w:lang w:val="en-US" w:eastAsia="zh-CN"/>
              </w:rPr>
            </w:pPr>
          </w:p>
        </w:tc>
      </w:tr>
      <w:tr w:rsidR="00BD3705" w14:paraId="328240B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D2183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F8AD0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1FF45"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AAFD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B99B28" w14:textId="77777777" w:rsidR="00BD3705" w:rsidRPr="001E32DC" w:rsidRDefault="00BD3705" w:rsidP="00BD3705">
            <w:pPr>
              <w:pStyle w:val="TAC"/>
              <w:rPr>
                <w:lang w:val="en-US" w:eastAsia="zh-CN"/>
              </w:rPr>
            </w:pPr>
          </w:p>
        </w:tc>
      </w:tr>
      <w:tr w:rsidR="00BD3705" w14:paraId="2B94FFF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9F8CD8C" w14:textId="77777777" w:rsidR="00BD3705" w:rsidRPr="001E32DC" w:rsidRDefault="00BD3705" w:rsidP="00BD370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68F24860" w14:textId="77777777" w:rsidR="00BD3705" w:rsidRPr="001E32DC" w:rsidRDefault="00BD3705" w:rsidP="00BD3705">
            <w:pPr>
              <w:pStyle w:val="TAC"/>
              <w:rPr>
                <w:rFonts w:cs="Arial"/>
                <w:szCs w:val="18"/>
                <w:lang w:val="en-US"/>
              </w:rPr>
            </w:pPr>
            <w:r w:rsidRPr="001E32DC">
              <w:rPr>
                <w:rFonts w:cs="Arial"/>
                <w:szCs w:val="18"/>
                <w:lang w:val="en-US"/>
              </w:rPr>
              <w:t>CA_n2A-n5A</w:t>
            </w:r>
          </w:p>
          <w:p w14:paraId="31CF86E2" w14:textId="77777777" w:rsidR="00BD3705" w:rsidRPr="001E32DC" w:rsidRDefault="00BD3705" w:rsidP="00BD3705">
            <w:pPr>
              <w:pStyle w:val="TAC"/>
              <w:rPr>
                <w:rFonts w:cs="Arial"/>
                <w:szCs w:val="18"/>
                <w:lang w:val="en-US"/>
              </w:rPr>
            </w:pPr>
            <w:r w:rsidRPr="001E32DC">
              <w:rPr>
                <w:rFonts w:cs="Arial"/>
                <w:szCs w:val="18"/>
                <w:lang w:val="en-US"/>
              </w:rPr>
              <w:t>CA_n2A-n77A</w:t>
            </w:r>
          </w:p>
          <w:p w14:paraId="0176572F" w14:textId="77777777" w:rsidR="00BD3705" w:rsidRPr="001E32DC" w:rsidRDefault="00BD3705" w:rsidP="00BD370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B59B3" w14:textId="77777777" w:rsidR="00BD3705" w:rsidRPr="001E32DC" w:rsidRDefault="00BD3705" w:rsidP="00BD370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AD07A3"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0AD4DE" w14:textId="77777777" w:rsidR="00BD3705" w:rsidRPr="001E32DC" w:rsidRDefault="00BD3705" w:rsidP="00BD3705">
            <w:pPr>
              <w:pStyle w:val="TAC"/>
              <w:rPr>
                <w:lang w:val="en-US" w:eastAsia="zh-CN"/>
              </w:rPr>
            </w:pPr>
            <w:r w:rsidRPr="001E32DC">
              <w:rPr>
                <w:lang w:val="en-US" w:eastAsia="zh-CN"/>
              </w:rPr>
              <w:t>0</w:t>
            </w:r>
          </w:p>
        </w:tc>
      </w:tr>
      <w:tr w:rsidR="00BD3705" w14:paraId="7BFBEF3F" w14:textId="77777777" w:rsidTr="000005ED">
        <w:trPr>
          <w:trHeight w:val="29"/>
        </w:trPr>
        <w:tc>
          <w:tcPr>
            <w:tcW w:w="1848" w:type="dxa"/>
            <w:tcBorders>
              <w:top w:val="nil"/>
              <w:left w:val="single" w:sz="4" w:space="0" w:color="auto"/>
              <w:bottom w:val="nil"/>
              <w:right w:val="single" w:sz="4" w:space="0" w:color="auto"/>
            </w:tcBorders>
            <w:vAlign w:val="center"/>
          </w:tcPr>
          <w:p w14:paraId="0E2BC2B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FD93A6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32292" w14:textId="77777777" w:rsidR="00BD3705" w:rsidRPr="001E32DC" w:rsidRDefault="00BD3705" w:rsidP="00BD370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71ECA5" w14:textId="77777777" w:rsidR="00BD3705" w:rsidRPr="001E32DC" w:rsidRDefault="00BD3705" w:rsidP="00BD370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99032DD" w14:textId="77777777" w:rsidR="00BD3705" w:rsidRPr="001E32DC" w:rsidRDefault="00BD3705" w:rsidP="00BD3705">
            <w:pPr>
              <w:pStyle w:val="TAC"/>
              <w:rPr>
                <w:lang w:val="en-US" w:eastAsia="zh-CN"/>
              </w:rPr>
            </w:pPr>
          </w:p>
        </w:tc>
      </w:tr>
      <w:tr w:rsidR="00BD3705" w14:paraId="4CF05FCB" w14:textId="77777777" w:rsidTr="000005ED">
        <w:trPr>
          <w:trHeight w:val="29"/>
        </w:trPr>
        <w:tc>
          <w:tcPr>
            <w:tcW w:w="1848" w:type="dxa"/>
            <w:tcBorders>
              <w:top w:val="nil"/>
              <w:left w:val="single" w:sz="4" w:space="0" w:color="auto"/>
              <w:bottom w:val="nil"/>
              <w:right w:val="single" w:sz="4" w:space="0" w:color="auto"/>
            </w:tcBorders>
            <w:vAlign w:val="center"/>
          </w:tcPr>
          <w:p w14:paraId="0B162F1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D1A1C5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D0C6B" w14:textId="77777777" w:rsidR="00BD3705" w:rsidRPr="001E32DC" w:rsidRDefault="00BD3705" w:rsidP="00BD370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923950" w14:textId="77777777" w:rsidR="00BD3705" w:rsidRPr="001E32DC" w:rsidRDefault="00BD3705" w:rsidP="00BD370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CADA71A" w14:textId="77777777" w:rsidR="00BD3705" w:rsidRPr="001E32DC" w:rsidRDefault="00BD3705" w:rsidP="00BD3705">
            <w:pPr>
              <w:pStyle w:val="TAC"/>
              <w:rPr>
                <w:lang w:val="en-US" w:eastAsia="zh-CN"/>
              </w:rPr>
            </w:pPr>
          </w:p>
        </w:tc>
      </w:tr>
      <w:tr w:rsidR="00BD3705" w14:paraId="1A3CA3C1" w14:textId="77777777" w:rsidTr="000005ED">
        <w:trPr>
          <w:trHeight w:val="29"/>
        </w:trPr>
        <w:tc>
          <w:tcPr>
            <w:tcW w:w="1848" w:type="dxa"/>
            <w:tcBorders>
              <w:top w:val="nil"/>
              <w:left w:val="single" w:sz="4" w:space="0" w:color="auto"/>
              <w:bottom w:val="nil"/>
              <w:right w:val="single" w:sz="4" w:space="0" w:color="auto"/>
            </w:tcBorders>
            <w:vAlign w:val="center"/>
          </w:tcPr>
          <w:p w14:paraId="3C97D64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804FC8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77AA3" w14:textId="77777777" w:rsidR="00BD3705" w:rsidRPr="001E32DC" w:rsidRDefault="00BD3705" w:rsidP="00BD370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08ABA3"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AD5FAF" w14:textId="77777777" w:rsidR="00BD3705" w:rsidRPr="001E32DC" w:rsidRDefault="00BD3705" w:rsidP="00BD3705">
            <w:pPr>
              <w:pStyle w:val="TAC"/>
              <w:rPr>
                <w:lang w:val="en-US" w:eastAsia="zh-CN"/>
              </w:rPr>
            </w:pPr>
            <w:r w:rsidRPr="001E32DC">
              <w:rPr>
                <w:lang w:val="en-US" w:eastAsia="zh-CN"/>
              </w:rPr>
              <w:t>1</w:t>
            </w:r>
          </w:p>
        </w:tc>
      </w:tr>
      <w:tr w:rsidR="00BD3705" w14:paraId="2776540A" w14:textId="77777777" w:rsidTr="000005ED">
        <w:trPr>
          <w:trHeight w:val="29"/>
        </w:trPr>
        <w:tc>
          <w:tcPr>
            <w:tcW w:w="1848" w:type="dxa"/>
            <w:tcBorders>
              <w:top w:val="nil"/>
              <w:left w:val="single" w:sz="4" w:space="0" w:color="auto"/>
              <w:bottom w:val="nil"/>
              <w:right w:val="single" w:sz="4" w:space="0" w:color="auto"/>
            </w:tcBorders>
            <w:vAlign w:val="center"/>
          </w:tcPr>
          <w:p w14:paraId="2362DB2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27E88A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CBFC3" w14:textId="77777777" w:rsidR="00BD3705" w:rsidRPr="001E32DC" w:rsidRDefault="00BD3705" w:rsidP="00BD370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6580EA" w14:textId="77777777" w:rsidR="00BD3705" w:rsidRPr="001E32DC" w:rsidRDefault="00BD3705" w:rsidP="00BD370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30F9290" w14:textId="77777777" w:rsidR="00BD3705" w:rsidRPr="001E32DC" w:rsidRDefault="00BD3705" w:rsidP="00BD3705">
            <w:pPr>
              <w:pStyle w:val="TAC"/>
              <w:rPr>
                <w:lang w:val="en-US" w:eastAsia="zh-CN"/>
              </w:rPr>
            </w:pPr>
          </w:p>
        </w:tc>
      </w:tr>
      <w:tr w:rsidR="00BD3705" w14:paraId="2A6F97C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182C02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134F3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20AA1" w14:textId="77777777" w:rsidR="00BD3705" w:rsidRPr="001E32DC" w:rsidRDefault="00BD3705" w:rsidP="00BD370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EEA32F" w14:textId="77777777" w:rsidR="00BD3705" w:rsidRPr="001E32DC" w:rsidRDefault="00BD3705" w:rsidP="00BD370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F71865" w14:textId="77777777" w:rsidR="00BD3705" w:rsidRPr="001E32DC" w:rsidRDefault="00BD3705" w:rsidP="00BD3705">
            <w:pPr>
              <w:pStyle w:val="TAC"/>
              <w:rPr>
                <w:lang w:val="en-US" w:eastAsia="zh-CN"/>
              </w:rPr>
            </w:pPr>
          </w:p>
        </w:tc>
      </w:tr>
      <w:tr w:rsidR="00BD3705" w14:paraId="5FFF848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61DC8BE" w14:textId="77777777" w:rsidR="00BD3705" w:rsidRPr="001E32DC" w:rsidRDefault="00BD3705" w:rsidP="00BD3705">
            <w:pPr>
              <w:pStyle w:val="TAC"/>
              <w:rPr>
                <w:lang w:val="en-US" w:eastAsia="zh-CN"/>
              </w:rPr>
            </w:pPr>
            <w:r w:rsidRPr="001E32DC">
              <w:rPr>
                <w:lang w:val="en-US" w:eastAsia="zh-CN"/>
              </w:rPr>
              <w:lastRenderedPageBreak/>
              <w:t>CA_n2A-n5A-n77(2A)</w:t>
            </w:r>
          </w:p>
        </w:tc>
        <w:tc>
          <w:tcPr>
            <w:tcW w:w="1862" w:type="dxa"/>
            <w:tcBorders>
              <w:top w:val="single" w:sz="4" w:space="0" w:color="auto"/>
              <w:left w:val="single" w:sz="4" w:space="0" w:color="auto"/>
              <w:bottom w:val="nil"/>
              <w:right w:val="single" w:sz="4" w:space="0" w:color="auto"/>
            </w:tcBorders>
            <w:vAlign w:val="center"/>
          </w:tcPr>
          <w:p w14:paraId="0FAADDA5" w14:textId="77777777" w:rsidR="00BD3705" w:rsidRDefault="00BD3705" w:rsidP="00BD3705">
            <w:pPr>
              <w:pStyle w:val="TAC"/>
              <w:rPr>
                <w:lang w:eastAsia="zh-CN"/>
              </w:rPr>
            </w:pPr>
            <w:r>
              <w:rPr>
                <w:lang w:eastAsia="zh-CN"/>
              </w:rPr>
              <w:t>n77</w:t>
            </w:r>
            <w:r w:rsidRPr="007B37F5">
              <w:rPr>
                <w:vertAlign w:val="superscript"/>
                <w:lang w:eastAsia="zh-CN"/>
              </w:rPr>
              <w:t>7</w:t>
            </w:r>
          </w:p>
          <w:p w14:paraId="2905B465" w14:textId="77777777" w:rsidR="00BD3705" w:rsidRDefault="00BD3705" w:rsidP="00BD3705">
            <w:pPr>
              <w:pStyle w:val="TAC"/>
              <w:rPr>
                <w:lang w:eastAsia="zh-CN"/>
              </w:rPr>
            </w:pPr>
            <w:r w:rsidRPr="00F85837">
              <w:rPr>
                <w:lang w:eastAsia="zh-CN"/>
              </w:rPr>
              <w:t>CA_n2A-n5A</w:t>
            </w:r>
          </w:p>
          <w:p w14:paraId="5AE65C09" w14:textId="77777777" w:rsidR="00BD3705" w:rsidRDefault="00BD3705" w:rsidP="00BD3705">
            <w:pPr>
              <w:pStyle w:val="TAC"/>
              <w:rPr>
                <w:lang w:eastAsia="zh-CN"/>
              </w:rPr>
            </w:pPr>
            <w:r w:rsidRPr="00F85837">
              <w:rPr>
                <w:lang w:eastAsia="zh-CN"/>
              </w:rPr>
              <w:t>CA_n2A-n77A</w:t>
            </w:r>
            <w:r w:rsidRPr="00571960">
              <w:rPr>
                <w:vertAlign w:val="superscript"/>
                <w:lang w:eastAsia="zh-CN"/>
              </w:rPr>
              <w:t>7</w:t>
            </w:r>
          </w:p>
          <w:p w14:paraId="52659AD6" w14:textId="77777777" w:rsidR="00BD3705" w:rsidRPr="001E32DC" w:rsidRDefault="00BD3705" w:rsidP="00BD370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EF1EE38"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4C921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8D5B98" w14:textId="77777777" w:rsidR="00BD3705" w:rsidRPr="001E32DC" w:rsidRDefault="00BD3705" w:rsidP="00BD3705">
            <w:pPr>
              <w:pStyle w:val="TAC"/>
              <w:rPr>
                <w:lang w:val="en-US" w:eastAsia="zh-CN"/>
              </w:rPr>
            </w:pPr>
            <w:r w:rsidRPr="001E32DC">
              <w:rPr>
                <w:lang w:val="en-US" w:eastAsia="zh-CN"/>
              </w:rPr>
              <w:t>0</w:t>
            </w:r>
          </w:p>
        </w:tc>
      </w:tr>
      <w:tr w:rsidR="00BD3705" w14:paraId="608A4FF8" w14:textId="77777777" w:rsidTr="000005ED">
        <w:trPr>
          <w:trHeight w:val="29"/>
        </w:trPr>
        <w:tc>
          <w:tcPr>
            <w:tcW w:w="1848" w:type="dxa"/>
            <w:tcBorders>
              <w:top w:val="nil"/>
              <w:left w:val="single" w:sz="4" w:space="0" w:color="auto"/>
              <w:bottom w:val="nil"/>
              <w:right w:val="single" w:sz="4" w:space="0" w:color="auto"/>
            </w:tcBorders>
            <w:vAlign w:val="center"/>
          </w:tcPr>
          <w:p w14:paraId="688BEC4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AF3892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25E16" w14:textId="77777777" w:rsidR="00BD3705" w:rsidRPr="001E32DC" w:rsidRDefault="00BD3705" w:rsidP="00BD370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404A8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791E40" w14:textId="77777777" w:rsidR="00BD3705" w:rsidRPr="001E32DC" w:rsidRDefault="00BD3705" w:rsidP="00BD3705">
            <w:pPr>
              <w:pStyle w:val="TAC"/>
              <w:rPr>
                <w:lang w:val="en-US" w:eastAsia="zh-CN"/>
              </w:rPr>
            </w:pPr>
          </w:p>
        </w:tc>
      </w:tr>
      <w:tr w:rsidR="00BD3705" w14:paraId="6657EAD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52ACB5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69D5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E23C9"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FFBD6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012A531" w14:textId="77777777" w:rsidR="00BD3705" w:rsidRPr="001E32DC" w:rsidRDefault="00BD3705" w:rsidP="00BD3705">
            <w:pPr>
              <w:pStyle w:val="TAC"/>
              <w:rPr>
                <w:lang w:val="en-US" w:eastAsia="zh-CN"/>
              </w:rPr>
            </w:pPr>
          </w:p>
        </w:tc>
      </w:tr>
      <w:tr w:rsidR="00BD3705" w14:paraId="7A46607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5D83F99" w14:textId="77777777" w:rsidR="00BD3705" w:rsidRPr="001E32DC" w:rsidRDefault="00BD3705" w:rsidP="00BD370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40CB8BB" w14:textId="77777777" w:rsidR="00BD3705" w:rsidRDefault="00BD3705" w:rsidP="00BD3705">
            <w:pPr>
              <w:pStyle w:val="TAC"/>
              <w:rPr>
                <w:lang w:eastAsia="zh-CN"/>
              </w:rPr>
            </w:pPr>
            <w:r>
              <w:rPr>
                <w:lang w:eastAsia="zh-CN"/>
              </w:rPr>
              <w:t>n77</w:t>
            </w:r>
            <w:r w:rsidRPr="007B37F5">
              <w:rPr>
                <w:vertAlign w:val="superscript"/>
                <w:lang w:eastAsia="zh-CN"/>
              </w:rPr>
              <w:t>7</w:t>
            </w:r>
          </w:p>
          <w:p w14:paraId="5717CA34" w14:textId="77777777" w:rsidR="00BD3705" w:rsidRDefault="00BD3705" w:rsidP="00BD3705">
            <w:pPr>
              <w:pStyle w:val="TAC"/>
              <w:rPr>
                <w:lang w:eastAsia="zh-CN"/>
              </w:rPr>
            </w:pPr>
            <w:r w:rsidRPr="00F85837">
              <w:rPr>
                <w:lang w:eastAsia="zh-CN"/>
              </w:rPr>
              <w:t>CA_n2A-n5A</w:t>
            </w:r>
          </w:p>
          <w:p w14:paraId="46B518CA" w14:textId="77777777" w:rsidR="00BD3705" w:rsidRDefault="00BD3705" w:rsidP="00BD3705">
            <w:pPr>
              <w:pStyle w:val="TAC"/>
              <w:rPr>
                <w:lang w:eastAsia="zh-CN"/>
              </w:rPr>
            </w:pPr>
            <w:r w:rsidRPr="00F85837">
              <w:rPr>
                <w:lang w:eastAsia="zh-CN"/>
              </w:rPr>
              <w:t>CA_n2A-n77A</w:t>
            </w:r>
            <w:r w:rsidRPr="00571960">
              <w:rPr>
                <w:vertAlign w:val="superscript"/>
                <w:lang w:eastAsia="zh-CN"/>
              </w:rPr>
              <w:t>7</w:t>
            </w:r>
          </w:p>
          <w:p w14:paraId="2C84C670" w14:textId="77777777" w:rsidR="00BD3705" w:rsidRPr="001E32DC" w:rsidRDefault="00BD3705" w:rsidP="00BD370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BD9458"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F0F61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A1ECA5F" w14:textId="77777777" w:rsidR="00BD3705" w:rsidRPr="001E32DC" w:rsidRDefault="00BD3705" w:rsidP="00BD3705">
            <w:pPr>
              <w:pStyle w:val="TAC"/>
              <w:rPr>
                <w:lang w:val="en-US" w:eastAsia="zh-CN"/>
              </w:rPr>
            </w:pPr>
            <w:r w:rsidRPr="001E32DC">
              <w:rPr>
                <w:lang w:val="en-US" w:eastAsia="zh-CN"/>
              </w:rPr>
              <w:t>0</w:t>
            </w:r>
          </w:p>
        </w:tc>
      </w:tr>
      <w:tr w:rsidR="00BD3705" w14:paraId="4A0ADB7C" w14:textId="77777777" w:rsidTr="000005ED">
        <w:trPr>
          <w:trHeight w:val="29"/>
        </w:trPr>
        <w:tc>
          <w:tcPr>
            <w:tcW w:w="1848" w:type="dxa"/>
            <w:tcBorders>
              <w:top w:val="nil"/>
              <w:left w:val="single" w:sz="4" w:space="0" w:color="auto"/>
              <w:bottom w:val="nil"/>
              <w:right w:val="single" w:sz="4" w:space="0" w:color="auto"/>
            </w:tcBorders>
            <w:vAlign w:val="center"/>
          </w:tcPr>
          <w:p w14:paraId="78EEEF9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16B8A7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CD4A0" w14:textId="77777777" w:rsidR="00BD3705" w:rsidRPr="001E32DC" w:rsidRDefault="00BD3705" w:rsidP="00BD370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65B13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4CDEC4" w14:textId="77777777" w:rsidR="00BD3705" w:rsidRPr="001E32DC" w:rsidRDefault="00BD3705" w:rsidP="00BD3705">
            <w:pPr>
              <w:pStyle w:val="TAC"/>
              <w:rPr>
                <w:lang w:val="en-US" w:eastAsia="zh-CN"/>
              </w:rPr>
            </w:pPr>
          </w:p>
        </w:tc>
      </w:tr>
      <w:tr w:rsidR="00BD3705" w14:paraId="0DC984A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D92F0D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D25B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DBD1E"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1D129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F443C" w14:textId="77777777" w:rsidR="00BD3705" w:rsidRPr="001E32DC" w:rsidRDefault="00BD3705" w:rsidP="00BD3705">
            <w:pPr>
              <w:pStyle w:val="TAC"/>
              <w:rPr>
                <w:lang w:val="en-US" w:eastAsia="zh-CN"/>
              </w:rPr>
            </w:pPr>
          </w:p>
        </w:tc>
      </w:tr>
      <w:tr w:rsidR="00BD3705" w14:paraId="1688A2D1" w14:textId="77777777" w:rsidTr="000005ED">
        <w:trPr>
          <w:trHeight w:val="29"/>
        </w:trPr>
        <w:tc>
          <w:tcPr>
            <w:tcW w:w="1848" w:type="dxa"/>
            <w:tcBorders>
              <w:top w:val="nil"/>
              <w:left w:val="single" w:sz="4" w:space="0" w:color="auto"/>
              <w:bottom w:val="nil"/>
              <w:right w:val="single" w:sz="4" w:space="0" w:color="auto"/>
            </w:tcBorders>
          </w:tcPr>
          <w:p w14:paraId="06F369EB"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43330F06" w14:textId="77777777" w:rsidR="00BD3705" w:rsidRPr="001E32DC" w:rsidRDefault="00BD3705" w:rsidP="00BD3705">
            <w:pPr>
              <w:pStyle w:val="TAC"/>
              <w:rPr>
                <w:szCs w:val="18"/>
                <w:lang w:eastAsia="zh-CN"/>
              </w:rPr>
            </w:pPr>
            <w:r w:rsidRPr="00571960">
              <w:rPr>
                <w:szCs w:val="18"/>
                <w:lang w:eastAsia="zh-CN"/>
              </w:rPr>
              <w:t>CA_n2A-n12A</w:t>
            </w:r>
          </w:p>
          <w:p w14:paraId="18D42AEE" w14:textId="77777777" w:rsidR="00BD3705" w:rsidRPr="001E32DC" w:rsidRDefault="00BD3705" w:rsidP="00BD3705">
            <w:pPr>
              <w:pStyle w:val="TAC"/>
              <w:rPr>
                <w:szCs w:val="18"/>
                <w:lang w:eastAsia="zh-CN"/>
              </w:rPr>
            </w:pPr>
            <w:r w:rsidRPr="00571960">
              <w:rPr>
                <w:szCs w:val="18"/>
                <w:lang w:eastAsia="zh-CN"/>
              </w:rPr>
              <w:t xml:space="preserve">CA_n2A-n30A </w:t>
            </w:r>
          </w:p>
          <w:p w14:paraId="1E7FA675" w14:textId="77777777" w:rsidR="00BD3705" w:rsidRPr="00571960" w:rsidRDefault="00BD3705" w:rsidP="00BD370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221A09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1B4CCC"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5E1CED"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57D4B3F6" w14:textId="77777777" w:rsidTr="000005ED">
        <w:trPr>
          <w:trHeight w:val="29"/>
        </w:trPr>
        <w:tc>
          <w:tcPr>
            <w:tcW w:w="1848" w:type="dxa"/>
            <w:tcBorders>
              <w:top w:val="nil"/>
              <w:left w:val="single" w:sz="4" w:space="0" w:color="auto"/>
              <w:bottom w:val="nil"/>
              <w:right w:val="single" w:sz="4" w:space="0" w:color="auto"/>
            </w:tcBorders>
          </w:tcPr>
          <w:p w14:paraId="12DAE2ED"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405E02"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63709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3E3CA24"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CEAD22" w14:textId="77777777" w:rsidR="00BD3705" w:rsidRPr="00571960" w:rsidRDefault="00BD3705" w:rsidP="00BD3705">
            <w:pPr>
              <w:pStyle w:val="TAC"/>
              <w:rPr>
                <w:rFonts w:cs="Arial"/>
                <w:color w:val="000000"/>
                <w:szCs w:val="18"/>
                <w:lang w:val="en-US" w:eastAsia="zh-CN" w:bidi="ar"/>
              </w:rPr>
            </w:pPr>
          </w:p>
        </w:tc>
      </w:tr>
      <w:tr w:rsidR="00BD3705" w14:paraId="1293D3F0" w14:textId="77777777" w:rsidTr="000005ED">
        <w:trPr>
          <w:trHeight w:val="29"/>
        </w:trPr>
        <w:tc>
          <w:tcPr>
            <w:tcW w:w="1848" w:type="dxa"/>
            <w:tcBorders>
              <w:top w:val="nil"/>
              <w:left w:val="single" w:sz="4" w:space="0" w:color="auto"/>
              <w:bottom w:val="single" w:sz="4" w:space="0" w:color="auto"/>
              <w:right w:val="single" w:sz="4" w:space="0" w:color="auto"/>
            </w:tcBorders>
          </w:tcPr>
          <w:p w14:paraId="1608D091"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B36093D"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0D5CB4"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AA1C78"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12C81D" w14:textId="77777777" w:rsidR="00BD3705" w:rsidRPr="00571960" w:rsidRDefault="00BD3705" w:rsidP="00BD3705">
            <w:pPr>
              <w:pStyle w:val="TAC"/>
              <w:rPr>
                <w:rFonts w:cs="Arial"/>
                <w:color w:val="000000"/>
                <w:szCs w:val="18"/>
                <w:lang w:val="en-US" w:eastAsia="zh-CN" w:bidi="ar"/>
              </w:rPr>
            </w:pPr>
          </w:p>
        </w:tc>
      </w:tr>
      <w:tr w:rsidR="00BD3705" w14:paraId="2B85B179" w14:textId="77777777" w:rsidTr="000005ED">
        <w:trPr>
          <w:trHeight w:val="29"/>
        </w:trPr>
        <w:tc>
          <w:tcPr>
            <w:tcW w:w="1848" w:type="dxa"/>
            <w:tcBorders>
              <w:top w:val="nil"/>
              <w:left w:val="single" w:sz="4" w:space="0" w:color="auto"/>
              <w:bottom w:val="nil"/>
              <w:right w:val="single" w:sz="4" w:space="0" w:color="auto"/>
            </w:tcBorders>
          </w:tcPr>
          <w:p w14:paraId="4C3648A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98EC7F3" w14:textId="77777777" w:rsidR="00BD3705" w:rsidRPr="001E32DC" w:rsidRDefault="00BD3705" w:rsidP="00BD3705">
            <w:pPr>
              <w:pStyle w:val="TAC"/>
              <w:rPr>
                <w:szCs w:val="18"/>
                <w:lang w:eastAsia="zh-CN"/>
              </w:rPr>
            </w:pPr>
            <w:r w:rsidRPr="00571960">
              <w:rPr>
                <w:szCs w:val="18"/>
                <w:lang w:eastAsia="zh-CN"/>
              </w:rPr>
              <w:t xml:space="preserve">CA_n2A-n12A </w:t>
            </w:r>
          </w:p>
          <w:p w14:paraId="55998A78" w14:textId="77777777" w:rsidR="00BD3705" w:rsidRPr="001E32DC" w:rsidRDefault="00BD3705" w:rsidP="00BD3705">
            <w:pPr>
              <w:pStyle w:val="TAC"/>
              <w:rPr>
                <w:szCs w:val="18"/>
                <w:lang w:eastAsia="zh-CN"/>
              </w:rPr>
            </w:pPr>
            <w:r w:rsidRPr="00571960">
              <w:rPr>
                <w:szCs w:val="18"/>
                <w:lang w:eastAsia="zh-CN"/>
              </w:rPr>
              <w:t xml:space="preserve">CA_n2A-n30A </w:t>
            </w:r>
          </w:p>
          <w:p w14:paraId="7E620B96" w14:textId="77777777" w:rsidR="00BD3705" w:rsidRPr="00571960" w:rsidRDefault="00BD3705" w:rsidP="00BD370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2636C36"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3B0AB1"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315EF2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73963D9C" w14:textId="77777777" w:rsidTr="000005ED">
        <w:trPr>
          <w:trHeight w:val="29"/>
        </w:trPr>
        <w:tc>
          <w:tcPr>
            <w:tcW w:w="1848" w:type="dxa"/>
            <w:tcBorders>
              <w:top w:val="nil"/>
              <w:left w:val="single" w:sz="4" w:space="0" w:color="auto"/>
              <w:bottom w:val="nil"/>
              <w:right w:val="single" w:sz="4" w:space="0" w:color="auto"/>
            </w:tcBorders>
          </w:tcPr>
          <w:p w14:paraId="42F628E0"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88B02DF"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FA1BA1"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1029148"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A8C4DEC" w14:textId="77777777" w:rsidR="00BD3705" w:rsidRPr="00571960" w:rsidRDefault="00BD3705" w:rsidP="00BD3705">
            <w:pPr>
              <w:pStyle w:val="TAC"/>
              <w:rPr>
                <w:rFonts w:cs="Arial"/>
                <w:color w:val="000000"/>
                <w:szCs w:val="18"/>
                <w:lang w:val="en-US" w:eastAsia="zh-CN" w:bidi="ar"/>
              </w:rPr>
            </w:pPr>
          </w:p>
        </w:tc>
      </w:tr>
      <w:tr w:rsidR="00BD3705" w14:paraId="5475EBC1" w14:textId="77777777" w:rsidTr="000005ED">
        <w:trPr>
          <w:trHeight w:val="29"/>
        </w:trPr>
        <w:tc>
          <w:tcPr>
            <w:tcW w:w="1848" w:type="dxa"/>
            <w:tcBorders>
              <w:top w:val="nil"/>
              <w:left w:val="single" w:sz="4" w:space="0" w:color="auto"/>
              <w:bottom w:val="single" w:sz="4" w:space="0" w:color="auto"/>
              <w:right w:val="single" w:sz="4" w:space="0" w:color="auto"/>
            </w:tcBorders>
          </w:tcPr>
          <w:p w14:paraId="65C672A5"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291037"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5FD385"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423803"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16B8263" w14:textId="77777777" w:rsidR="00BD3705" w:rsidRPr="00571960" w:rsidRDefault="00BD3705" w:rsidP="00BD3705">
            <w:pPr>
              <w:pStyle w:val="TAC"/>
              <w:rPr>
                <w:rFonts w:cs="Arial"/>
                <w:color w:val="000000"/>
                <w:szCs w:val="18"/>
                <w:lang w:val="en-US" w:eastAsia="zh-CN" w:bidi="ar"/>
              </w:rPr>
            </w:pPr>
          </w:p>
        </w:tc>
      </w:tr>
      <w:tr w:rsidR="00BD3705" w14:paraId="4152551E" w14:textId="77777777" w:rsidTr="000005ED">
        <w:trPr>
          <w:trHeight w:val="29"/>
        </w:trPr>
        <w:tc>
          <w:tcPr>
            <w:tcW w:w="1848" w:type="dxa"/>
            <w:tcBorders>
              <w:top w:val="nil"/>
              <w:left w:val="single" w:sz="4" w:space="0" w:color="auto"/>
              <w:bottom w:val="nil"/>
              <w:right w:val="single" w:sz="4" w:space="0" w:color="auto"/>
            </w:tcBorders>
          </w:tcPr>
          <w:p w14:paraId="4AE22926"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61516F12" w14:textId="77777777" w:rsidR="00BD3705" w:rsidRPr="001E32DC" w:rsidRDefault="00BD3705" w:rsidP="00BD3705">
            <w:pPr>
              <w:pStyle w:val="TAC"/>
              <w:rPr>
                <w:szCs w:val="18"/>
                <w:lang w:eastAsia="zh-CN"/>
              </w:rPr>
            </w:pPr>
            <w:r w:rsidRPr="001E32DC">
              <w:rPr>
                <w:szCs w:val="18"/>
                <w:lang w:eastAsia="zh-CN"/>
              </w:rPr>
              <w:t>CA_n2A-n12A</w:t>
            </w:r>
          </w:p>
          <w:p w14:paraId="0C1EDE55" w14:textId="77777777" w:rsidR="00BD3705" w:rsidRPr="001E32DC" w:rsidRDefault="00BD3705" w:rsidP="00BD370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7441FB9" w14:textId="77777777" w:rsidR="00BD3705" w:rsidRPr="00571960" w:rsidRDefault="00BD3705" w:rsidP="00BD370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B81C291"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11FDA8"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3CECB9"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E29B6D1" w14:textId="77777777" w:rsidTr="000005ED">
        <w:trPr>
          <w:trHeight w:val="29"/>
        </w:trPr>
        <w:tc>
          <w:tcPr>
            <w:tcW w:w="1848" w:type="dxa"/>
            <w:tcBorders>
              <w:top w:val="nil"/>
              <w:left w:val="single" w:sz="4" w:space="0" w:color="auto"/>
              <w:bottom w:val="nil"/>
              <w:right w:val="single" w:sz="4" w:space="0" w:color="auto"/>
            </w:tcBorders>
          </w:tcPr>
          <w:p w14:paraId="0E98268F"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E0BFA70"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938743"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2B8D076"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21FE67" w14:textId="77777777" w:rsidR="00BD3705" w:rsidRPr="001E32DC" w:rsidRDefault="00BD3705" w:rsidP="00BD3705">
            <w:pPr>
              <w:pStyle w:val="TAC"/>
              <w:rPr>
                <w:rFonts w:cs="Arial"/>
                <w:color w:val="000000"/>
                <w:szCs w:val="18"/>
                <w:lang w:val="en-US" w:eastAsia="zh-CN" w:bidi="ar"/>
              </w:rPr>
            </w:pPr>
          </w:p>
        </w:tc>
      </w:tr>
      <w:tr w:rsidR="00BD3705" w14:paraId="61651185" w14:textId="77777777" w:rsidTr="000005ED">
        <w:trPr>
          <w:trHeight w:val="29"/>
        </w:trPr>
        <w:tc>
          <w:tcPr>
            <w:tcW w:w="1848" w:type="dxa"/>
            <w:tcBorders>
              <w:top w:val="nil"/>
              <w:left w:val="single" w:sz="4" w:space="0" w:color="auto"/>
              <w:bottom w:val="single" w:sz="4" w:space="0" w:color="auto"/>
              <w:right w:val="single" w:sz="4" w:space="0" w:color="auto"/>
            </w:tcBorders>
          </w:tcPr>
          <w:p w14:paraId="51576470"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B507EA"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FD4CB6"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74BE82"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BD3347" w14:textId="77777777" w:rsidR="00BD3705" w:rsidRPr="001E32DC" w:rsidRDefault="00BD3705" w:rsidP="00BD3705">
            <w:pPr>
              <w:pStyle w:val="TAC"/>
              <w:rPr>
                <w:rFonts w:cs="Arial"/>
                <w:color w:val="000000"/>
                <w:szCs w:val="18"/>
                <w:lang w:val="en-US" w:eastAsia="zh-CN" w:bidi="ar"/>
              </w:rPr>
            </w:pPr>
          </w:p>
        </w:tc>
      </w:tr>
      <w:tr w:rsidR="00BD3705" w14:paraId="4B9E0684" w14:textId="77777777" w:rsidTr="000005ED">
        <w:trPr>
          <w:trHeight w:val="29"/>
        </w:trPr>
        <w:tc>
          <w:tcPr>
            <w:tcW w:w="1848" w:type="dxa"/>
            <w:tcBorders>
              <w:top w:val="nil"/>
              <w:left w:val="single" w:sz="4" w:space="0" w:color="auto"/>
              <w:bottom w:val="nil"/>
              <w:right w:val="single" w:sz="4" w:space="0" w:color="auto"/>
            </w:tcBorders>
          </w:tcPr>
          <w:p w14:paraId="7D5DF647"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18BDEF44" w14:textId="77777777" w:rsidR="00BD3705" w:rsidRPr="001E32DC" w:rsidRDefault="00BD3705" w:rsidP="00BD3705">
            <w:pPr>
              <w:pStyle w:val="TAC"/>
              <w:rPr>
                <w:szCs w:val="18"/>
                <w:lang w:eastAsia="zh-CN"/>
              </w:rPr>
            </w:pPr>
            <w:r w:rsidRPr="001E32DC">
              <w:rPr>
                <w:szCs w:val="18"/>
                <w:lang w:eastAsia="zh-CN"/>
              </w:rPr>
              <w:t>CA_n2A-n12A</w:t>
            </w:r>
          </w:p>
          <w:p w14:paraId="4990C5B7" w14:textId="77777777" w:rsidR="00BD3705" w:rsidRPr="001E32DC" w:rsidRDefault="00BD3705" w:rsidP="00BD370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1FDD84B" w14:textId="77777777" w:rsidR="00BD3705" w:rsidRPr="00571960" w:rsidRDefault="00BD3705" w:rsidP="00BD370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25F94C8"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DB86D5"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BD092D7"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083B6B4" w14:textId="77777777" w:rsidTr="000005ED">
        <w:trPr>
          <w:trHeight w:val="29"/>
        </w:trPr>
        <w:tc>
          <w:tcPr>
            <w:tcW w:w="1848" w:type="dxa"/>
            <w:tcBorders>
              <w:top w:val="nil"/>
              <w:left w:val="single" w:sz="4" w:space="0" w:color="auto"/>
              <w:bottom w:val="nil"/>
              <w:right w:val="single" w:sz="4" w:space="0" w:color="auto"/>
            </w:tcBorders>
          </w:tcPr>
          <w:p w14:paraId="086CC994"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7DDB27"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4D3D57"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936E1B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7ECCCE" w14:textId="77777777" w:rsidR="00BD3705" w:rsidRPr="001E32DC" w:rsidRDefault="00BD3705" w:rsidP="00BD3705">
            <w:pPr>
              <w:pStyle w:val="TAC"/>
              <w:rPr>
                <w:rFonts w:cs="Arial"/>
                <w:color w:val="000000"/>
                <w:szCs w:val="18"/>
                <w:lang w:val="en-US" w:eastAsia="zh-CN" w:bidi="ar"/>
              </w:rPr>
            </w:pPr>
          </w:p>
        </w:tc>
      </w:tr>
      <w:tr w:rsidR="00BD3705" w14:paraId="3EF6FF3A" w14:textId="77777777" w:rsidTr="000005ED">
        <w:trPr>
          <w:trHeight w:val="29"/>
        </w:trPr>
        <w:tc>
          <w:tcPr>
            <w:tcW w:w="1848" w:type="dxa"/>
            <w:tcBorders>
              <w:top w:val="nil"/>
              <w:left w:val="single" w:sz="4" w:space="0" w:color="auto"/>
              <w:bottom w:val="single" w:sz="4" w:space="0" w:color="auto"/>
              <w:right w:val="single" w:sz="4" w:space="0" w:color="auto"/>
            </w:tcBorders>
          </w:tcPr>
          <w:p w14:paraId="3804F640"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167CD71"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4139DF"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560757"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2645AA9" w14:textId="77777777" w:rsidR="00BD3705" w:rsidRPr="001E32DC" w:rsidRDefault="00BD3705" w:rsidP="00BD3705">
            <w:pPr>
              <w:pStyle w:val="TAC"/>
              <w:rPr>
                <w:rFonts w:cs="Arial"/>
                <w:color w:val="000000"/>
                <w:szCs w:val="18"/>
                <w:lang w:val="en-US" w:eastAsia="zh-CN" w:bidi="ar"/>
              </w:rPr>
            </w:pPr>
          </w:p>
        </w:tc>
      </w:tr>
      <w:tr w:rsidR="00BD3705" w14:paraId="567714E8" w14:textId="77777777" w:rsidTr="000005ED">
        <w:trPr>
          <w:trHeight w:val="29"/>
        </w:trPr>
        <w:tc>
          <w:tcPr>
            <w:tcW w:w="1848" w:type="dxa"/>
            <w:tcBorders>
              <w:top w:val="nil"/>
              <w:left w:val="single" w:sz="4" w:space="0" w:color="auto"/>
              <w:bottom w:val="nil"/>
              <w:right w:val="single" w:sz="4" w:space="0" w:color="auto"/>
            </w:tcBorders>
          </w:tcPr>
          <w:p w14:paraId="24AA3B40"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31AFBE4C" w14:textId="77777777" w:rsidR="00BD3705" w:rsidRPr="001E32DC" w:rsidRDefault="00BD3705" w:rsidP="00BD3705">
            <w:pPr>
              <w:pStyle w:val="TAC"/>
              <w:rPr>
                <w:szCs w:val="18"/>
                <w:lang w:eastAsia="zh-CN"/>
              </w:rPr>
            </w:pPr>
            <w:r w:rsidRPr="001E32DC">
              <w:rPr>
                <w:szCs w:val="18"/>
                <w:lang w:eastAsia="zh-CN"/>
              </w:rPr>
              <w:t>CA_n2A-n12A</w:t>
            </w:r>
          </w:p>
          <w:p w14:paraId="3E243E5B" w14:textId="77777777" w:rsidR="00BD3705" w:rsidRPr="001E32DC" w:rsidRDefault="00BD3705" w:rsidP="00BD370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F78ED3F" w14:textId="77777777" w:rsidR="00BD3705" w:rsidRPr="00571960" w:rsidRDefault="00BD3705" w:rsidP="00BD370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D32489A"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18170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96F7F"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FB3128D" w14:textId="77777777" w:rsidTr="000005ED">
        <w:trPr>
          <w:trHeight w:val="29"/>
        </w:trPr>
        <w:tc>
          <w:tcPr>
            <w:tcW w:w="1848" w:type="dxa"/>
            <w:tcBorders>
              <w:top w:val="nil"/>
              <w:left w:val="single" w:sz="4" w:space="0" w:color="auto"/>
              <w:bottom w:val="nil"/>
              <w:right w:val="single" w:sz="4" w:space="0" w:color="auto"/>
            </w:tcBorders>
          </w:tcPr>
          <w:p w14:paraId="3169E3D8"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656ADF6"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5C7DB4"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4F12DF"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593BC7E" w14:textId="77777777" w:rsidR="00BD3705" w:rsidRPr="001E32DC" w:rsidRDefault="00BD3705" w:rsidP="00BD3705">
            <w:pPr>
              <w:pStyle w:val="TAC"/>
              <w:rPr>
                <w:rFonts w:cs="Arial"/>
                <w:color w:val="000000"/>
                <w:szCs w:val="18"/>
                <w:lang w:val="en-US" w:eastAsia="zh-CN" w:bidi="ar"/>
              </w:rPr>
            </w:pPr>
          </w:p>
        </w:tc>
      </w:tr>
      <w:tr w:rsidR="00BD3705" w14:paraId="4CE4ED21" w14:textId="77777777" w:rsidTr="000005ED">
        <w:trPr>
          <w:trHeight w:val="29"/>
        </w:trPr>
        <w:tc>
          <w:tcPr>
            <w:tcW w:w="1848" w:type="dxa"/>
            <w:tcBorders>
              <w:top w:val="nil"/>
              <w:left w:val="single" w:sz="4" w:space="0" w:color="auto"/>
              <w:bottom w:val="single" w:sz="4" w:space="0" w:color="auto"/>
              <w:right w:val="single" w:sz="4" w:space="0" w:color="auto"/>
            </w:tcBorders>
          </w:tcPr>
          <w:p w14:paraId="43DB90D3"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4FD42E"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68BC745"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6884C0"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B975B2" w14:textId="77777777" w:rsidR="00BD3705" w:rsidRPr="001E32DC" w:rsidRDefault="00BD3705" w:rsidP="00BD3705">
            <w:pPr>
              <w:pStyle w:val="TAC"/>
              <w:rPr>
                <w:rFonts w:cs="Arial"/>
                <w:color w:val="000000"/>
                <w:szCs w:val="18"/>
                <w:lang w:val="en-US" w:eastAsia="zh-CN" w:bidi="ar"/>
              </w:rPr>
            </w:pPr>
          </w:p>
        </w:tc>
      </w:tr>
      <w:tr w:rsidR="00BD3705" w14:paraId="46D2ABEC" w14:textId="77777777" w:rsidTr="000005ED">
        <w:trPr>
          <w:trHeight w:val="29"/>
        </w:trPr>
        <w:tc>
          <w:tcPr>
            <w:tcW w:w="1848" w:type="dxa"/>
            <w:tcBorders>
              <w:top w:val="nil"/>
              <w:left w:val="single" w:sz="4" w:space="0" w:color="auto"/>
              <w:bottom w:val="nil"/>
              <w:right w:val="single" w:sz="4" w:space="0" w:color="auto"/>
            </w:tcBorders>
          </w:tcPr>
          <w:p w14:paraId="0569DF10"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9F14A5" w14:textId="77777777" w:rsidR="00BD3705" w:rsidRPr="001E32DC" w:rsidRDefault="00BD3705" w:rsidP="00BD3705">
            <w:pPr>
              <w:pStyle w:val="TAC"/>
              <w:rPr>
                <w:szCs w:val="18"/>
                <w:lang w:eastAsia="zh-CN"/>
              </w:rPr>
            </w:pPr>
            <w:r w:rsidRPr="001E32DC">
              <w:rPr>
                <w:szCs w:val="18"/>
                <w:lang w:eastAsia="zh-CN"/>
              </w:rPr>
              <w:t>CA_n2A-n12A</w:t>
            </w:r>
          </w:p>
          <w:p w14:paraId="76E7E1BE" w14:textId="77777777" w:rsidR="00BD3705" w:rsidRPr="001E32DC" w:rsidRDefault="00BD3705" w:rsidP="00BD370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8CC3421" w14:textId="77777777" w:rsidR="00BD3705" w:rsidRPr="00571960" w:rsidRDefault="00BD3705" w:rsidP="00BD370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CF8A471"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C93D58"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8433EF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028CA702" w14:textId="77777777" w:rsidTr="000005ED">
        <w:trPr>
          <w:trHeight w:val="29"/>
        </w:trPr>
        <w:tc>
          <w:tcPr>
            <w:tcW w:w="1848" w:type="dxa"/>
            <w:tcBorders>
              <w:top w:val="nil"/>
              <w:left w:val="single" w:sz="4" w:space="0" w:color="auto"/>
              <w:bottom w:val="nil"/>
              <w:right w:val="single" w:sz="4" w:space="0" w:color="auto"/>
            </w:tcBorders>
          </w:tcPr>
          <w:p w14:paraId="1B1A46B1"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16B27D"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CA5C79"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54A597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57C77C" w14:textId="77777777" w:rsidR="00BD3705" w:rsidRPr="001E32DC" w:rsidRDefault="00BD3705" w:rsidP="00BD3705">
            <w:pPr>
              <w:pStyle w:val="TAC"/>
              <w:rPr>
                <w:rFonts w:cs="Arial"/>
                <w:color w:val="000000"/>
                <w:szCs w:val="18"/>
                <w:lang w:val="en-US" w:eastAsia="zh-CN" w:bidi="ar"/>
              </w:rPr>
            </w:pPr>
          </w:p>
        </w:tc>
      </w:tr>
      <w:tr w:rsidR="00BD3705" w14:paraId="05A5667C" w14:textId="77777777" w:rsidTr="000005ED">
        <w:trPr>
          <w:trHeight w:val="29"/>
        </w:trPr>
        <w:tc>
          <w:tcPr>
            <w:tcW w:w="1848" w:type="dxa"/>
            <w:tcBorders>
              <w:top w:val="nil"/>
              <w:left w:val="single" w:sz="4" w:space="0" w:color="auto"/>
              <w:bottom w:val="single" w:sz="4" w:space="0" w:color="auto"/>
              <w:right w:val="single" w:sz="4" w:space="0" w:color="auto"/>
            </w:tcBorders>
          </w:tcPr>
          <w:p w14:paraId="68EFABBA"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D9BDAA9"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2058F0"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0DD55"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737E052" w14:textId="77777777" w:rsidR="00BD3705" w:rsidRPr="001E32DC" w:rsidRDefault="00BD3705" w:rsidP="00BD3705">
            <w:pPr>
              <w:pStyle w:val="TAC"/>
              <w:rPr>
                <w:rFonts w:cs="Arial"/>
                <w:color w:val="000000"/>
                <w:szCs w:val="18"/>
                <w:lang w:val="en-US" w:eastAsia="zh-CN" w:bidi="ar"/>
              </w:rPr>
            </w:pPr>
          </w:p>
        </w:tc>
      </w:tr>
      <w:tr w:rsidR="00BD3705" w14:paraId="5F023552" w14:textId="77777777" w:rsidTr="000005ED">
        <w:trPr>
          <w:trHeight w:val="29"/>
        </w:trPr>
        <w:tc>
          <w:tcPr>
            <w:tcW w:w="1848" w:type="dxa"/>
            <w:tcBorders>
              <w:top w:val="nil"/>
              <w:left w:val="single" w:sz="4" w:space="0" w:color="auto"/>
              <w:bottom w:val="nil"/>
              <w:right w:val="single" w:sz="4" w:space="0" w:color="auto"/>
            </w:tcBorders>
          </w:tcPr>
          <w:p w14:paraId="35595B78"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4016DBD1" w14:textId="77777777" w:rsidR="00BD3705" w:rsidRPr="001E32DC" w:rsidRDefault="00BD3705" w:rsidP="00BD3705">
            <w:pPr>
              <w:pStyle w:val="TAC"/>
              <w:rPr>
                <w:szCs w:val="18"/>
                <w:lang w:eastAsia="zh-CN"/>
              </w:rPr>
            </w:pPr>
            <w:r w:rsidRPr="001E32DC">
              <w:rPr>
                <w:szCs w:val="18"/>
                <w:lang w:eastAsia="zh-CN"/>
              </w:rPr>
              <w:t>CA_n2A-n12A</w:t>
            </w:r>
          </w:p>
          <w:p w14:paraId="47FBB6DE" w14:textId="77777777" w:rsidR="00BD3705" w:rsidRPr="001E32DC" w:rsidRDefault="00BD3705" w:rsidP="00BD370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EA3499A" w14:textId="77777777" w:rsidR="00BD3705" w:rsidRPr="00571960" w:rsidRDefault="00BD3705" w:rsidP="00BD370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94B6272"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0CB6E2"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D0E586"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76FF2949" w14:textId="77777777" w:rsidTr="000005ED">
        <w:trPr>
          <w:trHeight w:val="29"/>
        </w:trPr>
        <w:tc>
          <w:tcPr>
            <w:tcW w:w="1848" w:type="dxa"/>
            <w:tcBorders>
              <w:top w:val="nil"/>
              <w:left w:val="single" w:sz="4" w:space="0" w:color="auto"/>
              <w:bottom w:val="nil"/>
              <w:right w:val="single" w:sz="4" w:space="0" w:color="auto"/>
            </w:tcBorders>
          </w:tcPr>
          <w:p w14:paraId="72C47D80"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70F9B39" w14:textId="77777777" w:rsidR="00BD3705" w:rsidRPr="001E32DC"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C2C023"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51BDE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8EE3F4C" w14:textId="77777777" w:rsidR="00BD3705" w:rsidRPr="001E32DC" w:rsidRDefault="00BD3705" w:rsidP="00BD3705">
            <w:pPr>
              <w:pStyle w:val="TAC"/>
              <w:rPr>
                <w:rFonts w:cs="Arial"/>
                <w:color w:val="000000"/>
                <w:szCs w:val="18"/>
                <w:lang w:val="en-US" w:eastAsia="zh-CN" w:bidi="ar"/>
              </w:rPr>
            </w:pPr>
          </w:p>
        </w:tc>
      </w:tr>
      <w:tr w:rsidR="00BD3705" w14:paraId="506A35B4" w14:textId="77777777" w:rsidTr="000005ED">
        <w:trPr>
          <w:trHeight w:val="29"/>
        </w:trPr>
        <w:tc>
          <w:tcPr>
            <w:tcW w:w="1848" w:type="dxa"/>
            <w:tcBorders>
              <w:top w:val="nil"/>
              <w:left w:val="single" w:sz="4" w:space="0" w:color="auto"/>
              <w:bottom w:val="single" w:sz="4" w:space="0" w:color="auto"/>
              <w:right w:val="single" w:sz="4" w:space="0" w:color="auto"/>
            </w:tcBorders>
          </w:tcPr>
          <w:p w14:paraId="35DFDE31"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85BBD43" w14:textId="77777777" w:rsidR="00BD3705" w:rsidRPr="001E32DC"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78ADC6"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AF5721"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3AE4A6F" w14:textId="77777777" w:rsidR="00BD3705" w:rsidRPr="001E32DC" w:rsidRDefault="00BD3705" w:rsidP="00BD3705">
            <w:pPr>
              <w:pStyle w:val="TAC"/>
              <w:rPr>
                <w:rFonts w:cs="Arial"/>
                <w:color w:val="000000"/>
                <w:szCs w:val="18"/>
                <w:lang w:val="en-US" w:eastAsia="zh-CN" w:bidi="ar"/>
              </w:rPr>
            </w:pPr>
          </w:p>
        </w:tc>
      </w:tr>
      <w:tr w:rsidR="00BD3705" w14:paraId="7BA1EE75" w14:textId="77777777" w:rsidTr="000005ED">
        <w:trPr>
          <w:trHeight w:val="29"/>
        </w:trPr>
        <w:tc>
          <w:tcPr>
            <w:tcW w:w="1848" w:type="dxa"/>
            <w:tcBorders>
              <w:top w:val="nil"/>
              <w:left w:val="single" w:sz="4" w:space="0" w:color="auto"/>
              <w:bottom w:val="nil"/>
              <w:right w:val="single" w:sz="4" w:space="0" w:color="auto"/>
            </w:tcBorders>
            <w:vAlign w:val="center"/>
          </w:tcPr>
          <w:p w14:paraId="159B08C5" w14:textId="77777777" w:rsidR="00BD3705" w:rsidRPr="001E32DC" w:rsidRDefault="00BD3705" w:rsidP="00BD370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77AC20E4" w14:textId="77777777" w:rsidR="00BD3705" w:rsidRPr="001E32DC" w:rsidRDefault="00BD3705" w:rsidP="00BD3705">
            <w:pPr>
              <w:pStyle w:val="TAC"/>
              <w:rPr>
                <w:lang w:val="en-US"/>
              </w:rPr>
            </w:pPr>
            <w:r w:rsidRPr="001E32DC">
              <w:rPr>
                <w:lang w:val="en-US"/>
              </w:rPr>
              <w:t>n77</w:t>
            </w:r>
            <w:r w:rsidRPr="001E32DC">
              <w:rPr>
                <w:vertAlign w:val="superscript"/>
                <w:lang w:val="en-US"/>
              </w:rPr>
              <w:t>7</w:t>
            </w:r>
          </w:p>
          <w:p w14:paraId="2176B4EE" w14:textId="77777777" w:rsidR="00BD3705" w:rsidRPr="001E32DC" w:rsidRDefault="00BD3705" w:rsidP="00BD3705">
            <w:pPr>
              <w:pStyle w:val="TAC"/>
              <w:rPr>
                <w:lang w:val="en-US"/>
              </w:rPr>
            </w:pPr>
            <w:r w:rsidRPr="001E32DC">
              <w:rPr>
                <w:lang w:val="en-US"/>
              </w:rPr>
              <w:t>CA_n2A-n12A</w:t>
            </w:r>
          </w:p>
          <w:p w14:paraId="6207C9BA" w14:textId="77777777" w:rsidR="00BD3705" w:rsidRPr="001E32DC" w:rsidRDefault="00BD3705" w:rsidP="00BD3705">
            <w:pPr>
              <w:pStyle w:val="TAC"/>
              <w:rPr>
                <w:lang w:val="en-US"/>
              </w:rPr>
            </w:pPr>
            <w:r w:rsidRPr="001E32DC">
              <w:rPr>
                <w:lang w:val="en-US"/>
              </w:rPr>
              <w:t>CA_n2A-n77A</w:t>
            </w:r>
            <w:r w:rsidRPr="001E32DC">
              <w:rPr>
                <w:vertAlign w:val="superscript"/>
                <w:lang w:val="en-US"/>
              </w:rPr>
              <w:t>7</w:t>
            </w:r>
          </w:p>
          <w:p w14:paraId="5FD2D868" w14:textId="77777777" w:rsidR="00BD3705" w:rsidRPr="001E32DC" w:rsidRDefault="00BD3705" w:rsidP="00BD370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6C506F1"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A81A6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8B203" w14:textId="77777777" w:rsidR="00BD3705" w:rsidRPr="001E32DC" w:rsidRDefault="00BD3705" w:rsidP="00BD3705">
            <w:pPr>
              <w:pStyle w:val="TAC"/>
              <w:rPr>
                <w:lang w:val="en-US" w:eastAsia="zh-CN"/>
              </w:rPr>
            </w:pPr>
            <w:r w:rsidRPr="001E32DC">
              <w:rPr>
                <w:lang w:val="en-US" w:eastAsia="zh-CN"/>
              </w:rPr>
              <w:t>0</w:t>
            </w:r>
          </w:p>
        </w:tc>
      </w:tr>
      <w:tr w:rsidR="00BD3705" w14:paraId="7B63A267" w14:textId="77777777" w:rsidTr="000005ED">
        <w:trPr>
          <w:trHeight w:val="29"/>
        </w:trPr>
        <w:tc>
          <w:tcPr>
            <w:tcW w:w="1848" w:type="dxa"/>
            <w:tcBorders>
              <w:top w:val="nil"/>
              <w:left w:val="single" w:sz="4" w:space="0" w:color="auto"/>
              <w:bottom w:val="nil"/>
              <w:right w:val="single" w:sz="4" w:space="0" w:color="auto"/>
            </w:tcBorders>
            <w:vAlign w:val="center"/>
          </w:tcPr>
          <w:p w14:paraId="0E4608C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FCA662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E7736" w14:textId="77777777" w:rsidR="00BD3705" w:rsidRPr="001E32DC" w:rsidRDefault="00BD3705" w:rsidP="00BD370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FF0023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5911F1F" w14:textId="77777777" w:rsidR="00BD3705" w:rsidRPr="001E32DC" w:rsidRDefault="00BD3705" w:rsidP="00BD3705">
            <w:pPr>
              <w:pStyle w:val="TAC"/>
              <w:rPr>
                <w:lang w:val="en-US" w:eastAsia="zh-CN"/>
              </w:rPr>
            </w:pPr>
          </w:p>
        </w:tc>
      </w:tr>
      <w:tr w:rsidR="00BD3705" w14:paraId="59AF267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85A47D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822D9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CB035"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A0C8E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4741AB" w14:textId="77777777" w:rsidR="00BD3705" w:rsidRPr="001E32DC" w:rsidRDefault="00BD3705" w:rsidP="00BD3705">
            <w:pPr>
              <w:pStyle w:val="TAC"/>
              <w:rPr>
                <w:lang w:val="en-US" w:eastAsia="zh-CN"/>
              </w:rPr>
            </w:pPr>
          </w:p>
        </w:tc>
      </w:tr>
      <w:tr w:rsidR="00BD3705" w14:paraId="754C9FF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F63B245" w14:textId="77777777" w:rsidR="00BD3705" w:rsidRPr="001E32DC" w:rsidRDefault="00BD3705" w:rsidP="00BD370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1EBAD164" w14:textId="77777777" w:rsidR="00BD3705" w:rsidRDefault="00BD3705" w:rsidP="00BD3705">
            <w:pPr>
              <w:pStyle w:val="TAC"/>
            </w:pPr>
            <w:r>
              <w:t>n77</w:t>
            </w:r>
            <w:r w:rsidRPr="00966D13">
              <w:rPr>
                <w:vertAlign w:val="superscript"/>
              </w:rPr>
              <w:t>7</w:t>
            </w:r>
          </w:p>
          <w:p w14:paraId="7FFFB860" w14:textId="77777777" w:rsidR="00BD3705" w:rsidRDefault="00BD3705" w:rsidP="00BD3705">
            <w:pPr>
              <w:pStyle w:val="TAC"/>
            </w:pPr>
            <w:r>
              <w:t>CA_n2A-n12A</w:t>
            </w:r>
          </w:p>
          <w:p w14:paraId="10512CEB" w14:textId="77777777" w:rsidR="00BD3705" w:rsidRDefault="00BD3705" w:rsidP="00BD3705">
            <w:pPr>
              <w:pStyle w:val="TAC"/>
            </w:pPr>
            <w:r>
              <w:t>CA_n2A-n77A</w:t>
            </w:r>
            <w:r w:rsidRPr="00571960">
              <w:rPr>
                <w:vertAlign w:val="superscript"/>
              </w:rPr>
              <w:t>7</w:t>
            </w:r>
          </w:p>
          <w:p w14:paraId="1534F888" w14:textId="77777777" w:rsidR="00BD3705" w:rsidRPr="001E32DC" w:rsidRDefault="00BD3705" w:rsidP="00BD370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C2F45FC"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9CA07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FC435B2" w14:textId="77777777" w:rsidR="00BD3705" w:rsidRPr="001E32DC" w:rsidRDefault="00BD3705" w:rsidP="00BD3705">
            <w:pPr>
              <w:pStyle w:val="TAC"/>
              <w:rPr>
                <w:lang w:val="en-US" w:eastAsia="zh-CN"/>
              </w:rPr>
            </w:pPr>
            <w:r w:rsidRPr="001E32DC">
              <w:rPr>
                <w:lang w:val="en-US" w:eastAsia="zh-CN"/>
              </w:rPr>
              <w:t>0</w:t>
            </w:r>
          </w:p>
        </w:tc>
      </w:tr>
      <w:tr w:rsidR="00BD3705" w14:paraId="26E5B108" w14:textId="77777777" w:rsidTr="000005ED">
        <w:trPr>
          <w:trHeight w:val="29"/>
        </w:trPr>
        <w:tc>
          <w:tcPr>
            <w:tcW w:w="1848" w:type="dxa"/>
            <w:tcBorders>
              <w:top w:val="nil"/>
              <w:left w:val="single" w:sz="4" w:space="0" w:color="auto"/>
              <w:bottom w:val="nil"/>
              <w:right w:val="single" w:sz="4" w:space="0" w:color="auto"/>
            </w:tcBorders>
            <w:vAlign w:val="center"/>
          </w:tcPr>
          <w:p w14:paraId="17A0B5D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B6C080B" w14:textId="77777777" w:rsidR="00BD3705" w:rsidRPr="001E32DC" w:rsidRDefault="00BD3705" w:rsidP="00BD370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D3DCD" w14:textId="77777777" w:rsidR="00BD3705" w:rsidRPr="001E32DC" w:rsidRDefault="00BD3705" w:rsidP="00BD370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1B8B6F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650053C" w14:textId="77777777" w:rsidR="00BD3705" w:rsidRPr="001E32DC" w:rsidRDefault="00BD3705" w:rsidP="00BD3705">
            <w:pPr>
              <w:pStyle w:val="TAC"/>
              <w:rPr>
                <w:lang w:val="en-US" w:eastAsia="zh-CN"/>
              </w:rPr>
            </w:pPr>
          </w:p>
        </w:tc>
      </w:tr>
      <w:tr w:rsidR="00BD3705" w14:paraId="6B08017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C5386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19F9C" w14:textId="77777777" w:rsidR="00BD3705" w:rsidRPr="001E32DC" w:rsidRDefault="00BD3705" w:rsidP="00BD370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4F57F"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EACA1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580D6E" w14:textId="77777777" w:rsidR="00BD3705" w:rsidRPr="001E32DC" w:rsidRDefault="00BD3705" w:rsidP="00BD3705">
            <w:pPr>
              <w:pStyle w:val="TAC"/>
              <w:rPr>
                <w:lang w:val="en-US" w:eastAsia="zh-CN"/>
              </w:rPr>
            </w:pPr>
          </w:p>
        </w:tc>
      </w:tr>
      <w:tr w:rsidR="00BD3705" w14:paraId="2C921A2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2CF72A" w14:textId="77777777" w:rsidR="00BD3705" w:rsidRPr="001E32DC" w:rsidRDefault="00BD3705" w:rsidP="00BD370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3112E44B" w14:textId="77777777" w:rsidR="00BD3705" w:rsidRDefault="00BD3705" w:rsidP="00BD3705">
            <w:pPr>
              <w:pStyle w:val="TAC"/>
            </w:pPr>
            <w:r>
              <w:t>n77</w:t>
            </w:r>
            <w:r w:rsidRPr="00966D13">
              <w:rPr>
                <w:vertAlign w:val="superscript"/>
              </w:rPr>
              <w:t>7</w:t>
            </w:r>
          </w:p>
          <w:p w14:paraId="3CCCE983" w14:textId="77777777" w:rsidR="00BD3705" w:rsidRDefault="00BD3705" w:rsidP="00BD3705">
            <w:pPr>
              <w:pStyle w:val="TAC"/>
            </w:pPr>
            <w:r>
              <w:t>CA_n2A-n12A</w:t>
            </w:r>
          </w:p>
          <w:p w14:paraId="1C271F62" w14:textId="77777777" w:rsidR="00BD3705" w:rsidRDefault="00BD3705" w:rsidP="00BD3705">
            <w:pPr>
              <w:pStyle w:val="TAC"/>
            </w:pPr>
            <w:r>
              <w:t>CA_n2A-n77A</w:t>
            </w:r>
            <w:r w:rsidRPr="00571960">
              <w:rPr>
                <w:vertAlign w:val="superscript"/>
              </w:rPr>
              <w:t>7</w:t>
            </w:r>
          </w:p>
          <w:p w14:paraId="23EBAF72" w14:textId="77777777" w:rsidR="00BD3705" w:rsidRPr="001E32DC" w:rsidRDefault="00BD3705" w:rsidP="00BD370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B66EC6"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C46AE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464357" w14:textId="77777777" w:rsidR="00BD3705" w:rsidRPr="001E32DC" w:rsidRDefault="00BD3705" w:rsidP="00BD3705">
            <w:pPr>
              <w:pStyle w:val="TAC"/>
              <w:rPr>
                <w:lang w:val="en-US" w:eastAsia="zh-CN"/>
              </w:rPr>
            </w:pPr>
            <w:r w:rsidRPr="001E32DC">
              <w:rPr>
                <w:lang w:val="en-US" w:eastAsia="zh-CN"/>
              </w:rPr>
              <w:t>0</w:t>
            </w:r>
          </w:p>
        </w:tc>
      </w:tr>
      <w:tr w:rsidR="00BD3705" w14:paraId="47C0E51A" w14:textId="77777777" w:rsidTr="000005ED">
        <w:trPr>
          <w:trHeight w:val="29"/>
        </w:trPr>
        <w:tc>
          <w:tcPr>
            <w:tcW w:w="1848" w:type="dxa"/>
            <w:tcBorders>
              <w:top w:val="nil"/>
              <w:left w:val="single" w:sz="4" w:space="0" w:color="auto"/>
              <w:bottom w:val="nil"/>
              <w:right w:val="single" w:sz="4" w:space="0" w:color="auto"/>
            </w:tcBorders>
            <w:vAlign w:val="center"/>
          </w:tcPr>
          <w:p w14:paraId="7C0210D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64C5381" w14:textId="77777777" w:rsidR="00BD3705" w:rsidRPr="001E32DC" w:rsidRDefault="00BD3705" w:rsidP="00BD370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6895" w14:textId="77777777" w:rsidR="00BD3705" w:rsidRPr="001E32DC" w:rsidRDefault="00BD3705" w:rsidP="00BD370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B50B8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88D786" w14:textId="77777777" w:rsidR="00BD3705" w:rsidRPr="001E32DC" w:rsidRDefault="00BD3705" w:rsidP="00BD3705">
            <w:pPr>
              <w:pStyle w:val="TAC"/>
              <w:rPr>
                <w:lang w:val="en-US" w:eastAsia="zh-CN"/>
              </w:rPr>
            </w:pPr>
          </w:p>
        </w:tc>
      </w:tr>
      <w:tr w:rsidR="00BD3705" w14:paraId="4A1D3B2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2203D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A3071" w14:textId="77777777" w:rsidR="00BD3705" w:rsidRPr="001E32DC" w:rsidRDefault="00BD3705" w:rsidP="00BD370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110A7"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88B9F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9526C9A" w14:textId="77777777" w:rsidR="00BD3705" w:rsidRPr="001E32DC" w:rsidRDefault="00BD3705" w:rsidP="00BD3705">
            <w:pPr>
              <w:pStyle w:val="TAC"/>
              <w:rPr>
                <w:lang w:val="en-US" w:eastAsia="zh-CN"/>
              </w:rPr>
            </w:pPr>
          </w:p>
        </w:tc>
      </w:tr>
      <w:tr w:rsidR="00BD3705" w14:paraId="1B06F4E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E73B7B0" w14:textId="77777777" w:rsidR="00BD3705" w:rsidRPr="001E32DC" w:rsidRDefault="00BD3705" w:rsidP="00BD370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85AB754" w14:textId="77777777" w:rsidR="00BD3705" w:rsidRPr="001E32DC" w:rsidRDefault="00BD3705" w:rsidP="00BD3705">
            <w:pPr>
              <w:pStyle w:val="TAC"/>
              <w:rPr>
                <w:lang w:val="es-US" w:eastAsia="zh-CN"/>
              </w:rPr>
            </w:pPr>
            <w:r w:rsidRPr="001E32DC">
              <w:rPr>
                <w:lang w:val="es-US" w:eastAsia="zh-CN"/>
              </w:rPr>
              <w:t>CA_n2A-n14A</w:t>
            </w:r>
          </w:p>
          <w:p w14:paraId="6B37C391" w14:textId="77777777" w:rsidR="00BD3705" w:rsidRPr="001E32DC" w:rsidRDefault="00BD3705" w:rsidP="00BD3705">
            <w:pPr>
              <w:pStyle w:val="TAC"/>
              <w:rPr>
                <w:lang w:val="es-US" w:eastAsia="zh-CN"/>
              </w:rPr>
            </w:pPr>
            <w:r w:rsidRPr="001E32DC">
              <w:rPr>
                <w:lang w:val="es-US" w:eastAsia="zh-CN"/>
              </w:rPr>
              <w:t>CA_n2A-n30A</w:t>
            </w:r>
          </w:p>
          <w:p w14:paraId="55567867" w14:textId="77777777" w:rsidR="00BD3705" w:rsidRPr="001E32DC" w:rsidRDefault="00BD3705" w:rsidP="00BD370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155E274"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DD709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34C217" w14:textId="77777777" w:rsidR="00BD3705" w:rsidRPr="001E32DC" w:rsidRDefault="00BD3705" w:rsidP="00BD3705">
            <w:pPr>
              <w:pStyle w:val="TAC"/>
              <w:rPr>
                <w:lang w:val="en-US" w:eastAsia="zh-CN"/>
              </w:rPr>
            </w:pPr>
            <w:r w:rsidRPr="001E32DC">
              <w:rPr>
                <w:lang w:val="en-US" w:eastAsia="zh-CN"/>
              </w:rPr>
              <w:t>0</w:t>
            </w:r>
          </w:p>
        </w:tc>
      </w:tr>
      <w:tr w:rsidR="00BD3705" w14:paraId="3F63C993" w14:textId="77777777" w:rsidTr="000005ED">
        <w:trPr>
          <w:trHeight w:val="29"/>
        </w:trPr>
        <w:tc>
          <w:tcPr>
            <w:tcW w:w="1848" w:type="dxa"/>
            <w:tcBorders>
              <w:top w:val="nil"/>
              <w:left w:val="single" w:sz="4" w:space="0" w:color="auto"/>
              <w:bottom w:val="nil"/>
              <w:right w:val="single" w:sz="4" w:space="0" w:color="auto"/>
            </w:tcBorders>
            <w:vAlign w:val="center"/>
          </w:tcPr>
          <w:p w14:paraId="74ED0D6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52885C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02CD5"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E4BA8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D57E86" w14:textId="77777777" w:rsidR="00BD3705" w:rsidRPr="001E32DC" w:rsidRDefault="00BD3705" w:rsidP="00BD3705">
            <w:pPr>
              <w:pStyle w:val="TAC"/>
              <w:rPr>
                <w:lang w:val="en-US" w:eastAsia="zh-CN"/>
              </w:rPr>
            </w:pPr>
          </w:p>
        </w:tc>
      </w:tr>
      <w:tr w:rsidR="00BD3705" w14:paraId="44B445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38DFA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E8B59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AB354"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0E58B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16E04A1" w14:textId="77777777" w:rsidR="00BD3705" w:rsidRPr="001E32DC" w:rsidRDefault="00BD3705" w:rsidP="00BD3705">
            <w:pPr>
              <w:pStyle w:val="TAC"/>
              <w:rPr>
                <w:lang w:val="en-US" w:eastAsia="zh-CN"/>
              </w:rPr>
            </w:pPr>
          </w:p>
        </w:tc>
      </w:tr>
      <w:tr w:rsidR="00BD3705" w14:paraId="77E22C63" w14:textId="77777777" w:rsidTr="000005ED">
        <w:trPr>
          <w:trHeight w:val="29"/>
        </w:trPr>
        <w:tc>
          <w:tcPr>
            <w:tcW w:w="1848" w:type="dxa"/>
            <w:tcBorders>
              <w:top w:val="nil"/>
              <w:left w:val="single" w:sz="4" w:space="0" w:color="auto"/>
              <w:bottom w:val="nil"/>
              <w:right w:val="single" w:sz="4" w:space="0" w:color="auto"/>
            </w:tcBorders>
            <w:vAlign w:val="center"/>
          </w:tcPr>
          <w:p w14:paraId="52C98572" w14:textId="77777777" w:rsidR="00BD3705" w:rsidRPr="001E32DC" w:rsidRDefault="00BD3705" w:rsidP="00BD370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8114713" w14:textId="77777777" w:rsidR="00BD3705" w:rsidRPr="001E32DC" w:rsidRDefault="00BD3705" w:rsidP="00BD3705">
            <w:pPr>
              <w:pStyle w:val="TAC"/>
              <w:rPr>
                <w:lang w:val="es-US" w:eastAsia="zh-CN"/>
              </w:rPr>
            </w:pPr>
            <w:r w:rsidRPr="001E32DC">
              <w:rPr>
                <w:lang w:val="es-US" w:eastAsia="zh-CN"/>
              </w:rPr>
              <w:t>CA_n2A-n14A</w:t>
            </w:r>
          </w:p>
          <w:p w14:paraId="69E06384" w14:textId="77777777" w:rsidR="00BD3705" w:rsidRPr="001E32DC" w:rsidRDefault="00BD3705" w:rsidP="00BD3705">
            <w:pPr>
              <w:pStyle w:val="TAC"/>
              <w:rPr>
                <w:lang w:val="es-US" w:eastAsia="zh-CN"/>
              </w:rPr>
            </w:pPr>
            <w:r w:rsidRPr="001E32DC">
              <w:rPr>
                <w:lang w:val="es-US" w:eastAsia="zh-CN"/>
              </w:rPr>
              <w:t>CA_n2A-n30A</w:t>
            </w:r>
          </w:p>
          <w:p w14:paraId="6056A0F5" w14:textId="77777777" w:rsidR="00BD3705" w:rsidRPr="001E32DC" w:rsidRDefault="00BD3705" w:rsidP="00BD370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669C752"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10795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A0BF5D1" w14:textId="77777777" w:rsidR="00BD3705" w:rsidRPr="001E32DC" w:rsidRDefault="00BD3705" w:rsidP="00BD3705">
            <w:pPr>
              <w:pStyle w:val="TAC"/>
              <w:rPr>
                <w:lang w:val="en-US" w:eastAsia="zh-CN"/>
              </w:rPr>
            </w:pPr>
            <w:r w:rsidRPr="001E32DC">
              <w:rPr>
                <w:lang w:val="en-US" w:eastAsia="zh-CN"/>
              </w:rPr>
              <w:t>0</w:t>
            </w:r>
          </w:p>
        </w:tc>
      </w:tr>
      <w:tr w:rsidR="00BD3705" w14:paraId="3655BDFC" w14:textId="77777777" w:rsidTr="000005ED">
        <w:trPr>
          <w:trHeight w:val="29"/>
        </w:trPr>
        <w:tc>
          <w:tcPr>
            <w:tcW w:w="1848" w:type="dxa"/>
            <w:tcBorders>
              <w:top w:val="nil"/>
              <w:left w:val="single" w:sz="4" w:space="0" w:color="auto"/>
              <w:bottom w:val="nil"/>
              <w:right w:val="single" w:sz="4" w:space="0" w:color="auto"/>
            </w:tcBorders>
            <w:vAlign w:val="center"/>
          </w:tcPr>
          <w:p w14:paraId="3ACDCD8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452556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28A48"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79FEBC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245821" w14:textId="77777777" w:rsidR="00BD3705" w:rsidRPr="001E32DC" w:rsidRDefault="00BD3705" w:rsidP="00BD3705">
            <w:pPr>
              <w:pStyle w:val="TAC"/>
              <w:rPr>
                <w:lang w:val="en-US" w:eastAsia="zh-CN"/>
              </w:rPr>
            </w:pPr>
          </w:p>
        </w:tc>
      </w:tr>
      <w:tr w:rsidR="00BD3705" w14:paraId="32ADAFA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26637C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68ED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533EED"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A1DC2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5874D50" w14:textId="77777777" w:rsidR="00BD3705" w:rsidRPr="001E32DC" w:rsidRDefault="00BD3705" w:rsidP="00BD3705">
            <w:pPr>
              <w:pStyle w:val="TAC"/>
              <w:rPr>
                <w:lang w:val="en-US" w:eastAsia="zh-CN"/>
              </w:rPr>
            </w:pPr>
          </w:p>
        </w:tc>
      </w:tr>
      <w:tr w:rsidR="00BD3705" w14:paraId="490A6FA3" w14:textId="77777777" w:rsidTr="000005ED">
        <w:trPr>
          <w:trHeight w:val="29"/>
        </w:trPr>
        <w:tc>
          <w:tcPr>
            <w:tcW w:w="1848" w:type="dxa"/>
            <w:tcBorders>
              <w:top w:val="nil"/>
              <w:left w:val="single" w:sz="4" w:space="0" w:color="auto"/>
              <w:bottom w:val="nil"/>
              <w:right w:val="single" w:sz="4" w:space="0" w:color="auto"/>
            </w:tcBorders>
            <w:vAlign w:val="center"/>
          </w:tcPr>
          <w:p w14:paraId="4C399A33" w14:textId="77777777" w:rsidR="00BD3705" w:rsidRPr="001E32DC" w:rsidRDefault="00BD3705" w:rsidP="00BD370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8DD7742" w14:textId="77777777" w:rsidR="00BD3705" w:rsidRPr="001E32DC" w:rsidRDefault="00BD3705" w:rsidP="00BD3705">
            <w:pPr>
              <w:pStyle w:val="TAC"/>
              <w:rPr>
                <w:lang w:val="es-US" w:eastAsia="zh-CN"/>
              </w:rPr>
            </w:pPr>
            <w:r w:rsidRPr="001E32DC">
              <w:rPr>
                <w:lang w:val="es-US" w:eastAsia="zh-CN"/>
              </w:rPr>
              <w:t>CA_n2A-n14A</w:t>
            </w:r>
          </w:p>
          <w:p w14:paraId="43350BEC" w14:textId="77777777" w:rsidR="00BD3705" w:rsidRPr="001E32DC" w:rsidRDefault="00BD3705" w:rsidP="00BD3705">
            <w:pPr>
              <w:pStyle w:val="TAC"/>
              <w:rPr>
                <w:lang w:val="es-US" w:eastAsia="zh-CN"/>
              </w:rPr>
            </w:pPr>
            <w:r w:rsidRPr="001E32DC">
              <w:rPr>
                <w:lang w:val="es-US" w:eastAsia="zh-CN"/>
              </w:rPr>
              <w:t>CA_n2A-n66A</w:t>
            </w:r>
          </w:p>
          <w:p w14:paraId="65173A9E" w14:textId="77777777" w:rsidR="00BD3705" w:rsidRPr="001E32DC" w:rsidRDefault="00BD3705" w:rsidP="00BD370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730B017"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E0436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860F6D" w14:textId="77777777" w:rsidR="00BD3705" w:rsidRPr="001E32DC" w:rsidRDefault="00BD3705" w:rsidP="00BD3705">
            <w:pPr>
              <w:pStyle w:val="TAC"/>
              <w:rPr>
                <w:lang w:val="en-US" w:eastAsia="zh-CN"/>
              </w:rPr>
            </w:pPr>
            <w:r w:rsidRPr="001E32DC">
              <w:rPr>
                <w:lang w:val="en-US" w:eastAsia="zh-CN"/>
              </w:rPr>
              <w:t>0</w:t>
            </w:r>
          </w:p>
        </w:tc>
      </w:tr>
      <w:tr w:rsidR="00BD3705" w14:paraId="1D15DC56" w14:textId="77777777" w:rsidTr="000005ED">
        <w:trPr>
          <w:trHeight w:val="29"/>
        </w:trPr>
        <w:tc>
          <w:tcPr>
            <w:tcW w:w="1848" w:type="dxa"/>
            <w:tcBorders>
              <w:top w:val="nil"/>
              <w:left w:val="single" w:sz="4" w:space="0" w:color="auto"/>
              <w:bottom w:val="nil"/>
              <w:right w:val="single" w:sz="4" w:space="0" w:color="auto"/>
            </w:tcBorders>
            <w:vAlign w:val="center"/>
          </w:tcPr>
          <w:p w14:paraId="30698C0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C2E54F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D7E4F"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6397F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6433" w14:textId="77777777" w:rsidR="00BD3705" w:rsidRPr="001E32DC" w:rsidRDefault="00BD3705" w:rsidP="00BD3705">
            <w:pPr>
              <w:pStyle w:val="TAC"/>
              <w:rPr>
                <w:lang w:val="en-US" w:eastAsia="zh-CN"/>
              </w:rPr>
            </w:pPr>
          </w:p>
        </w:tc>
      </w:tr>
      <w:tr w:rsidR="00BD3705" w14:paraId="279CC4A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AB28C1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4EE5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8BBA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4B28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32380B" w14:textId="77777777" w:rsidR="00BD3705" w:rsidRPr="001E32DC" w:rsidRDefault="00BD3705" w:rsidP="00BD3705">
            <w:pPr>
              <w:pStyle w:val="TAC"/>
              <w:rPr>
                <w:lang w:val="en-US" w:eastAsia="zh-CN"/>
              </w:rPr>
            </w:pPr>
          </w:p>
        </w:tc>
      </w:tr>
      <w:tr w:rsidR="00BD3705" w14:paraId="444B45C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4311F86" w14:textId="77777777" w:rsidR="00BD3705" w:rsidRPr="001E32DC" w:rsidRDefault="00BD3705" w:rsidP="00BD370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B931DE4" w14:textId="77777777" w:rsidR="00BD3705" w:rsidRPr="001E32DC" w:rsidRDefault="00BD3705" w:rsidP="00BD3705">
            <w:pPr>
              <w:pStyle w:val="TAC"/>
              <w:rPr>
                <w:lang w:val="es-US" w:eastAsia="zh-CN"/>
              </w:rPr>
            </w:pPr>
            <w:r w:rsidRPr="001E32DC">
              <w:rPr>
                <w:lang w:val="es-US" w:eastAsia="zh-CN"/>
              </w:rPr>
              <w:t>CA_n2A-n14A</w:t>
            </w:r>
          </w:p>
          <w:p w14:paraId="45EE6EDF" w14:textId="77777777" w:rsidR="00BD3705" w:rsidRPr="001E32DC" w:rsidRDefault="00BD3705" w:rsidP="00BD3705">
            <w:pPr>
              <w:pStyle w:val="TAC"/>
              <w:rPr>
                <w:lang w:val="es-US" w:eastAsia="zh-CN"/>
              </w:rPr>
            </w:pPr>
            <w:r w:rsidRPr="001E32DC">
              <w:rPr>
                <w:lang w:val="es-US" w:eastAsia="zh-CN"/>
              </w:rPr>
              <w:t>CA_n2A-n66A</w:t>
            </w:r>
          </w:p>
          <w:p w14:paraId="67203FF2" w14:textId="77777777" w:rsidR="00BD3705" w:rsidRPr="001E32DC" w:rsidRDefault="00BD3705" w:rsidP="00BD370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B420612"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EFD49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1BBFFA6" w14:textId="77777777" w:rsidR="00BD3705" w:rsidRPr="001E32DC" w:rsidRDefault="00BD3705" w:rsidP="00BD3705">
            <w:pPr>
              <w:pStyle w:val="TAC"/>
              <w:rPr>
                <w:lang w:val="en-US" w:eastAsia="zh-CN"/>
              </w:rPr>
            </w:pPr>
            <w:r w:rsidRPr="001E32DC">
              <w:rPr>
                <w:lang w:val="en-US" w:eastAsia="zh-CN"/>
              </w:rPr>
              <w:t>0</w:t>
            </w:r>
          </w:p>
        </w:tc>
      </w:tr>
      <w:tr w:rsidR="00BD3705" w14:paraId="71CC00AA" w14:textId="77777777" w:rsidTr="000005ED">
        <w:trPr>
          <w:trHeight w:val="29"/>
        </w:trPr>
        <w:tc>
          <w:tcPr>
            <w:tcW w:w="1848" w:type="dxa"/>
            <w:tcBorders>
              <w:top w:val="nil"/>
              <w:left w:val="single" w:sz="4" w:space="0" w:color="auto"/>
              <w:bottom w:val="nil"/>
              <w:right w:val="single" w:sz="4" w:space="0" w:color="auto"/>
            </w:tcBorders>
            <w:vAlign w:val="center"/>
          </w:tcPr>
          <w:p w14:paraId="16C04E7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A8EF20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E83610"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F6EC1C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0CD172" w14:textId="77777777" w:rsidR="00BD3705" w:rsidRPr="001E32DC" w:rsidRDefault="00BD3705" w:rsidP="00BD3705">
            <w:pPr>
              <w:pStyle w:val="TAC"/>
              <w:rPr>
                <w:lang w:val="en-US" w:eastAsia="zh-CN"/>
              </w:rPr>
            </w:pPr>
          </w:p>
        </w:tc>
      </w:tr>
      <w:tr w:rsidR="00BD3705" w14:paraId="4EDA25A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A427C6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C7FC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936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A241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279DB7" w14:textId="77777777" w:rsidR="00BD3705" w:rsidRPr="001E32DC" w:rsidRDefault="00BD3705" w:rsidP="00BD3705">
            <w:pPr>
              <w:pStyle w:val="TAC"/>
              <w:rPr>
                <w:lang w:val="en-US" w:eastAsia="zh-CN"/>
              </w:rPr>
            </w:pPr>
          </w:p>
        </w:tc>
      </w:tr>
      <w:tr w:rsidR="00BD3705" w14:paraId="534F0FA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1E3965E" w14:textId="77777777" w:rsidR="00BD3705" w:rsidRPr="001E32DC" w:rsidRDefault="00BD3705" w:rsidP="00BD370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330C630D" w14:textId="77777777" w:rsidR="00BD3705" w:rsidRPr="001E32DC" w:rsidRDefault="00BD3705" w:rsidP="00BD3705">
            <w:pPr>
              <w:pStyle w:val="TAC"/>
              <w:rPr>
                <w:lang w:val="es-US" w:eastAsia="zh-CN"/>
              </w:rPr>
            </w:pPr>
            <w:r w:rsidRPr="001E32DC">
              <w:rPr>
                <w:lang w:val="es-US" w:eastAsia="zh-CN"/>
              </w:rPr>
              <w:t>CA_n2A-n14A</w:t>
            </w:r>
          </w:p>
          <w:p w14:paraId="7D40A776" w14:textId="77777777" w:rsidR="00BD3705" w:rsidRPr="001E32DC" w:rsidRDefault="00BD3705" w:rsidP="00BD3705">
            <w:pPr>
              <w:pStyle w:val="TAC"/>
              <w:rPr>
                <w:lang w:val="es-US" w:eastAsia="zh-CN"/>
              </w:rPr>
            </w:pPr>
            <w:r w:rsidRPr="001E32DC">
              <w:rPr>
                <w:lang w:val="es-US" w:eastAsia="zh-CN"/>
              </w:rPr>
              <w:t>CA_n2A-n66A</w:t>
            </w:r>
          </w:p>
          <w:p w14:paraId="34654D7C" w14:textId="77777777" w:rsidR="00BD3705" w:rsidRPr="001E32DC" w:rsidRDefault="00BD3705" w:rsidP="00BD370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D5A4C04"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22F13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38DD5C7" w14:textId="77777777" w:rsidR="00BD3705" w:rsidRPr="001E32DC" w:rsidRDefault="00BD3705" w:rsidP="00BD3705">
            <w:pPr>
              <w:pStyle w:val="TAC"/>
              <w:rPr>
                <w:lang w:val="en-US" w:eastAsia="zh-CN"/>
              </w:rPr>
            </w:pPr>
            <w:r w:rsidRPr="001E32DC">
              <w:rPr>
                <w:lang w:val="en-US" w:eastAsia="zh-CN"/>
              </w:rPr>
              <w:t>0</w:t>
            </w:r>
          </w:p>
        </w:tc>
      </w:tr>
      <w:tr w:rsidR="00BD3705" w14:paraId="4CA275D1" w14:textId="77777777" w:rsidTr="000005ED">
        <w:trPr>
          <w:trHeight w:val="29"/>
        </w:trPr>
        <w:tc>
          <w:tcPr>
            <w:tcW w:w="1848" w:type="dxa"/>
            <w:tcBorders>
              <w:top w:val="nil"/>
              <w:left w:val="single" w:sz="4" w:space="0" w:color="auto"/>
              <w:bottom w:val="nil"/>
              <w:right w:val="single" w:sz="4" w:space="0" w:color="auto"/>
            </w:tcBorders>
            <w:vAlign w:val="center"/>
          </w:tcPr>
          <w:p w14:paraId="1B195EA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75006D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3B429"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8C3500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7E0F84D" w14:textId="77777777" w:rsidR="00BD3705" w:rsidRPr="001E32DC" w:rsidRDefault="00BD3705" w:rsidP="00BD3705">
            <w:pPr>
              <w:pStyle w:val="TAC"/>
              <w:rPr>
                <w:lang w:val="en-US" w:eastAsia="zh-CN"/>
              </w:rPr>
            </w:pPr>
          </w:p>
        </w:tc>
      </w:tr>
      <w:tr w:rsidR="00BD3705" w14:paraId="48DE133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F8EB69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FF3BE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B1672"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88C5FD"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A206C0C" w14:textId="77777777" w:rsidR="00BD3705" w:rsidRPr="001E32DC" w:rsidRDefault="00BD3705" w:rsidP="00BD3705">
            <w:pPr>
              <w:pStyle w:val="TAC"/>
              <w:rPr>
                <w:lang w:val="en-US" w:eastAsia="zh-CN"/>
              </w:rPr>
            </w:pPr>
          </w:p>
        </w:tc>
      </w:tr>
      <w:tr w:rsidR="00BD3705" w14:paraId="3FD8150A" w14:textId="77777777" w:rsidTr="000005ED">
        <w:trPr>
          <w:trHeight w:val="29"/>
        </w:trPr>
        <w:tc>
          <w:tcPr>
            <w:tcW w:w="1848" w:type="dxa"/>
            <w:tcBorders>
              <w:top w:val="nil"/>
              <w:left w:val="single" w:sz="4" w:space="0" w:color="auto"/>
              <w:bottom w:val="nil"/>
              <w:right w:val="single" w:sz="4" w:space="0" w:color="auto"/>
            </w:tcBorders>
            <w:vAlign w:val="center"/>
          </w:tcPr>
          <w:p w14:paraId="0A937BB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56FD3248" w14:textId="77777777" w:rsidR="00BD3705" w:rsidRPr="001E32DC" w:rsidRDefault="00BD3705" w:rsidP="00BD370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A7ECD19" w14:textId="77777777" w:rsidR="00BD3705" w:rsidRPr="001E32DC" w:rsidRDefault="00BD3705" w:rsidP="00BD370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D8F02D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6D966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FB73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94DC6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9A7F926" w14:textId="77777777" w:rsidTr="000005ED">
        <w:trPr>
          <w:trHeight w:val="29"/>
        </w:trPr>
        <w:tc>
          <w:tcPr>
            <w:tcW w:w="1848" w:type="dxa"/>
            <w:tcBorders>
              <w:top w:val="nil"/>
              <w:left w:val="single" w:sz="4" w:space="0" w:color="auto"/>
              <w:bottom w:val="nil"/>
              <w:right w:val="single" w:sz="4" w:space="0" w:color="auto"/>
            </w:tcBorders>
            <w:vAlign w:val="center"/>
          </w:tcPr>
          <w:p w14:paraId="5FABEE4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1E03AB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91EB2"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5B96E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B9596A" w14:textId="77777777" w:rsidR="00BD3705" w:rsidRPr="001E32DC" w:rsidRDefault="00BD3705" w:rsidP="00BD3705">
            <w:pPr>
              <w:pStyle w:val="TAC"/>
              <w:rPr>
                <w:lang w:val="en-US" w:eastAsia="zh-CN"/>
              </w:rPr>
            </w:pPr>
          </w:p>
        </w:tc>
      </w:tr>
      <w:tr w:rsidR="00BD3705" w14:paraId="5F63980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0DDEC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8461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4E8D8"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358B2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28F59F" w14:textId="77777777" w:rsidR="00BD3705" w:rsidRPr="001E32DC" w:rsidRDefault="00BD3705" w:rsidP="00BD3705">
            <w:pPr>
              <w:pStyle w:val="TAC"/>
              <w:rPr>
                <w:lang w:val="en-US" w:eastAsia="zh-CN"/>
              </w:rPr>
            </w:pPr>
          </w:p>
        </w:tc>
      </w:tr>
      <w:tr w:rsidR="00BD3705" w14:paraId="41FE298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ACCE28C" w14:textId="77777777" w:rsidR="00BD3705" w:rsidRPr="001E32DC" w:rsidRDefault="00BD3705" w:rsidP="00BD370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11BD4B2" w14:textId="77777777" w:rsidR="00BD3705" w:rsidRPr="001E32DC" w:rsidRDefault="00BD3705" w:rsidP="00BD3705">
            <w:pPr>
              <w:pStyle w:val="TAC"/>
              <w:rPr>
                <w:lang w:val="es-US" w:eastAsia="zh-CN"/>
              </w:rPr>
            </w:pPr>
            <w:r w:rsidRPr="001E32DC">
              <w:rPr>
                <w:lang w:val="es-US" w:eastAsia="zh-CN"/>
              </w:rPr>
              <w:t>CA_n2A-n14A</w:t>
            </w:r>
          </w:p>
          <w:p w14:paraId="53BBA793" w14:textId="77777777" w:rsidR="00BD3705" w:rsidRPr="001E32DC" w:rsidRDefault="00BD3705" w:rsidP="00BD3705">
            <w:pPr>
              <w:pStyle w:val="TAC"/>
              <w:rPr>
                <w:lang w:val="es-US" w:eastAsia="zh-CN"/>
              </w:rPr>
            </w:pPr>
            <w:r w:rsidRPr="001E32DC">
              <w:rPr>
                <w:lang w:val="es-US" w:eastAsia="zh-CN"/>
              </w:rPr>
              <w:t>CA_n2A-n66A</w:t>
            </w:r>
          </w:p>
          <w:p w14:paraId="6118966E" w14:textId="77777777" w:rsidR="00BD3705" w:rsidRPr="001E32DC" w:rsidRDefault="00BD3705" w:rsidP="00BD370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74FE69C"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4EB0B0"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D0464" w14:textId="77777777" w:rsidR="00BD3705" w:rsidRPr="001E32DC" w:rsidRDefault="00BD3705" w:rsidP="00BD3705">
            <w:pPr>
              <w:pStyle w:val="TAC"/>
              <w:rPr>
                <w:lang w:val="en-US" w:eastAsia="zh-CN"/>
              </w:rPr>
            </w:pPr>
            <w:r w:rsidRPr="001E32DC">
              <w:rPr>
                <w:lang w:val="en-US" w:eastAsia="zh-CN"/>
              </w:rPr>
              <w:t>0</w:t>
            </w:r>
          </w:p>
        </w:tc>
      </w:tr>
      <w:tr w:rsidR="00BD3705" w14:paraId="66EAF319" w14:textId="77777777" w:rsidTr="000005ED">
        <w:trPr>
          <w:trHeight w:val="29"/>
        </w:trPr>
        <w:tc>
          <w:tcPr>
            <w:tcW w:w="1848" w:type="dxa"/>
            <w:tcBorders>
              <w:top w:val="nil"/>
              <w:left w:val="single" w:sz="4" w:space="0" w:color="auto"/>
              <w:bottom w:val="nil"/>
              <w:right w:val="single" w:sz="4" w:space="0" w:color="auto"/>
            </w:tcBorders>
            <w:vAlign w:val="center"/>
          </w:tcPr>
          <w:p w14:paraId="4E8ADDA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0672F4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EAE08"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9B75BE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4E3F9B" w14:textId="77777777" w:rsidR="00BD3705" w:rsidRPr="001E32DC" w:rsidRDefault="00BD3705" w:rsidP="00BD3705">
            <w:pPr>
              <w:pStyle w:val="TAC"/>
              <w:rPr>
                <w:lang w:val="en-US" w:eastAsia="zh-CN"/>
              </w:rPr>
            </w:pPr>
          </w:p>
        </w:tc>
      </w:tr>
      <w:tr w:rsidR="00BD3705" w14:paraId="367E566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E7D057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7519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2D465"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6AF0F2"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EAA4DFB" w14:textId="77777777" w:rsidR="00BD3705" w:rsidRPr="001E32DC" w:rsidRDefault="00BD3705" w:rsidP="00BD3705">
            <w:pPr>
              <w:pStyle w:val="TAC"/>
              <w:rPr>
                <w:lang w:val="en-US" w:eastAsia="zh-CN"/>
              </w:rPr>
            </w:pPr>
          </w:p>
        </w:tc>
      </w:tr>
      <w:tr w:rsidR="00BD3705" w14:paraId="1F7D6D04" w14:textId="77777777" w:rsidTr="000005ED">
        <w:trPr>
          <w:trHeight w:val="29"/>
        </w:trPr>
        <w:tc>
          <w:tcPr>
            <w:tcW w:w="1848" w:type="dxa"/>
            <w:tcBorders>
              <w:top w:val="nil"/>
              <w:left w:val="single" w:sz="4" w:space="0" w:color="auto"/>
              <w:bottom w:val="nil"/>
              <w:right w:val="single" w:sz="4" w:space="0" w:color="auto"/>
            </w:tcBorders>
            <w:vAlign w:val="center"/>
          </w:tcPr>
          <w:p w14:paraId="27C55415" w14:textId="77777777" w:rsidR="00BD3705" w:rsidRPr="001E32DC" w:rsidRDefault="00BD3705" w:rsidP="00BD370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3778FA" w14:textId="77777777" w:rsidR="00BD3705" w:rsidRPr="001E32DC" w:rsidRDefault="00BD3705" w:rsidP="00BD3705">
            <w:pPr>
              <w:pStyle w:val="TAC"/>
              <w:rPr>
                <w:lang w:val="en-US"/>
              </w:rPr>
            </w:pPr>
            <w:r w:rsidRPr="001E32DC">
              <w:rPr>
                <w:lang w:val="en-US"/>
              </w:rPr>
              <w:t>n77</w:t>
            </w:r>
            <w:r w:rsidRPr="001E32DC">
              <w:rPr>
                <w:vertAlign w:val="superscript"/>
                <w:lang w:val="en-US"/>
              </w:rPr>
              <w:t>7</w:t>
            </w:r>
          </w:p>
          <w:p w14:paraId="6328F65F" w14:textId="77777777" w:rsidR="00BD3705" w:rsidRPr="001E32DC" w:rsidRDefault="00BD3705" w:rsidP="00BD3705">
            <w:pPr>
              <w:pStyle w:val="TAC"/>
              <w:rPr>
                <w:lang w:val="en-US"/>
              </w:rPr>
            </w:pPr>
            <w:r w:rsidRPr="001E32DC">
              <w:rPr>
                <w:lang w:val="en-US"/>
              </w:rPr>
              <w:t>CA_n2A-n14A</w:t>
            </w:r>
          </w:p>
          <w:p w14:paraId="35807567" w14:textId="77777777" w:rsidR="00BD3705" w:rsidRPr="001E32DC" w:rsidRDefault="00BD3705" w:rsidP="00BD3705">
            <w:pPr>
              <w:pStyle w:val="TAC"/>
              <w:rPr>
                <w:vertAlign w:val="superscript"/>
                <w:lang w:val="en-US"/>
              </w:rPr>
            </w:pPr>
            <w:r w:rsidRPr="001E32DC">
              <w:rPr>
                <w:lang w:val="en-US"/>
              </w:rPr>
              <w:t>CA_n2A-n77A</w:t>
            </w:r>
            <w:r w:rsidRPr="001E32DC">
              <w:rPr>
                <w:vertAlign w:val="superscript"/>
                <w:lang w:val="en-US"/>
              </w:rPr>
              <w:t>7</w:t>
            </w:r>
          </w:p>
          <w:p w14:paraId="1C24B08F" w14:textId="77777777" w:rsidR="00BD3705" w:rsidRPr="001E32DC" w:rsidRDefault="00BD3705" w:rsidP="00BD370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6962402"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F0343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0F4958" w14:textId="77777777" w:rsidR="00BD3705" w:rsidRPr="001E32DC" w:rsidRDefault="00BD3705" w:rsidP="00BD3705">
            <w:pPr>
              <w:pStyle w:val="TAC"/>
              <w:rPr>
                <w:lang w:val="en-US" w:eastAsia="zh-CN"/>
              </w:rPr>
            </w:pPr>
            <w:r w:rsidRPr="001E32DC">
              <w:rPr>
                <w:lang w:val="en-US" w:eastAsia="zh-CN"/>
              </w:rPr>
              <w:t>0</w:t>
            </w:r>
          </w:p>
        </w:tc>
      </w:tr>
      <w:tr w:rsidR="00BD3705" w14:paraId="05FCEB16" w14:textId="77777777" w:rsidTr="000005ED">
        <w:trPr>
          <w:trHeight w:val="29"/>
        </w:trPr>
        <w:tc>
          <w:tcPr>
            <w:tcW w:w="1848" w:type="dxa"/>
            <w:tcBorders>
              <w:top w:val="nil"/>
              <w:left w:val="single" w:sz="4" w:space="0" w:color="auto"/>
              <w:bottom w:val="nil"/>
              <w:right w:val="single" w:sz="4" w:space="0" w:color="auto"/>
            </w:tcBorders>
            <w:vAlign w:val="center"/>
          </w:tcPr>
          <w:p w14:paraId="29CC073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33D0AB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0EA7F" w14:textId="77777777" w:rsidR="00BD3705" w:rsidRPr="001E32DC" w:rsidRDefault="00BD3705" w:rsidP="00BD370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C0BFB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877E16" w14:textId="77777777" w:rsidR="00BD3705" w:rsidRPr="001E32DC" w:rsidRDefault="00BD3705" w:rsidP="00BD3705">
            <w:pPr>
              <w:pStyle w:val="TAC"/>
              <w:rPr>
                <w:lang w:val="en-US" w:eastAsia="zh-CN"/>
              </w:rPr>
            </w:pPr>
          </w:p>
        </w:tc>
      </w:tr>
      <w:tr w:rsidR="00BD3705" w14:paraId="33FC9E8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D35D5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B0D53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01CBC"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B20E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7A1822" w14:textId="77777777" w:rsidR="00BD3705" w:rsidRPr="001E32DC" w:rsidRDefault="00BD3705" w:rsidP="00BD3705">
            <w:pPr>
              <w:pStyle w:val="TAC"/>
              <w:rPr>
                <w:lang w:val="en-US" w:eastAsia="zh-CN"/>
              </w:rPr>
            </w:pPr>
          </w:p>
        </w:tc>
      </w:tr>
      <w:tr w:rsidR="00BD3705" w14:paraId="540F0A1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D597FA5" w14:textId="77777777" w:rsidR="00BD3705" w:rsidRPr="001E32DC" w:rsidRDefault="00BD3705" w:rsidP="00BD370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D82D367" w14:textId="77777777" w:rsidR="00BD3705" w:rsidRDefault="00BD3705" w:rsidP="00BD3705">
            <w:pPr>
              <w:pStyle w:val="TAC"/>
            </w:pPr>
            <w:r>
              <w:t>n77</w:t>
            </w:r>
            <w:r w:rsidRPr="00966D13">
              <w:rPr>
                <w:vertAlign w:val="superscript"/>
              </w:rPr>
              <w:t>7</w:t>
            </w:r>
          </w:p>
          <w:p w14:paraId="4EF4F700" w14:textId="77777777" w:rsidR="00BD3705" w:rsidRPr="001E32DC" w:rsidRDefault="00BD3705" w:rsidP="00BD370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B49A16"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8804B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2A1907" w14:textId="77777777" w:rsidR="00BD3705" w:rsidRPr="001E32DC" w:rsidRDefault="00BD3705" w:rsidP="00BD3705">
            <w:pPr>
              <w:pStyle w:val="TAC"/>
              <w:rPr>
                <w:lang w:val="en-US" w:eastAsia="zh-CN"/>
              </w:rPr>
            </w:pPr>
            <w:r w:rsidRPr="001E32DC">
              <w:rPr>
                <w:lang w:val="en-US" w:eastAsia="zh-CN"/>
              </w:rPr>
              <w:t>0</w:t>
            </w:r>
          </w:p>
        </w:tc>
      </w:tr>
      <w:tr w:rsidR="00BD3705" w14:paraId="43BC95FF" w14:textId="77777777" w:rsidTr="000005ED">
        <w:trPr>
          <w:trHeight w:val="29"/>
        </w:trPr>
        <w:tc>
          <w:tcPr>
            <w:tcW w:w="1848" w:type="dxa"/>
            <w:tcBorders>
              <w:top w:val="nil"/>
              <w:left w:val="single" w:sz="4" w:space="0" w:color="auto"/>
              <w:bottom w:val="nil"/>
              <w:right w:val="single" w:sz="4" w:space="0" w:color="auto"/>
            </w:tcBorders>
            <w:vAlign w:val="center"/>
          </w:tcPr>
          <w:p w14:paraId="6002170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B39394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68625" w14:textId="77777777" w:rsidR="00BD3705" w:rsidRPr="001E32DC" w:rsidRDefault="00BD3705" w:rsidP="00BD370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652C3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5EB7C3" w14:textId="77777777" w:rsidR="00BD3705" w:rsidRPr="001E32DC" w:rsidRDefault="00BD3705" w:rsidP="00BD3705">
            <w:pPr>
              <w:pStyle w:val="TAC"/>
              <w:rPr>
                <w:lang w:val="en-US" w:eastAsia="zh-CN"/>
              </w:rPr>
            </w:pPr>
          </w:p>
        </w:tc>
      </w:tr>
      <w:tr w:rsidR="00BD3705" w14:paraId="1DBF8F6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4D32F8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D32A5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CB681"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C25DB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91E9B4" w14:textId="77777777" w:rsidR="00BD3705" w:rsidRPr="001E32DC" w:rsidRDefault="00BD3705" w:rsidP="00BD3705">
            <w:pPr>
              <w:pStyle w:val="TAC"/>
              <w:rPr>
                <w:lang w:val="en-US" w:eastAsia="zh-CN"/>
              </w:rPr>
            </w:pPr>
          </w:p>
        </w:tc>
      </w:tr>
      <w:tr w:rsidR="00BD3705" w14:paraId="499BF4E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8EC7924" w14:textId="77777777" w:rsidR="00BD3705" w:rsidRPr="001E32DC" w:rsidRDefault="00BD3705" w:rsidP="00BD370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2F0526B" w14:textId="77777777" w:rsidR="00BD3705" w:rsidRDefault="00BD3705" w:rsidP="00BD3705">
            <w:pPr>
              <w:pStyle w:val="TAC"/>
            </w:pPr>
            <w:r>
              <w:t>n77</w:t>
            </w:r>
            <w:r w:rsidRPr="00966D13">
              <w:rPr>
                <w:vertAlign w:val="superscript"/>
              </w:rPr>
              <w:t>7</w:t>
            </w:r>
          </w:p>
          <w:p w14:paraId="58967B68" w14:textId="77777777" w:rsidR="00BD3705" w:rsidRPr="001E32DC" w:rsidRDefault="00BD3705" w:rsidP="00BD370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00928E4"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7270B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35B1E08" w14:textId="77777777" w:rsidR="00BD3705" w:rsidRPr="001E32DC" w:rsidRDefault="00BD3705" w:rsidP="00BD3705">
            <w:pPr>
              <w:pStyle w:val="TAC"/>
              <w:rPr>
                <w:lang w:val="en-US" w:eastAsia="zh-CN"/>
              </w:rPr>
            </w:pPr>
            <w:r w:rsidRPr="001E32DC">
              <w:rPr>
                <w:lang w:val="en-US" w:eastAsia="zh-CN"/>
              </w:rPr>
              <w:t>0</w:t>
            </w:r>
          </w:p>
        </w:tc>
      </w:tr>
      <w:tr w:rsidR="00BD3705" w14:paraId="5A7668C9" w14:textId="77777777" w:rsidTr="000005ED">
        <w:trPr>
          <w:trHeight w:val="29"/>
        </w:trPr>
        <w:tc>
          <w:tcPr>
            <w:tcW w:w="1848" w:type="dxa"/>
            <w:tcBorders>
              <w:top w:val="nil"/>
              <w:left w:val="single" w:sz="4" w:space="0" w:color="auto"/>
              <w:bottom w:val="nil"/>
              <w:right w:val="single" w:sz="4" w:space="0" w:color="auto"/>
            </w:tcBorders>
            <w:vAlign w:val="center"/>
          </w:tcPr>
          <w:p w14:paraId="7F0FB74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8F826A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0475D" w14:textId="77777777" w:rsidR="00BD3705" w:rsidRPr="001E32DC" w:rsidRDefault="00BD3705" w:rsidP="00BD370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EE7B1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F45BE7" w14:textId="77777777" w:rsidR="00BD3705" w:rsidRPr="001E32DC" w:rsidRDefault="00BD3705" w:rsidP="00BD3705">
            <w:pPr>
              <w:pStyle w:val="TAC"/>
              <w:rPr>
                <w:lang w:val="en-US" w:eastAsia="zh-CN"/>
              </w:rPr>
            </w:pPr>
          </w:p>
        </w:tc>
      </w:tr>
      <w:tr w:rsidR="00BD3705" w14:paraId="1941936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B9EC5E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A20E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E1C49"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3FDD7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20A407" w14:textId="77777777" w:rsidR="00BD3705" w:rsidRPr="001E32DC" w:rsidRDefault="00BD3705" w:rsidP="00BD3705">
            <w:pPr>
              <w:pStyle w:val="TAC"/>
              <w:rPr>
                <w:lang w:val="en-US" w:eastAsia="zh-CN"/>
              </w:rPr>
            </w:pPr>
          </w:p>
        </w:tc>
      </w:tr>
      <w:tr w:rsidR="00BD3705" w14:paraId="18A44F68" w14:textId="77777777" w:rsidTr="000005ED">
        <w:trPr>
          <w:trHeight w:val="29"/>
        </w:trPr>
        <w:tc>
          <w:tcPr>
            <w:tcW w:w="1848" w:type="dxa"/>
            <w:tcBorders>
              <w:top w:val="single" w:sz="4" w:space="0" w:color="auto"/>
              <w:left w:val="single" w:sz="4" w:space="0" w:color="auto"/>
              <w:bottom w:val="nil"/>
              <w:right w:val="single" w:sz="4" w:space="0" w:color="auto"/>
            </w:tcBorders>
          </w:tcPr>
          <w:p w14:paraId="03C0E815"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1A94254E" w14:textId="77777777" w:rsidR="00BD3705" w:rsidRPr="00571960" w:rsidRDefault="00BD3705" w:rsidP="00BD370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067D33D"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1FA3F3"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E1847B"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6A614875" w14:textId="77777777" w:rsidTr="000005ED">
        <w:trPr>
          <w:trHeight w:val="29"/>
        </w:trPr>
        <w:tc>
          <w:tcPr>
            <w:tcW w:w="1848" w:type="dxa"/>
            <w:tcBorders>
              <w:top w:val="nil"/>
              <w:left w:val="single" w:sz="4" w:space="0" w:color="auto"/>
              <w:bottom w:val="nil"/>
              <w:right w:val="single" w:sz="4" w:space="0" w:color="auto"/>
            </w:tcBorders>
          </w:tcPr>
          <w:p w14:paraId="728711C2"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C13C88"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3C0D65"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CDA82F4"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DEAB60" w14:textId="77777777" w:rsidR="00BD3705" w:rsidRPr="00571960" w:rsidRDefault="00BD3705" w:rsidP="00BD3705">
            <w:pPr>
              <w:pStyle w:val="TAC"/>
              <w:rPr>
                <w:rFonts w:cs="Arial"/>
                <w:color w:val="000000"/>
                <w:szCs w:val="18"/>
                <w:lang w:val="en-US" w:eastAsia="zh-CN" w:bidi="ar"/>
              </w:rPr>
            </w:pPr>
          </w:p>
        </w:tc>
      </w:tr>
      <w:tr w:rsidR="00BD3705" w14:paraId="1417C580" w14:textId="77777777" w:rsidTr="000005ED">
        <w:trPr>
          <w:trHeight w:val="29"/>
        </w:trPr>
        <w:tc>
          <w:tcPr>
            <w:tcW w:w="1848" w:type="dxa"/>
            <w:tcBorders>
              <w:top w:val="nil"/>
              <w:left w:val="single" w:sz="4" w:space="0" w:color="auto"/>
              <w:bottom w:val="single" w:sz="4" w:space="0" w:color="auto"/>
              <w:right w:val="single" w:sz="4" w:space="0" w:color="auto"/>
            </w:tcBorders>
          </w:tcPr>
          <w:p w14:paraId="31258E64"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8D45CA9"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F37A10"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89E9A44" w14:textId="77777777" w:rsidR="00BD3705" w:rsidRPr="00571960"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7911677" w14:textId="77777777" w:rsidR="00BD3705" w:rsidRPr="00571960" w:rsidRDefault="00BD3705" w:rsidP="00BD3705">
            <w:pPr>
              <w:pStyle w:val="TAC"/>
              <w:rPr>
                <w:rFonts w:cs="Arial"/>
                <w:color w:val="000000"/>
                <w:szCs w:val="18"/>
                <w:lang w:val="en-US" w:eastAsia="zh-CN" w:bidi="ar"/>
              </w:rPr>
            </w:pPr>
          </w:p>
        </w:tc>
      </w:tr>
      <w:tr w:rsidR="00BD3705" w14:paraId="1434EE28" w14:textId="77777777" w:rsidTr="000005ED">
        <w:trPr>
          <w:trHeight w:val="29"/>
        </w:trPr>
        <w:tc>
          <w:tcPr>
            <w:tcW w:w="1848" w:type="dxa"/>
            <w:tcBorders>
              <w:top w:val="single" w:sz="4" w:space="0" w:color="auto"/>
              <w:left w:val="single" w:sz="4" w:space="0" w:color="auto"/>
              <w:bottom w:val="nil"/>
              <w:right w:val="single" w:sz="4" w:space="0" w:color="auto"/>
            </w:tcBorders>
          </w:tcPr>
          <w:p w14:paraId="6F007320"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7F4D723B" w14:textId="77777777" w:rsidR="00BD3705" w:rsidRPr="00571960" w:rsidRDefault="00BD3705" w:rsidP="00BD370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592438F1"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A96AF6"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7795168"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6BD067EA" w14:textId="77777777" w:rsidTr="000005ED">
        <w:trPr>
          <w:trHeight w:val="29"/>
        </w:trPr>
        <w:tc>
          <w:tcPr>
            <w:tcW w:w="1848" w:type="dxa"/>
            <w:tcBorders>
              <w:top w:val="nil"/>
              <w:left w:val="single" w:sz="4" w:space="0" w:color="auto"/>
              <w:bottom w:val="nil"/>
              <w:right w:val="single" w:sz="4" w:space="0" w:color="auto"/>
            </w:tcBorders>
          </w:tcPr>
          <w:p w14:paraId="4DA1332C"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34F321"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6601227"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A541DA"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DC204F" w14:textId="77777777" w:rsidR="00BD3705" w:rsidRPr="00571960" w:rsidRDefault="00BD3705" w:rsidP="00BD3705">
            <w:pPr>
              <w:pStyle w:val="TAC"/>
              <w:rPr>
                <w:rFonts w:cs="Arial"/>
                <w:color w:val="000000"/>
                <w:szCs w:val="18"/>
                <w:lang w:val="en-US" w:eastAsia="zh-CN" w:bidi="ar"/>
              </w:rPr>
            </w:pPr>
          </w:p>
        </w:tc>
      </w:tr>
      <w:tr w:rsidR="00BD3705" w14:paraId="2F65B86F" w14:textId="77777777" w:rsidTr="000005ED">
        <w:trPr>
          <w:trHeight w:val="29"/>
        </w:trPr>
        <w:tc>
          <w:tcPr>
            <w:tcW w:w="1848" w:type="dxa"/>
            <w:tcBorders>
              <w:top w:val="nil"/>
              <w:left w:val="single" w:sz="4" w:space="0" w:color="auto"/>
              <w:bottom w:val="single" w:sz="4" w:space="0" w:color="auto"/>
              <w:right w:val="single" w:sz="4" w:space="0" w:color="auto"/>
            </w:tcBorders>
          </w:tcPr>
          <w:p w14:paraId="352F6775"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6A0B942"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F01D4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A0E46C" w14:textId="77777777" w:rsidR="00BD3705" w:rsidRPr="00571960"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367C7B8" w14:textId="77777777" w:rsidR="00BD3705" w:rsidRPr="00571960" w:rsidRDefault="00BD3705" w:rsidP="00BD3705">
            <w:pPr>
              <w:pStyle w:val="TAC"/>
              <w:rPr>
                <w:rFonts w:cs="Arial"/>
                <w:color w:val="000000"/>
                <w:szCs w:val="18"/>
                <w:lang w:val="en-US" w:eastAsia="zh-CN" w:bidi="ar"/>
              </w:rPr>
            </w:pPr>
          </w:p>
        </w:tc>
      </w:tr>
      <w:tr w:rsidR="00BD3705" w14:paraId="260CB9D3" w14:textId="77777777" w:rsidTr="000005ED">
        <w:trPr>
          <w:trHeight w:val="29"/>
        </w:trPr>
        <w:tc>
          <w:tcPr>
            <w:tcW w:w="1848" w:type="dxa"/>
            <w:tcBorders>
              <w:top w:val="single" w:sz="4" w:space="0" w:color="auto"/>
              <w:left w:val="single" w:sz="4" w:space="0" w:color="auto"/>
              <w:bottom w:val="nil"/>
              <w:right w:val="single" w:sz="4" w:space="0" w:color="auto"/>
            </w:tcBorders>
          </w:tcPr>
          <w:p w14:paraId="6C6144F3"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A9F1B2E" w14:textId="77777777" w:rsidR="00BD3705" w:rsidRPr="00571960" w:rsidRDefault="00BD3705" w:rsidP="00BD370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4E2AC1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F1F721"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A28D1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35D1EC3A" w14:textId="77777777" w:rsidTr="000005ED">
        <w:trPr>
          <w:trHeight w:val="29"/>
        </w:trPr>
        <w:tc>
          <w:tcPr>
            <w:tcW w:w="1848" w:type="dxa"/>
            <w:tcBorders>
              <w:top w:val="nil"/>
              <w:left w:val="single" w:sz="4" w:space="0" w:color="auto"/>
              <w:bottom w:val="nil"/>
              <w:right w:val="single" w:sz="4" w:space="0" w:color="auto"/>
            </w:tcBorders>
          </w:tcPr>
          <w:p w14:paraId="5141AC4B"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7B8E83"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172C8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150BD0"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732EA9" w14:textId="77777777" w:rsidR="00BD3705" w:rsidRPr="00571960" w:rsidRDefault="00BD3705" w:rsidP="00BD3705">
            <w:pPr>
              <w:pStyle w:val="TAC"/>
              <w:rPr>
                <w:rFonts w:cs="Arial"/>
                <w:color w:val="000000"/>
                <w:szCs w:val="18"/>
                <w:lang w:val="en-US" w:eastAsia="zh-CN" w:bidi="ar"/>
              </w:rPr>
            </w:pPr>
          </w:p>
        </w:tc>
      </w:tr>
      <w:tr w:rsidR="00BD3705" w14:paraId="05D922A6" w14:textId="77777777" w:rsidTr="000005ED">
        <w:trPr>
          <w:trHeight w:val="29"/>
        </w:trPr>
        <w:tc>
          <w:tcPr>
            <w:tcW w:w="1848" w:type="dxa"/>
            <w:tcBorders>
              <w:top w:val="nil"/>
              <w:left w:val="single" w:sz="4" w:space="0" w:color="auto"/>
              <w:bottom w:val="single" w:sz="4" w:space="0" w:color="auto"/>
              <w:right w:val="single" w:sz="4" w:space="0" w:color="auto"/>
            </w:tcBorders>
          </w:tcPr>
          <w:p w14:paraId="516036F3"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28E5DC"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07241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00EAF6" w14:textId="77777777" w:rsidR="00BD3705" w:rsidRPr="00571960"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242C053" w14:textId="77777777" w:rsidR="00BD3705" w:rsidRPr="00571960" w:rsidRDefault="00BD3705" w:rsidP="00BD3705">
            <w:pPr>
              <w:pStyle w:val="TAC"/>
              <w:rPr>
                <w:rFonts w:cs="Arial"/>
                <w:color w:val="000000"/>
                <w:szCs w:val="18"/>
                <w:lang w:val="en-US" w:eastAsia="zh-CN" w:bidi="ar"/>
              </w:rPr>
            </w:pPr>
          </w:p>
        </w:tc>
      </w:tr>
      <w:tr w:rsidR="00BD3705" w14:paraId="635CF545" w14:textId="77777777" w:rsidTr="000005ED">
        <w:trPr>
          <w:trHeight w:val="29"/>
        </w:trPr>
        <w:tc>
          <w:tcPr>
            <w:tcW w:w="1848" w:type="dxa"/>
            <w:tcBorders>
              <w:top w:val="single" w:sz="4" w:space="0" w:color="auto"/>
              <w:left w:val="single" w:sz="4" w:space="0" w:color="auto"/>
              <w:bottom w:val="nil"/>
              <w:right w:val="single" w:sz="4" w:space="0" w:color="auto"/>
            </w:tcBorders>
          </w:tcPr>
          <w:p w14:paraId="7612DC65"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lastRenderedPageBreak/>
              <w:t>CA_n2(2A)-n29A-n66A</w:t>
            </w:r>
          </w:p>
        </w:tc>
        <w:tc>
          <w:tcPr>
            <w:tcW w:w="1862" w:type="dxa"/>
            <w:tcBorders>
              <w:top w:val="single" w:sz="4" w:space="0" w:color="auto"/>
              <w:left w:val="single" w:sz="4" w:space="0" w:color="auto"/>
              <w:bottom w:val="nil"/>
              <w:right w:val="single" w:sz="4" w:space="0" w:color="auto"/>
            </w:tcBorders>
            <w:vAlign w:val="center"/>
          </w:tcPr>
          <w:p w14:paraId="4C9E0155" w14:textId="77777777" w:rsidR="00BD3705" w:rsidRPr="00571960" w:rsidRDefault="00BD3705" w:rsidP="00BD370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5F06B"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053135"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B3D8D27"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21CBDB9C" w14:textId="77777777" w:rsidTr="000005ED">
        <w:trPr>
          <w:trHeight w:val="29"/>
        </w:trPr>
        <w:tc>
          <w:tcPr>
            <w:tcW w:w="1848" w:type="dxa"/>
            <w:tcBorders>
              <w:top w:val="nil"/>
              <w:left w:val="single" w:sz="4" w:space="0" w:color="auto"/>
              <w:bottom w:val="nil"/>
              <w:right w:val="single" w:sz="4" w:space="0" w:color="auto"/>
            </w:tcBorders>
          </w:tcPr>
          <w:p w14:paraId="003A4BAF"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63677"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144E6B"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14945"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34B336" w14:textId="77777777" w:rsidR="00BD3705" w:rsidRPr="00571960" w:rsidRDefault="00BD3705" w:rsidP="00BD3705">
            <w:pPr>
              <w:pStyle w:val="TAC"/>
              <w:rPr>
                <w:rFonts w:cs="Arial"/>
                <w:color w:val="000000"/>
                <w:szCs w:val="18"/>
                <w:lang w:val="en-US" w:eastAsia="zh-CN" w:bidi="ar"/>
              </w:rPr>
            </w:pPr>
          </w:p>
        </w:tc>
      </w:tr>
      <w:tr w:rsidR="00BD3705" w14:paraId="69316034" w14:textId="77777777" w:rsidTr="000005ED">
        <w:trPr>
          <w:trHeight w:val="29"/>
        </w:trPr>
        <w:tc>
          <w:tcPr>
            <w:tcW w:w="1848" w:type="dxa"/>
            <w:tcBorders>
              <w:top w:val="nil"/>
              <w:left w:val="single" w:sz="4" w:space="0" w:color="auto"/>
              <w:bottom w:val="single" w:sz="4" w:space="0" w:color="auto"/>
              <w:right w:val="single" w:sz="4" w:space="0" w:color="auto"/>
            </w:tcBorders>
          </w:tcPr>
          <w:p w14:paraId="24B4C3F8"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CEC1D5"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EEDFD2"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0D5428" w14:textId="77777777" w:rsidR="00BD3705" w:rsidRPr="00571960"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4624658" w14:textId="77777777" w:rsidR="00BD3705" w:rsidRPr="00571960" w:rsidRDefault="00BD3705" w:rsidP="00BD3705">
            <w:pPr>
              <w:pStyle w:val="TAC"/>
              <w:rPr>
                <w:rFonts w:cs="Arial"/>
                <w:color w:val="000000"/>
                <w:szCs w:val="18"/>
                <w:lang w:val="en-US" w:eastAsia="zh-CN" w:bidi="ar"/>
              </w:rPr>
            </w:pPr>
          </w:p>
        </w:tc>
      </w:tr>
      <w:tr w:rsidR="00BD3705" w14:paraId="63027ACE" w14:textId="77777777" w:rsidTr="000005ED">
        <w:trPr>
          <w:trHeight w:val="29"/>
        </w:trPr>
        <w:tc>
          <w:tcPr>
            <w:tcW w:w="1848" w:type="dxa"/>
            <w:tcBorders>
              <w:top w:val="single" w:sz="4" w:space="0" w:color="auto"/>
              <w:left w:val="single" w:sz="4" w:space="0" w:color="auto"/>
              <w:bottom w:val="nil"/>
              <w:right w:val="single" w:sz="4" w:space="0" w:color="auto"/>
            </w:tcBorders>
          </w:tcPr>
          <w:p w14:paraId="26449A9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0EC25D8" w14:textId="77777777" w:rsidR="00BD3705" w:rsidRPr="00571960" w:rsidRDefault="00BD3705" w:rsidP="00BD370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E749AC5"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626677"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01901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25151A3E" w14:textId="77777777" w:rsidTr="000005ED">
        <w:trPr>
          <w:trHeight w:val="29"/>
        </w:trPr>
        <w:tc>
          <w:tcPr>
            <w:tcW w:w="1848" w:type="dxa"/>
            <w:tcBorders>
              <w:top w:val="nil"/>
              <w:left w:val="single" w:sz="4" w:space="0" w:color="auto"/>
              <w:bottom w:val="nil"/>
              <w:right w:val="single" w:sz="4" w:space="0" w:color="auto"/>
            </w:tcBorders>
          </w:tcPr>
          <w:p w14:paraId="712E1BC2"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0EBC309"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A5F6ED"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CFEC6F3" w14:textId="77777777" w:rsidR="00BD3705" w:rsidRPr="00571960"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2344D9" w14:textId="77777777" w:rsidR="00BD3705" w:rsidRPr="00571960" w:rsidRDefault="00BD3705" w:rsidP="00BD3705">
            <w:pPr>
              <w:pStyle w:val="TAC"/>
              <w:rPr>
                <w:rFonts w:cs="Arial"/>
                <w:color w:val="000000"/>
                <w:szCs w:val="18"/>
                <w:lang w:val="en-US" w:eastAsia="zh-CN" w:bidi="ar"/>
              </w:rPr>
            </w:pPr>
          </w:p>
        </w:tc>
      </w:tr>
      <w:tr w:rsidR="00BD3705" w14:paraId="3C996AA5" w14:textId="77777777" w:rsidTr="000005ED">
        <w:trPr>
          <w:trHeight w:val="29"/>
        </w:trPr>
        <w:tc>
          <w:tcPr>
            <w:tcW w:w="1848" w:type="dxa"/>
            <w:tcBorders>
              <w:top w:val="nil"/>
              <w:left w:val="single" w:sz="4" w:space="0" w:color="auto"/>
              <w:bottom w:val="single" w:sz="4" w:space="0" w:color="auto"/>
              <w:right w:val="single" w:sz="4" w:space="0" w:color="auto"/>
            </w:tcBorders>
          </w:tcPr>
          <w:p w14:paraId="359C7518"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44F8E1"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0C9D70"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00B963"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D4F3CB" w14:textId="77777777" w:rsidR="00BD3705" w:rsidRPr="00571960" w:rsidRDefault="00BD3705" w:rsidP="00BD3705">
            <w:pPr>
              <w:pStyle w:val="TAC"/>
              <w:rPr>
                <w:rFonts w:cs="Arial"/>
                <w:color w:val="000000"/>
                <w:szCs w:val="18"/>
                <w:lang w:val="en-US" w:eastAsia="zh-CN" w:bidi="ar"/>
              </w:rPr>
            </w:pPr>
          </w:p>
        </w:tc>
      </w:tr>
      <w:tr w:rsidR="00BD3705" w14:paraId="0D8806D2" w14:textId="77777777" w:rsidTr="000005ED">
        <w:trPr>
          <w:trHeight w:val="29"/>
        </w:trPr>
        <w:tc>
          <w:tcPr>
            <w:tcW w:w="1848" w:type="dxa"/>
            <w:tcBorders>
              <w:top w:val="single" w:sz="4" w:space="0" w:color="auto"/>
              <w:left w:val="single" w:sz="4" w:space="0" w:color="auto"/>
              <w:bottom w:val="nil"/>
              <w:right w:val="single" w:sz="4" w:space="0" w:color="auto"/>
            </w:tcBorders>
          </w:tcPr>
          <w:p w14:paraId="649D02BF" w14:textId="77777777" w:rsidR="00BD3705" w:rsidRPr="00571960" w:rsidRDefault="00BD3705" w:rsidP="00BD370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767F4C2D" w14:textId="77777777" w:rsidR="00BD3705" w:rsidRPr="00571960" w:rsidRDefault="00BD3705" w:rsidP="00BD370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0C9A3EAE" w14:textId="77777777" w:rsidR="00BD3705" w:rsidRPr="00571960" w:rsidRDefault="00BD3705" w:rsidP="00BD370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635515" w14:textId="77777777" w:rsidR="00BD3705" w:rsidRPr="00571960" w:rsidRDefault="00BD3705" w:rsidP="00BD3705">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1C3BF20" w14:textId="77777777" w:rsidR="00BD3705" w:rsidRPr="00571960" w:rsidRDefault="00BD3705" w:rsidP="00BD3705">
            <w:pPr>
              <w:pStyle w:val="TAC"/>
              <w:rPr>
                <w:lang w:val="en-US" w:eastAsia="zh-CN" w:bidi="ar"/>
              </w:rPr>
            </w:pPr>
            <w:r w:rsidRPr="00571960">
              <w:rPr>
                <w:lang w:val="en-US" w:eastAsia="zh-CN" w:bidi="ar"/>
              </w:rPr>
              <w:t>0</w:t>
            </w:r>
          </w:p>
        </w:tc>
      </w:tr>
      <w:tr w:rsidR="00BD3705" w14:paraId="2B070878" w14:textId="77777777" w:rsidTr="000005ED">
        <w:trPr>
          <w:trHeight w:val="29"/>
        </w:trPr>
        <w:tc>
          <w:tcPr>
            <w:tcW w:w="1848" w:type="dxa"/>
            <w:tcBorders>
              <w:top w:val="nil"/>
              <w:left w:val="single" w:sz="4" w:space="0" w:color="auto"/>
              <w:bottom w:val="nil"/>
              <w:right w:val="single" w:sz="4" w:space="0" w:color="auto"/>
            </w:tcBorders>
          </w:tcPr>
          <w:p w14:paraId="367A51C0" w14:textId="77777777" w:rsidR="00BD3705" w:rsidRPr="00571960" w:rsidRDefault="00BD3705" w:rsidP="00BD370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D9EF3B7" w14:textId="77777777" w:rsidR="00BD3705" w:rsidRPr="00571960" w:rsidRDefault="00BD3705" w:rsidP="00BD370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F87977" w14:textId="77777777" w:rsidR="00BD3705" w:rsidRPr="00571960" w:rsidRDefault="00BD3705" w:rsidP="00BD370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85896BB" w14:textId="77777777" w:rsidR="00BD3705" w:rsidRPr="00571960" w:rsidRDefault="00BD3705" w:rsidP="00BD370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99B6F3C" w14:textId="77777777" w:rsidR="00BD3705" w:rsidRPr="00571960" w:rsidRDefault="00BD3705" w:rsidP="00BD3705">
            <w:pPr>
              <w:pStyle w:val="TAC"/>
              <w:rPr>
                <w:lang w:val="en-US" w:eastAsia="zh-CN" w:bidi="ar"/>
              </w:rPr>
            </w:pPr>
          </w:p>
        </w:tc>
      </w:tr>
      <w:tr w:rsidR="00BD3705" w14:paraId="7FE35BBA" w14:textId="77777777" w:rsidTr="000005ED">
        <w:trPr>
          <w:trHeight w:val="29"/>
        </w:trPr>
        <w:tc>
          <w:tcPr>
            <w:tcW w:w="1848" w:type="dxa"/>
            <w:tcBorders>
              <w:top w:val="nil"/>
              <w:left w:val="single" w:sz="4" w:space="0" w:color="auto"/>
              <w:bottom w:val="single" w:sz="4" w:space="0" w:color="auto"/>
              <w:right w:val="single" w:sz="4" w:space="0" w:color="auto"/>
            </w:tcBorders>
          </w:tcPr>
          <w:p w14:paraId="47DCBBDC" w14:textId="77777777" w:rsidR="00BD3705" w:rsidRPr="00571960" w:rsidRDefault="00BD3705" w:rsidP="00BD370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1FBFB5" w14:textId="77777777" w:rsidR="00BD3705" w:rsidRPr="00571960" w:rsidRDefault="00BD3705" w:rsidP="00BD370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0A8C53" w14:textId="77777777" w:rsidR="00BD3705" w:rsidRPr="00571960" w:rsidRDefault="00BD3705" w:rsidP="00BD370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61283" w14:textId="77777777" w:rsidR="00BD3705" w:rsidRPr="00571960" w:rsidRDefault="00BD3705" w:rsidP="00BD3705">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F0F492" w14:textId="77777777" w:rsidR="00BD3705" w:rsidRPr="00571960" w:rsidRDefault="00BD3705" w:rsidP="00BD3705">
            <w:pPr>
              <w:pStyle w:val="TAC"/>
              <w:rPr>
                <w:lang w:val="en-US" w:eastAsia="zh-CN" w:bidi="ar"/>
              </w:rPr>
            </w:pPr>
          </w:p>
        </w:tc>
      </w:tr>
      <w:tr w:rsidR="00BD3705" w14:paraId="2ACC062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042F4D7" w14:textId="77777777" w:rsidR="00BD3705" w:rsidRPr="001E32DC" w:rsidRDefault="00BD3705" w:rsidP="00BD370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33B7C921" w14:textId="77777777" w:rsidR="00BD3705" w:rsidRDefault="00BD3705" w:rsidP="00BD3705">
            <w:pPr>
              <w:pStyle w:val="TAC"/>
            </w:pPr>
            <w:r>
              <w:t>n77</w:t>
            </w:r>
            <w:r w:rsidRPr="00966D13">
              <w:rPr>
                <w:vertAlign w:val="superscript"/>
              </w:rPr>
              <w:t>7</w:t>
            </w:r>
          </w:p>
          <w:p w14:paraId="2CABB57B" w14:textId="77777777" w:rsidR="00BD3705" w:rsidRPr="001E32DC" w:rsidRDefault="00BD3705" w:rsidP="00BD370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25DF5E4"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AF0D3B"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9B95BB" w14:textId="77777777" w:rsidR="00BD3705" w:rsidRPr="001E32DC" w:rsidRDefault="00BD3705" w:rsidP="00BD3705">
            <w:pPr>
              <w:pStyle w:val="TAC"/>
              <w:rPr>
                <w:lang w:val="en-US" w:eastAsia="zh-CN"/>
              </w:rPr>
            </w:pPr>
            <w:r w:rsidRPr="001E32DC">
              <w:rPr>
                <w:lang w:val="en-US" w:eastAsia="zh-CN"/>
              </w:rPr>
              <w:t>0</w:t>
            </w:r>
          </w:p>
        </w:tc>
      </w:tr>
      <w:tr w:rsidR="00BD3705" w14:paraId="6DD2CF33" w14:textId="77777777" w:rsidTr="000005ED">
        <w:trPr>
          <w:trHeight w:val="29"/>
        </w:trPr>
        <w:tc>
          <w:tcPr>
            <w:tcW w:w="1848" w:type="dxa"/>
            <w:tcBorders>
              <w:top w:val="nil"/>
              <w:left w:val="single" w:sz="4" w:space="0" w:color="auto"/>
              <w:bottom w:val="nil"/>
              <w:right w:val="single" w:sz="4" w:space="0" w:color="auto"/>
            </w:tcBorders>
            <w:vAlign w:val="center"/>
          </w:tcPr>
          <w:p w14:paraId="7015744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21B1E7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C7E24" w14:textId="77777777" w:rsidR="00BD3705" w:rsidRPr="001E32DC" w:rsidRDefault="00BD3705" w:rsidP="00BD370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300CCA"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676677" w14:textId="77777777" w:rsidR="00BD3705" w:rsidRPr="001E32DC" w:rsidRDefault="00BD3705" w:rsidP="00BD3705">
            <w:pPr>
              <w:pStyle w:val="TAC"/>
              <w:rPr>
                <w:lang w:val="en-US" w:eastAsia="zh-CN"/>
              </w:rPr>
            </w:pPr>
          </w:p>
        </w:tc>
      </w:tr>
      <w:tr w:rsidR="00BD3705" w14:paraId="0B00A44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B63CDE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F638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ACE05"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E7FB1"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35761A" w14:textId="77777777" w:rsidR="00BD3705" w:rsidRPr="001E32DC" w:rsidRDefault="00BD3705" w:rsidP="00BD3705">
            <w:pPr>
              <w:pStyle w:val="TAC"/>
              <w:rPr>
                <w:lang w:val="en-US" w:eastAsia="zh-CN"/>
              </w:rPr>
            </w:pPr>
          </w:p>
        </w:tc>
      </w:tr>
      <w:tr w:rsidR="00BD3705" w14:paraId="0BB86D3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2AA1F2A" w14:textId="77777777" w:rsidR="00BD3705" w:rsidRPr="001E32DC" w:rsidRDefault="00BD3705" w:rsidP="00BD370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37A6806" w14:textId="77777777" w:rsidR="00BD3705" w:rsidRDefault="00BD3705" w:rsidP="00BD3705">
            <w:pPr>
              <w:pStyle w:val="TAC"/>
            </w:pPr>
            <w:r>
              <w:t>n77</w:t>
            </w:r>
            <w:r w:rsidRPr="00966D13">
              <w:rPr>
                <w:vertAlign w:val="superscript"/>
              </w:rPr>
              <w:t>7</w:t>
            </w:r>
          </w:p>
          <w:p w14:paraId="49F578E2" w14:textId="77777777" w:rsidR="00BD3705" w:rsidRPr="001E32DC" w:rsidRDefault="00BD3705" w:rsidP="00BD370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2B539C"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337BE3" w14:textId="77777777" w:rsidR="00BD3705" w:rsidRPr="001E32DC" w:rsidRDefault="00BD3705" w:rsidP="00BD3705">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82482BD" w14:textId="77777777" w:rsidR="00BD3705" w:rsidRPr="001E32DC" w:rsidRDefault="00BD3705" w:rsidP="00BD3705">
            <w:pPr>
              <w:pStyle w:val="TAC"/>
              <w:rPr>
                <w:lang w:val="en-US" w:eastAsia="zh-CN"/>
              </w:rPr>
            </w:pPr>
            <w:r w:rsidRPr="001E32DC">
              <w:rPr>
                <w:lang w:val="en-US" w:eastAsia="zh-CN"/>
              </w:rPr>
              <w:t>0</w:t>
            </w:r>
          </w:p>
        </w:tc>
      </w:tr>
      <w:tr w:rsidR="00BD3705" w14:paraId="06756C6F" w14:textId="77777777" w:rsidTr="000005ED">
        <w:trPr>
          <w:trHeight w:val="29"/>
        </w:trPr>
        <w:tc>
          <w:tcPr>
            <w:tcW w:w="1848" w:type="dxa"/>
            <w:tcBorders>
              <w:top w:val="nil"/>
              <w:left w:val="single" w:sz="4" w:space="0" w:color="auto"/>
              <w:bottom w:val="nil"/>
              <w:right w:val="single" w:sz="4" w:space="0" w:color="auto"/>
            </w:tcBorders>
            <w:vAlign w:val="center"/>
          </w:tcPr>
          <w:p w14:paraId="3D43C28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B8AC18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F6E59" w14:textId="77777777" w:rsidR="00BD3705" w:rsidRPr="001E32DC" w:rsidRDefault="00BD3705" w:rsidP="00BD370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A9348F"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521ED3" w14:textId="77777777" w:rsidR="00BD3705" w:rsidRPr="001E32DC" w:rsidRDefault="00BD3705" w:rsidP="00BD3705">
            <w:pPr>
              <w:pStyle w:val="TAC"/>
              <w:rPr>
                <w:lang w:val="en-US" w:eastAsia="zh-CN"/>
              </w:rPr>
            </w:pPr>
          </w:p>
        </w:tc>
      </w:tr>
      <w:tr w:rsidR="00BD3705" w14:paraId="16993F4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1CD816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E9B37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6C9C6"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7A033"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599440" w14:textId="77777777" w:rsidR="00BD3705" w:rsidRPr="001E32DC" w:rsidRDefault="00BD3705" w:rsidP="00BD3705">
            <w:pPr>
              <w:pStyle w:val="TAC"/>
              <w:rPr>
                <w:lang w:val="en-US" w:eastAsia="zh-CN"/>
              </w:rPr>
            </w:pPr>
          </w:p>
        </w:tc>
      </w:tr>
      <w:tr w:rsidR="00BD3705" w14:paraId="16B77ED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01D7371" w14:textId="77777777" w:rsidR="00BD3705" w:rsidRPr="001E32DC" w:rsidRDefault="00BD3705" w:rsidP="00BD370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4E27810" w14:textId="77777777" w:rsidR="00BD3705" w:rsidRDefault="00BD3705" w:rsidP="00BD3705">
            <w:pPr>
              <w:pStyle w:val="TAC"/>
            </w:pPr>
            <w:r>
              <w:t>n77</w:t>
            </w:r>
            <w:r w:rsidRPr="00966D13">
              <w:rPr>
                <w:vertAlign w:val="superscript"/>
              </w:rPr>
              <w:t>7</w:t>
            </w:r>
          </w:p>
          <w:p w14:paraId="0F24D8A1" w14:textId="77777777" w:rsidR="00BD3705" w:rsidRPr="001E32DC" w:rsidRDefault="00BD3705" w:rsidP="00BD370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9751A9"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248A9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E4FC80" w14:textId="77777777" w:rsidR="00BD3705" w:rsidRPr="001E32DC" w:rsidRDefault="00BD3705" w:rsidP="00BD3705">
            <w:pPr>
              <w:pStyle w:val="TAC"/>
              <w:rPr>
                <w:lang w:val="en-US" w:eastAsia="zh-CN"/>
              </w:rPr>
            </w:pPr>
            <w:r w:rsidRPr="001E32DC">
              <w:rPr>
                <w:lang w:val="en-US" w:eastAsia="zh-CN"/>
              </w:rPr>
              <w:t>0</w:t>
            </w:r>
          </w:p>
        </w:tc>
      </w:tr>
      <w:tr w:rsidR="00BD3705" w14:paraId="637D324D" w14:textId="77777777" w:rsidTr="000005ED">
        <w:trPr>
          <w:trHeight w:val="29"/>
        </w:trPr>
        <w:tc>
          <w:tcPr>
            <w:tcW w:w="1848" w:type="dxa"/>
            <w:tcBorders>
              <w:top w:val="nil"/>
              <w:left w:val="single" w:sz="4" w:space="0" w:color="auto"/>
              <w:bottom w:val="nil"/>
              <w:right w:val="single" w:sz="4" w:space="0" w:color="auto"/>
            </w:tcBorders>
            <w:vAlign w:val="center"/>
          </w:tcPr>
          <w:p w14:paraId="1889A46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374898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E2F1B" w14:textId="77777777" w:rsidR="00BD3705" w:rsidRPr="001E32DC" w:rsidRDefault="00BD3705" w:rsidP="00BD370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F1F7E5"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C00B44" w14:textId="77777777" w:rsidR="00BD3705" w:rsidRPr="001E32DC" w:rsidRDefault="00BD3705" w:rsidP="00BD3705">
            <w:pPr>
              <w:pStyle w:val="TAC"/>
              <w:rPr>
                <w:lang w:val="en-US" w:eastAsia="zh-CN"/>
              </w:rPr>
            </w:pPr>
          </w:p>
        </w:tc>
      </w:tr>
      <w:tr w:rsidR="00BD3705" w14:paraId="76C5E7A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FFA4E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658E6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4DB83"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35FF31"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8BC307" w14:textId="77777777" w:rsidR="00BD3705" w:rsidRPr="001E32DC" w:rsidRDefault="00BD3705" w:rsidP="00BD3705">
            <w:pPr>
              <w:pStyle w:val="TAC"/>
              <w:rPr>
                <w:lang w:val="en-US" w:eastAsia="zh-CN"/>
              </w:rPr>
            </w:pPr>
          </w:p>
        </w:tc>
      </w:tr>
      <w:tr w:rsidR="00BD3705" w14:paraId="2012421D" w14:textId="77777777" w:rsidTr="000005ED">
        <w:trPr>
          <w:trHeight w:val="29"/>
        </w:trPr>
        <w:tc>
          <w:tcPr>
            <w:tcW w:w="1848" w:type="dxa"/>
            <w:tcBorders>
              <w:top w:val="nil"/>
              <w:left w:val="single" w:sz="4" w:space="0" w:color="auto"/>
              <w:bottom w:val="nil"/>
              <w:right w:val="single" w:sz="4" w:space="0" w:color="auto"/>
            </w:tcBorders>
            <w:vAlign w:val="center"/>
          </w:tcPr>
          <w:p w14:paraId="21546169" w14:textId="77777777" w:rsidR="00BD3705" w:rsidRPr="001E32DC" w:rsidRDefault="00BD3705" w:rsidP="00BD370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3D29C319" w14:textId="77777777" w:rsidR="00BD3705" w:rsidRPr="001E32DC" w:rsidRDefault="00BD3705" w:rsidP="00BD3705">
            <w:pPr>
              <w:pStyle w:val="TAC"/>
              <w:rPr>
                <w:lang w:val="en-US"/>
              </w:rPr>
            </w:pPr>
            <w:r w:rsidRPr="001E32DC">
              <w:rPr>
                <w:lang w:val="en-US"/>
              </w:rPr>
              <w:t>CA_n2A-n30A</w:t>
            </w:r>
          </w:p>
          <w:p w14:paraId="062E7AA4" w14:textId="77777777" w:rsidR="00BD3705" w:rsidRPr="001E32DC" w:rsidRDefault="00BD3705" w:rsidP="00BD3705">
            <w:pPr>
              <w:pStyle w:val="TAC"/>
              <w:rPr>
                <w:lang w:val="en-US"/>
              </w:rPr>
            </w:pPr>
            <w:r w:rsidRPr="001E32DC">
              <w:rPr>
                <w:lang w:val="en-US"/>
              </w:rPr>
              <w:t>CA_n30A-n66A</w:t>
            </w:r>
          </w:p>
          <w:p w14:paraId="40238FEA" w14:textId="77777777" w:rsidR="00BD3705" w:rsidRPr="001E32DC" w:rsidRDefault="00BD3705" w:rsidP="00BD370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F54CF89"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AA983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9DF023" w14:textId="77777777" w:rsidR="00BD3705" w:rsidRPr="001E32DC" w:rsidRDefault="00BD3705" w:rsidP="00BD3705">
            <w:pPr>
              <w:pStyle w:val="TAC"/>
              <w:rPr>
                <w:lang w:val="en-US" w:eastAsia="zh-CN"/>
              </w:rPr>
            </w:pPr>
            <w:r w:rsidRPr="001E32DC">
              <w:rPr>
                <w:lang w:val="en-US" w:eastAsia="zh-CN"/>
              </w:rPr>
              <w:t>0</w:t>
            </w:r>
          </w:p>
        </w:tc>
      </w:tr>
      <w:tr w:rsidR="00BD3705" w14:paraId="2CA94109" w14:textId="77777777" w:rsidTr="000005ED">
        <w:trPr>
          <w:trHeight w:val="29"/>
        </w:trPr>
        <w:tc>
          <w:tcPr>
            <w:tcW w:w="1848" w:type="dxa"/>
            <w:tcBorders>
              <w:top w:val="nil"/>
              <w:left w:val="single" w:sz="4" w:space="0" w:color="auto"/>
              <w:bottom w:val="nil"/>
              <w:right w:val="single" w:sz="4" w:space="0" w:color="auto"/>
            </w:tcBorders>
            <w:vAlign w:val="center"/>
          </w:tcPr>
          <w:p w14:paraId="777F0C6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C7C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EA503"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92D32C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015866" w14:textId="77777777" w:rsidR="00BD3705" w:rsidRPr="001E32DC" w:rsidRDefault="00BD3705" w:rsidP="00BD3705">
            <w:pPr>
              <w:pStyle w:val="TAC"/>
              <w:rPr>
                <w:lang w:val="en-US" w:eastAsia="zh-CN"/>
              </w:rPr>
            </w:pPr>
          </w:p>
        </w:tc>
      </w:tr>
      <w:tr w:rsidR="00BD3705" w14:paraId="220467A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430B30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51460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8216E" w14:textId="77777777" w:rsidR="00BD3705" w:rsidRPr="001E32DC" w:rsidRDefault="00BD3705" w:rsidP="00BD370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275D3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22FE22C" w14:textId="77777777" w:rsidR="00BD3705" w:rsidRPr="001E32DC" w:rsidRDefault="00BD3705" w:rsidP="00BD3705">
            <w:pPr>
              <w:pStyle w:val="TAC"/>
              <w:rPr>
                <w:lang w:val="en-US" w:eastAsia="zh-CN"/>
              </w:rPr>
            </w:pPr>
          </w:p>
        </w:tc>
      </w:tr>
      <w:tr w:rsidR="00BD3705" w14:paraId="5AF62BC5" w14:textId="77777777" w:rsidTr="000005ED">
        <w:trPr>
          <w:trHeight w:val="29"/>
        </w:trPr>
        <w:tc>
          <w:tcPr>
            <w:tcW w:w="1848" w:type="dxa"/>
            <w:tcBorders>
              <w:top w:val="nil"/>
              <w:left w:val="single" w:sz="4" w:space="0" w:color="auto"/>
              <w:bottom w:val="nil"/>
              <w:right w:val="single" w:sz="4" w:space="0" w:color="auto"/>
            </w:tcBorders>
            <w:vAlign w:val="center"/>
          </w:tcPr>
          <w:p w14:paraId="1E088DCA" w14:textId="77777777" w:rsidR="00BD3705" w:rsidRPr="001E32DC" w:rsidRDefault="00BD3705" w:rsidP="00BD370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4934535A" w14:textId="77777777" w:rsidR="00BD3705" w:rsidRPr="001E32DC" w:rsidRDefault="00BD3705" w:rsidP="00BD3705">
            <w:pPr>
              <w:pStyle w:val="TAC"/>
              <w:rPr>
                <w:lang w:val="en-US"/>
              </w:rPr>
            </w:pPr>
            <w:r w:rsidRPr="001E32DC">
              <w:rPr>
                <w:lang w:val="en-US"/>
              </w:rPr>
              <w:t>CA_n2A-n30A</w:t>
            </w:r>
          </w:p>
          <w:p w14:paraId="776E7CC8" w14:textId="77777777" w:rsidR="00BD3705" w:rsidRPr="001E32DC" w:rsidRDefault="00BD3705" w:rsidP="00BD3705">
            <w:pPr>
              <w:pStyle w:val="TAC"/>
              <w:rPr>
                <w:lang w:val="en-US"/>
              </w:rPr>
            </w:pPr>
            <w:r w:rsidRPr="001E32DC">
              <w:rPr>
                <w:lang w:val="en-US"/>
              </w:rPr>
              <w:t>CA_n30A-n66A</w:t>
            </w:r>
          </w:p>
          <w:p w14:paraId="64B603BC" w14:textId="77777777" w:rsidR="00BD3705" w:rsidRPr="001E32DC" w:rsidRDefault="00BD3705" w:rsidP="00BD370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5BA1F89"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58954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16280DC" w14:textId="77777777" w:rsidR="00BD3705" w:rsidRPr="001E32DC" w:rsidRDefault="00BD3705" w:rsidP="00BD3705">
            <w:pPr>
              <w:pStyle w:val="TAC"/>
              <w:rPr>
                <w:lang w:val="en-US" w:eastAsia="zh-CN"/>
              </w:rPr>
            </w:pPr>
            <w:r w:rsidRPr="001E32DC">
              <w:rPr>
                <w:lang w:val="en-US" w:eastAsia="zh-CN"/>
              </w:rPr>
              <w:t>0</w:t>
            </w:r>
          </w:p>
        </w:tc>
      </w:tr>
      <w:tr w:rsidR="00BD3705" w14:paraId="4C85E5FA" w14:textId="77777777" w:rsidTr="000005ED">
        <w:trPr>
          <w:trHeight w:val="29"/>
        </w:trPr>
        <w:tc>
          <w:tcPr>
            <w:tcW w:w="1848" w:type="dxa"/>
            <w:tcBorders>
              <w:top w:val="nil"/>
              <w:left w:val="single" w:sz="4" w:space="0" w:color="auto"/>
              <w:bottom w:val="nil"/>
              <w:right w:val="single" w:sz="4" w:space="0" w:color="auto"/>
            </w:tcBorders>
            <w:vAlign w:val="center"/>
          </w:tcPr>
          <w:p w14:paraId="30FA191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5A0FF6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3559C"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FA7FBD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7458F8" w14:textId="77777777" w:rsidR="00BD3705" w:rsidRPr="001E32DC" w:rsidRDefault="00BD3705" w:rsidP="00BD3705">
            <w:pPr>
              <w:pStyle w:val="TAC"/>
              <w:rPr>
                <w:lang w:val="en-US" w:eastAsia="zh-CN"/>
              </w:rPr>
            </w:pPr>
          </w:p>
        </w:tc>
      </w:tr>
      <w:tr w:rsidR="00BD3705" w14:paraId="7A05E55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D4976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09C9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313DC" w14:textId="77777777" w:rsidR="00BD3705" w:rsidRPr="001E32DC" w:rsidRDefault="00BD3705" w:rsidP="00BD370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5DA6B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8D121AE" w14:textId="77777777" w:rsidR="00BD3705" w:rsidRPr="001E32DC" w:rsidRDefault="00BD3705" w:rsidP="00BD3705">
            <w:pPr>
              <w:pStyle w:val="TAC"/>
              <w:rPr>
                <w:lang w:val="en-US" w:eastAsia="zh-CN"/>
              </w:rPr>
            </w:pPr>
          </w:p>
        </w:tc>
      </w:tr>
      <w:tr w:rsidR="00BD3705" w14:paraId="16FB217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F3BAE8B" w14:textId="77777777" w:rsidR="00BD3705" w:rsidRPr="001E32DC" w:rsidRDefault="00BD3705" w:rsidP="00BD370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3FA3DB0B" w14:textId="77777777" w:rsidR="00BD3705" w:rsidRPr="001E32DC" w:rsidRDefault="00BD3705" w:rsidP="00BD3705">
            <w:pPr>
              <w:pStyle w:val="TAC"/>
              <w:rPr>
                <w:lang w:val="en-US"/>
              </w:rPr>
            </w:pPr>
            <w:r w:rsidRPr="001E32DC">
              <w:rPr>
                <w:lang w:val="en-US"/>
              </w:rPr>
              <w:t>CA_n2A-n30A</w:t>
            </w:r>
          </w:p>
          <w:p w14:paraId="0C1718F4" w14:textId="77777777" w:rsidR="00BD3705" w:rsidRPr="001E32DC" w:rsidRDefault="00BD3705" w:rsidP="00BD3705">
            <w:pPr>
              <w:pStyle w:val="TAC"/>
              <w:rPr>
                <w:lang w:val="en-US"/>
              </w:rPr>
            </w:pPr>
            <w:r w:rsidRPr="001E32DC">
              <w:rPr>
                <w:lang w:val="en-US"/>
              </w:rPr>
              <w:t>CA_n30A-n66A</w:t>
            </w:r>
          </w:p>
          <w:p w14:paraId="6D2507F4" w14:textId="77777777" w:rsidR="00BD3705" w:rsidRPr="001E32DC" w:rsidRDefault="00BD3705" w:rsidP="00BD370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0AF0823"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D80128"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AB1183A" w14:textId="77777777" w:rsidR="00BD3705" w:rsidRPr="001E32DC" w:rsidRDefault="00BD3705" w:rsidP="00BD3705">
            <w:pPr>
              <w:pStyle w:val="TAC"/>
              <w:rPr>
                <w:lang w:val="en-US" w:eastAsia="zh-CN"/>
              </w:rPr>
            </w:pPr>
            <w:r w:rsidRPr="001E32DC">
              <w:rPr>
                <w:lang w:val="en-US" w:eastAsia="zh-CN"/>
              </w:rPr>
              <w:t>0</w:t>
            </w:r>
          </w:p>
        </w:tc>
      </w:tr>
      <w:tr w:rsidR="00BD3705" w14:paraId="11A01C1D" w14:textId="77777777" w:rsidTr="000005ED">
        <w:trPr>
          <w:trHeight w:val="29"/>
        </w:trPr>
        <w:tc>
          <w:tcPr>
            <w:tcW w:w="1848" w:type="dxa"/>
            <w:tcBorders>
              <w:top w:val="nil"/>
              <w:left w:val="single" w:sz="4" w:space="0" w:color="auto"/>
              <w:bottom w:val="nil"/>
              <w:right w:val="single" w:sz="4" w:space="0" w:color="auto"/>
            </w:tcBorders>
            <w:vAlign w:val="center"/>
          </w:tcPr>
          <w:p w14:paraId="3B40AFF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BAC9F9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2D7B7" w14:textId="77777777" w:rsidR="00BD3705" w:rsidRPr="001E32DC" w:rsidRDefault="00BD3705" w:rsidP="00BD370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A775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517271" w14:textId="77777777" w:rsidR="00BD3705" w:rsidRPr="001E32DC" w:rsidRDefault="00BD3705" w:rsidP="00BD3705">
            <w:pPr>
              <w:pStyle w:val="TAC"/>
              <w:rPr>
                <w:lang w:val="en-US" w:eastAsia="zh-CN"/>
              </w:rPr>
            </w:pPr>
          </w:p>
        </w:tc>
      </w:tr>
      <w:tr w:rsidR="00BD3705" w14:paraId="05A1118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6634DD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AD172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D1C6A"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17D6A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0E86" w14:textId="77777777" w:rsidR="00BD3705" w:rsidRPr="001E32DC" w:rsidRDefault="00BD3705" w:rsidP="00BD3705">
            <w:pPr>
              <w:pStyle w:val="TAC"/>
              <w:rPr>
                <w:lang w:val="en-US" w:eastAsia="zh-CN"/>
              </w:rPr>
            </w:pPr>
          </w:p>
        </w:tc>
      </w:tr>
      <w:tr w:rsidR="00BD3705" w14:paraId="13CC5519" w14:textId="77777777" w:rsidTr="000005ED">
        <w:trPr>
          <w:trHeight w:val="29"/>
        </w:trPr>
        <w:tc>
          <w:tcPr>
            <w:tcW w:w="1848" w:type="dxa"/>
            <w:tcBorders>
              <w:top w:val="nil"/>
              <w:left w:val="single" w:sz="4" w:space="0" w:color="auto"/>
              <w:bottom w:val="nil"/>
              <w:right w:val="single" w:sz="4" w:space="0" w:color="auto"/>
            </w:tcBorders>
            <w:vAlign w:val="center"/>
          </w:tcPr>
          <w:p w14:paraId="0F2B5D7D" w14:textId="77777777" w:rsidR="00BD3705" w:rsidRPr="001E32DC" w:rsidRDefault="00BD3705" w:rsidP="00BD370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DAE4347" w14:textId="77777777" w:rsidR="00BD3705" w:rsidRPr="001E32DC" w:rsidRDefault="00BD3705" w:rsidP="00BD3705">
            <w:pPr>
              <w:pStyle w:val="TAC"/>
              <w:rPr>
                <w:lang w:val="en-US"/>
              </w:rPr>
            </w:pPr>
            <w:r w:rsidRPr="001E32DC">
              <w:rPr>
                <w:lang w:val="en-US"/>
              </w:rPr>
              <w:t>CA_n2A-n30A</w:t>
            </w:r>
          </w:p>
          <w:p w14:paraId="7157BD7A" w14:textId="77777777" w:rsidR="00BD3705" w:rsidRPr="001E32DC" w:rsidRDefault="00BD3705" w:rsidP="00BD3705">
            <w:pPr>
              <w:pStyle w:val="TAC"/>
              <w:rPr>
                <w:lang w:val="en-US"/>
              </w:rPr>
            </w:pPr>
            <w:r w:rsidRPr="001E32DC">
              <w:rPr>
                <w:lang w:val="en-US"/>
              </w:rPr>
              <w:t>CA_n30A-n66A</w:t>
            </w:r>
          </w:p>
          <w:p w14:paraId="4E0CE47C" w14:textId="77777777" w:rsidR="00BD3705" w:rsidRPr="001E32DC" w:rsidRDefault="00BD3705" w:rsidP="00BD370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FA649ED"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6F03F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889D5" w14:textId="77777777" w:rsidR="00BD3705" w:rsidRPr="001E32DC" w:rsidRDefault="00BD3705" w:rsidP="00BD3705">
            <w:pPr>
              <w:pStyle w:val="TAC"/>
              <w:rPr>
                <w:lang w:val="en-US" w:eastAsia="zh-CN"/>
              </w:rPr>
            </w:pPr>
            <w:r w:rsidRPr="001E32DC">
              <w:rPr>
                <w:lang w:val="en-US" w:eastAsia="zh-CN"/>
              </w:rPr>
              <w:t>0</w:t>
            </w:r>
          </w:p>
        </w:tc>
      </w:tr>
      <w:tr w:rsidR="00BD3705" w14:paraId="4C9F005B" w14:textId="77777777" w:rsidTr="000005ED">
        <w:trPr>
          <w:trHeight w:val="29"/>
        </w:trPr>
        <w:tc>
          <w:tcPr>
            <w:tcW w:w="1848" w:type="dxa"/>
            <w:tcBorders>
              <w:top w:val="nil"/>
              <w:left w:val="single" w:sz="4" w:space="0" w:color="auto"/>
              <w:bottom w:val="nil"/>
              <w:right w:val="single" w:sz="4" w:space="0" w:color="auto"/>
            </w:tcBorders>
            <w:vAlign w:val="center"/>
          </w:tcPr>
          <w:p w14:paraId="20E953B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23D3D5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8073A"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EA323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95EC83" w14:textId="77777777" w:rsidR="00BD3705" w:rsidRPr="001E32DC" w:rsidRDefault="00BD3705" w:rsidP="00BD3705">
            <w:pPr>
              <w:pStyle w:val="TAC"/>
              <w:rPr>
                <w:lang w:val="en-US" w:eastAsia="zh-CN"/>
              </w:rPr>
            </w:pPr>
          </w:p>
        </w:tc>
      </w:tr>
      <w:tr w:rsidR="00BD3705" w14:paraId="0ADD66B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ADD87B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B599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97404" w14:textId="77777777" w:rsidR="00BD3705" w:rsidRPr="001E32DC" w:rsidRDefault="00BD3705" w:rsidP="00BD370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0475B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2523DB" w14:textId="77777777" w:rsidR="00BD3705" w:rsidRPr="001E32DC" w:rsidRDefault="00BD3705" w:rsidP="00BD3705">
            <w:pPr>
              <w:pStyle w:val="TAC"/>
              <w:rPr>
                <w:lang w:val="en-US" w:eastAsia="zh-CN"/>
              </w:rPr>
            </w:pPr>
          </w:p>
        </w:tc>
      </w:tr>
      <w:tr w:rsidR="00BD3705" w14:paraId="6DDD73C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ABB6D4C" w14:textId="77777777" w:rsidR="00BD3705" w:rsidRPr="001E32DC" w:rsidRDefault="00BD3705" w:rsidP="00BD370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35CFA7D" w14:textId="77777777" w:rsidR="00BD3705" w:rsidRPr="001E32DC" w:rsidRDefault="00BD3705" w:rsidP="00BD3705">
            <w:pPr>
              <w:pStyle w:val="TAC"/>
              <w:rPr>
                <w:lang w:val="en-US"/>
              </w:rPr>
            </w:pPr>
            <w:r w:rsidRPr="001E32DC">
              <w:rPr>
                <w:lang w:val="en-US"/>
              </w:rPr>
              <w:t>CA_n2A-n30A</w:t>
            </w:r>
          </w:p>
          <w:p w14:paraId="11026D3F" w14:textId="77777777" w:rsidR="00BD3705" w:rsidRPr="001E32DC" w:rsidRDefault="00BD3705" w:rsidP="00BD3705">
            <w:pPr>
              <w:pStyle w:val="TAC"/>
              <w:rPr>
                <w:lang w:val="en-US"/>
              </w:rPr>
            </w:pPr>
            <w:r w:rsidRPr="001E32DC">
              <w:rPr>
                <w:lang w:val="en-US"/>
              </w:rPr>
              <w:t>CA_n30A-n66A</w:t>
            </w:r>
          </w:p>
          <w:p w14:paraId="2525C994" w14:textId="77777777" w:rsidR="00BD3705" w:rsidRPr="001E32DC" w:rsidRDefault="00BD3705" w:rsidP="00BD370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5B2F561"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7C501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18A778" w14:textId="77777777" w:rsidR="00BD3705" w:rsidRPr="001E32DC" w:rsidRDefault="00BD3705" w:rsidP="00BD3705">
            <w:pPr>
              <w:pStyle w:val="TAC"/>
              <w:rPr>
                <w:lang w:val="en-US" w:eastAsia="zh-CN"/>
              </w:rPr>
            </w:pPr>
            <w:r w:rsidRPr="001E32DC">
              <w:rPr>
                <w:lang w:val="en-US" w:eastAsia="zh-CN"/>
              </w:rPr>
              <w:t>0</w:t>
            </w:r>
          </w:p>
        </w:tc>
      </w:tr>
      <w:tr w:rsidR="00BD3705" w14:paraId="5267C05A" w14:textId="77777777" w:rsidTr="000005ED">
        <w:trPr>
          <w:trHeight w:val="29"/>
        </w:trPr>
        <w:tc>
          <w:tcPr>
            <w:tcW w:w="1848" w:type="dxa"/>
            <w:tcBorders>
              <w:top w:val="nil"/>
              <w:left w:val="single" w:sz="4" w:space="0" w:color="auto"/>
              <w:bottom w:val="nil"/>
              <w:right w:val="single" w:sz="4" w:space="0" w:color="auto"/>
            </w:tcBorders>
            <w:vAlign w:val="center"/>
          </w:tcPr>
          <w:p w14:paraId="63AF29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1E56F9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6635E" w14:textId="77777777" w:rsidR="00BD3705" w:rsidRPr="001E32DC" w:rsidRDefault="00BD3705" w:rsidP="00BD370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4F0ED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F984C7" w14:textId="77777777" w:rsidR="00BD3705" w:rsidRPr="001E32DC" w:rsidRDefault="00BD3705" w:rsidP="00BD3705">
            <w:pPr>
              <w:pStyle w:val="TAC"/>
              <w:rPr>
                <w:lang w:val="en-US" w:eastAsia="zh-CN"/>
              </w:rPr>
            </w:pPr>
          </w:p>
        </w:tc>
      </w:tr>
      <w:tr w:rsidR="00BD3705" w14:paraId="38FE10A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14B127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111E6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90D57"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11C955"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C6565C5" w14:textId="77777777" w:rsidR="00BD3705" w:rsidRPr="001E32DC" w:rsidRDefault="00BD3705" w:rsidP="00BD3705">
            <w:pPr>
              <w:pStyle w:val="TAC"/>
              <w:rPr>
                <w:lang w:val="en-US" w:eastAsia="zh-CN"/>
              </w:rPr>
            </w:pPr>
          </w:p>
        </w:tc>
      </w:tr>
      <w:tr w:rsidR="00BD3705" w14:paraId="295D10D2" w14:textId="77777777" w:rsidTr="000005ED">
        <w:trPr>
          <w:trHeight w:val="29"/>
        </w:trPr>
        <w:tc>
          <w:tcPr>
            <w:tcW w:w="1848" w:type="dxa"/>
            <w:tcBorders>
              <w:top w:val="nil"/>
              <w:left w:val="single" w:sz="4" w:space="0" w:color="auto"/>
              <w:bottom w:val="nil"/>
              <w:right w:val="single" w:sz="4" w:space="0" w:color="auto"/>
            </w:tcBorders>
            <w:vAlign w:val="center"/>
          </w:tcPr>
          <w:p w14:paraId="05D0EE12" w14:textId="77777777" w:rsidR="00BD3705" w:rsidRPr="001E32DC" w:rsidRDefault="00BD3705" w:rsidP="00BD370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B49EC80" w14:textId="77777777" w:rsidR="00BD3705" w:rsidRPr="001E32DC" w:rsidRDefault="00BD3705" w:rsidP="00BD3705">
            <w:pPr>
              <w:pStyle w:val="TAC"/>
              <w:rPr>
                <w:lang w:val="en-US"/>
              </w:rPr>
            </w:pPr>
            <w:r w:rsidRPr="001E32DC">
              <w:rPr>
                <w:lang w:val="en-US"/>
              </w:rPr>
              <w:t>n77</w:t>
            </w:r>
            <w:r w:rsidRPr="001E32DC">
              <w:rPr>
                <w:vertAlign w:val="superscript"/>
                <w:lang w:val="en-US"/>
              </w:rPr>
              <w:t>7</w:t>
            </w:r>
          </w:p>
          <w:p w14:paraId="1E02BAAD" w14:textId="77777777" w:rsidR="00BD3705" w:rsidRPr="001E32DC" w:rsidRDefault="00BD3705" w:rsidP="00BD3705">
            <w:pPr>
              <w:pStyle w:val="TAC"/>
              <w:rPr>
                <w:lang w:val="en-US"/>
              </w:rPr>
            </w:pPr>
            <w:r w:rsidRPr="001E32DC">
              <w:rPr>
                <w:lang w:val="en-US"/>
              </w:rPr>
              <w:t>CA_n2A-n30A</w:t>
            </w:r>
          </w:p>
          <w:p w14:paraId="69C03FF5" w14:textId="77777777" w:rsidR="00BD3705" w:rsidRPr="001E32DC" w:rsidRDefault="00BD3705" w:rsidP="00BD3705">
            <w:pPr>
              <w:pStyle w:val="TAC"/>
              <w:rPr>
                <w:vertAlign w:val="superscript"/>
                <w:lang w:val="en-US"/>
              </w:rPr>
            </w:pPr>
            <w:r w:rsidRPr="001E32DC">
              <w:rPr>
                <w:lang w:val="en-US"/>
              </w:rPr>
              <w:t>CA_n2A-n77A</w:t>
            </w:r>
            <w:r w:rsidRPr="001E32DC">
              <w:rPr>
                <w:vertAlign w:val="superscript"/>
                <w:lang w:val="en-US"/>
              </w:rPr>
              <w:t>7</w:t>
            </w:r>
          </w:p>
          <w:p w14:paraId="0F62944A" w14:textId="77777777" w:rsidR="00BD3705" w:rsidRPr="001E32DC" w:rsidRDefault="00BD3705" w:rsidP="00BD370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3DF9F24"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E9142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B5E69E" w14:textId="77777777" w:rsidR="00BD3705" w:rsidRPr="001E32DC" w:rsidRDefault="00BD3705" w:rsidP="00BD3705">
            <w:pPr>
              <w:pStyle w:val="TAC"/>
              <w:rPr>
                <w:lang w:val="en-US" w:eastAsia="zh-CN"/>
              </w:rPr>
            </w:pPr>
            <w:r w:rsidRPr="001E32DC">
              <w:rPr>
                <w:lang w:val="en-US" w:eastAsia="zh-CN"/>
              </w:rPr>
              <w:t>0</w:t>
            </w:r>
          </w:p>
        </w:tc>
      </w:tr>
      <w:tr w:rsidR="00BD3705" w14:paraId="24B2C23D" w14:textId="77777777" w:rsidTr="000005ED">
        <w:trPr>
          <w:trHeight w:val="29"/>
        </w:trPr>
        <w:tc>
          <w:tcPr>
            <w:tcW w:w="1848" w:type="dxa"/>
            <w:tcBorders>
              <w:top w:val="nil"/>
              <w:left w:val="single" w:sz="4" w:space="0" w:color="auto"/>
              <w:bottom w:val="nil"/>
              <w:right w:val="single" w:sz="4" w:space="0" w:color="auto"/>
            </w:tcBorders>
            <w:vAlign w:val="center"/>
          </w:tcPr>
          <w:p w14:paraId="725AFE7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7E0DB3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6D1FA"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F24D7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92D2EE" w14:textId="77777777" w:rsidR="00BD3705" w:rsidRPr="001E32DC" w:rsidRDefault="00BD3705" w:rsidP="00BD3705">
            <w:pPr>
              <w:pStyle w:val="TAC"/>
              <w:rPr>
                <w:lang w:val="en-US" w:eastAsia="zh-CN"/>
              </w:rPr>
            </w:pPr>
          </w:p>
        </w:tc>
      </w:tr>
      <w:tr w:rsidR="00BD3705" w14:paraId="2ADBE4E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D2667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B1C7E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FFA75"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48442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6B6A5A" w14:textId="77777777" w:rsidR="00BD3705" w:rsidRPr="001E32DC" w:rsidRDefault="00BD3705" w:rsidP="00BD3705">
            <w:pPr>
              <w:pStyle w:val="TAC"/>
              <w:rPr>
                <w:lang w:val="en-US" w:eastAsia="zh-CN"/>
              </w:rPr>
            </w:pPr>
          </w:p>
        </w:tc>
      </w:tr>
      <w:tr w:rsidR="00BD3705" w14:paraId="4C65ABF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0E91C1A" w14:textId="77777777" w:rsidR="00BD3705" w:rsidRPr="001E32DC" w:rsidRDefault="00BD3705" w:rsidP="00BD370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9E7F567" w14:textId="77777777" w:rsidR="00BD3705" w:rsidRDefault="00BD3705" w:rsidP="00BD3705">
            <w:pPr>
              <w:pStyle w:val="TAC"/>
            </w:pPr>
            <w:r>
              <w:t>n77</w:t>
            </w:r>
            <w:r w:rsidRPr="00966D13">
              <w:rPr>
                <w:vertAlign w:val="superscript"/>
              </w:rPr>
              <w:t>7</w:t>
            </w:r>
          </w:p>
          <w:p w14:paraId="72BE2FBB" w14:textId="77777777" w:rsidR="00BD3705" w:rsidRPr="001E32DC" w:rsidRDefault="00BD3705" w:rsidP="00BD370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3A056F"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EF276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C7571B" w14:textId="77777777" w:rsidR="00BD3705" w:rsidRPr="001E32DC" w:rsidRDefault="00BD3705" w:rsidP="00BD3705">
            <w:pPr>
              <w:pStyle w:val="TAC"/>
              <w:rPr>
                <w:lang w:val="en-US" w:eastAsia="zh-CN"/>
              </w:rPr>
            </w:pPr>
            <w:r w:rsidRPr="001E32DC">
              <w:rPr>
                <w:lang w:val="en-US" w:eastAsia="zh-CN"/>
              </w:rPr>
              <w:t>0</w:t>
            </w:r>
          </w:p>
        </w:tc>
      </w:tr>
      <w:tr w:rsidR="00BD3705" w14:paraId="5407FE87" w14:textId="77777777" w:rsidTr="000005ED">
        <w:trPr>
          <w:trHeight w:val="29"/>
        </w:trPr>
        <w:tc>
          <w:tcPr>
            <w:tcW w:w="1848" w:type="dxa"/>
            <w:tcBorders>
              <w:top w:val="nil"/>
              <w:left w:val="single" w:sz="4" w:space="0" w:color="auto"/>
              <w:bottom w:val="nil"/>
              <w:right w:val="single" w:sz="4" w:space="0" w:color="auto"/>
            </w:tcBorders>
            <w:vAlign w:val="center"/>
          </w:tcPr>
          <w:p w14:paraId="7382A74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65911E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FEDEE" w14:textId="77777777" w:rsidR="00BD3705" w:rsidRPr="001E32DC" w:rsidRDefault="00BD3705" w:rsidP="00BD370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27B3C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28BDD9" w14:textId="77777777" w:rsidR="00BD3705" w:rsidRPr="001E32DC" w:rsidRDefault="00BD3705" w:rsidP="00BD3705">
            <w:pPr>
              <w:pStyle w:val="TAC"/>
              <w:rPr>
                <w:lang w:val="en-US" w:eastAsia="zh-CN"/>
              </w:rPr>
            </w:pPr>
          </w:p>
        </w:tc>
      </w:tr>
      <w:tr w:rsidR="00BD3705" w14:paraId="4B4FF53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BC72E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2184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893A"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2231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0997CA7" w14:textId="77777777" w:rsidR="00BD3705" w:rsidRPr="001E32DC" w:rsidRDefault="00BD3705" w:rsidP="00BD3705">
            <w:pPr>
              <w:pStyle w:val="TAC"/>
              <w:rPr>
                <w:lang w:val="en-US" w:eastAsia="zh-CN"/>
              </w:rPr>
            </w:pPr>
          </w:p>
        </w:tc>
      </w:tr>
      <w:tr w:rsidR="00BD3705" w14:paraId="45F61D8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57E79F8" w14:textId="77777777" w:rsidR="00BD3705" w:rsidRPr="001E32DC" w:rsidRDefault="00BD3705" w:rsidP="00BD3705">
            <w:pPr>
              <w:pStyle w:val="TAC"/>
              <w:rPr>
                <w:lang w:val="en-US" w:eastAsia="zh-CN"/>
              </w:rPr>
            </w:pPr>
            <w:r w:rsidRPr="001E32DC">
              <w:rPr>
                <w:lang w:val="en-US" w:eastAsia="zh-CN"/>
              </w:rPr>
              <w:lastRenderedPageBreak/>
              <w:t>CA_n2(2A)-n30A-n77A</w:t>
            </w:r>
          </w:p>
        </w:tc>
        <w:tc>
          <w:tcPr>
            <w:tcW w:w="1862" w:type="dxa"/>
            <w:tcBorders>
              <w:top w:val="single" w:sz="4" w:space="0" w:color="auto"/>
              <w:left w:val="single" w:sz="4" w:space="0" w:color="auto"/>
              <w:bottom w:val="nil"/>
              <w:right w:val="single" w:sz="4" w:space="0" w:color="auto"/>
            </w:tcBorders>
            <w:vAlign w:val="center"/>
          </w:tcPr>
          <w:p w14:paraId="701A1421" w14:textId="77777777" w:rsidR="00BD3705" w:rsidRDefault="00BD3705" w:rsidP="00BD3705">
            <w:pPr>
              <w:pStyle w:val="TAC"/>
              <w:rPr>
                <w:lang w:eastAsia="zh-CN"/>
              </w:rPr>
            </w:pPr>
            <w:r>
              <w:t>n77</w:t>
            </w:r>
            <w:r w:rsidRPr="00966D13">
              <w:rPr>
                <w:vertAlign w:val="superscript"/>
              </w:rPr>
              <w:t>7</w:t>
            </w:r>
          </w:p>
          <w:p w14:paraId="33832B8D" w14:textId="77777777" w:rsidR="00BD3705" w:rsidRPr="001E32DC" w:rsidRDefault="00BD3705" w:rsidP="00BD370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2A99E9" w14:textId="77777777" w:rsidR="00BD3705" w:rsidRPr="001E32DC" w:rsidRDefault="00BD3705" w:rsidP="00BD370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5F69B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A687FA7" w14:textId="77777777" w:rsidR="00BD3705" w:rsidRPr="001E32DC" w:rsidRDefault="00BD3705" w:rsidP="00BD3705">
            <w:pPr>
              <w:pStyle w:val="TAC"/>
              <w:rPr>
                <w:lang w:val="en-US" w:eastAsia="zh-CN"/>
              </w:rPr>
            </w:pPr>
            <w:r w:rsidRPr="001E32DC">
              <w:rPr>
                <w:lang w:val="en-US" w:eastAsia="zh-CN"/>
              </w:rPr>
              <w:t>0</w:t>
            </w:r>
          </w:p>
        </w:tc>
      </w:tr>
      <w:tr w:rsidR="00BD3705" w14:paraId="235D758A" w14:textId="77777777" w:rsidTr="000005ED">
        <w:trPr>
          <w:trHeight w:val="29"/>
        </w:trPr>
        <w:tc>
          <w:tcPr>
            <w:tcW w:w="1848" w:type="dxa"/>
            <w:tcBorders>
              <w:top w:val="nil"/>
              <w:left w:val="single" w:sz="4" w:space="0" w:color="auto"/>
              <w:bottom w:val="nil"/>
              <w:right w:val="single" w:sz="4" w:space="0" w:color="auto"/>
            </w:tcBorders>
            <w:vAlign w:val="center"/>
          </w:tcPr>
          <w:p w14:paraId="0DD6D70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603D00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937F" w14:textId="77777777" w:rsidR="00BD3705" w:rsidRPr="001E32DC" w:rsidRDefault="00BD3705" w:rsidP="00BD370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DA66E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A95CE4" w14:textId="77777777" w:rsidR="00BD3705" w:rsidRPr="001E32DC" w:rsidRDefault="00BD3705" w:rsidP="00BD3705">
            <w:pPr>
              <w:pStyle w:val="TAC"/>
              <w:rPr>
                <w:lang w:val="en-US" w:eastAsia="zh-CN"/>
              </w:rPr>
            </w:pPr>
          </w:p>
        </w:tc>
      </w:tr>
      <w:tr w:rsidR="00BD3705" w14:paraId="06E02CE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372F96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D6250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7641F"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A8C65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CEB41B" w14:textId="77777777" w:rsidR="00BD3705" w:rsidRPr="001E32DC" w:rsidRDefault="00BD3705" w:rsidP="00BD3705">
            <w:pPr>
              <w:pStyle w:val="TAC"/>
              <w:rPr>
                <w:lang w:val="en-US" w:eastAsia="zh-CN"/>
              </w:rPr>
            </w:pPr>
          </w:p>
        </w:tc>
      </w:tr>
      <w:tr w:rsidR="00BD3705" w14:paraId="289A737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12668A3" w14:textId="77777777" w:rsidR="00BD3705" w:rsidRPr="001E32DC" w:rsidRDefault="00BD3705" w:rsidP="00BD370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19891833"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3B720DFB"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CA_n2A-n66A</w:t>
            </w:r>
          </w:p>
          <w:p w14:paraId="218F2B87" w14:textId="77777777" w:rsidR="00BD3705" w:rsidRPr="001E32DC" w:rsidRDefault="00BD3705" w:rsidP="00BD3705">
            <w:pPr>
              <w:pStyle w:val="TAC"/>
              <w:rPr>
                <w:lang w:val="en-US" w:eastAsia="zh-CN"/>
              </w:rPr>
            </w:pPr>
            <w:r w:rsidRPr="00571960">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C85AF9D"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AEDE2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8D0F8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70E115D5" w14:textId="77777777" w:rsidTr="000005ED">
        <w:trPr>
          <w:trHeight w:val="29"/>
        </w:trPr>
        <w:tc>
          <w:tcPr>
            <w:tcW w:w="1848" w:type="dxa"/>
            <w:tcBorders>
              <w:top w:val="nil"/>
              <w:left w:val="single" w:sz="4" w:space="0" w:color="auto"/>
              <w:bottom w:val="nil"/>
              <w:right w:val="single" w:sz="4" w:space="0" w:color="auto"/>
            </w:tcBorders>
            <w:vAlign w:val="center"/>
          </w:tcPr>
          <w:p w14:paraId="484C243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C176F7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ADA68"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397C8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6B4274" w14:textId="77777777" w:rsidR="00BD3705" w:rsidRPr="001E32DC" w:rsidRDefault="00BD3705" w:rsidP="00BD3705">
            <w:pPr>
              <w:pStyle w:val="TAC"/>
              <w:rPr>
                <w:rFonts w:cs="Arial"/>
                <w:color w:val="000000"/>
                <w:szCs w:val="18"/>
                <w:lang w:val="en-US" w:eastAsia="zh-CN" w:bidi="ar"/>
              </w:rPr>
            </w:pPr>
          </w:p>
        </w:tc>
      </w:tr>
      <w:tr w:rsidR="00BD3705" w14:paraId="01EF130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60F875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7CAE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0DA63"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86DE3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0773B7" w14:textId="77777777" w:rsidR="00BD3705" w:rsidRPr="001E32DC" w:rsidRDefault="00BD3705" w:rsidP="00BD3705">
            <w:pPr>
              <w:pStyle w:val="TAC"/>
              <w:rPr>
                <w:rFonts w:cs="Arial"/>
                <w:color w:val="000000"/>
                <w:szCs w:val="18"/>
                <w:lang w:val="en-US" w:eastAsia="zh-CN" w:bidi="ar"/>
              </w:rPr>
            </w:pPr>
          </w:p>
        </w:tc>
      </w:tr>
      <w:tr w:rsidR="00BD3705" w14:paraId="7CF06A4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BB94AA2" w14:textId="77777777" w:rsidR="00BD3705" w:rsidRPr="001E32DC" w:rsidRDefault="00BD3705" w:rsidP="00BD370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E70FBF4"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6F7E749D"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CA_n2A-n66A</w:t>
            </w:r>
          </w:p>
          <w:p w14:paraId="614C94FB" w14:textId="77777777" w:rsidR="00BD3705" w:rsidRPr="001E32DC" w:rsidRDefault="00BD3705" w:rsidP="00BD3705">
            <w:pPr>
              <w:pStyle w:val="TAC"/>
              <w:rPr>
                <w:lang w:val="en-US" w:eastAsia="zh-CN"/>
              </w:rPr>
            </w:pPr>
            <w:r w:rsidRPr="001E32DC">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1FC5B64" w14:textId="77777777" w:rsidR="00BD3705" w:rsidRPr="001E32DC" w:rsidRDefault="00BD3705" w:rsidP="00BD370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4AEEFB"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BF035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269E9B5B" w14:textId="77777777" w:rsidTr="000005ED">
        <w:trPr>
          <w:trHeight w:val="29"/>
        </w:trPr>
        <w:tc>
          <w:tcPr>
            <w:tcW w:w="1848" w:type="dxa"/>
            <w:tcBorders>
              <w:top w:val="nil"/>
              <w:left w:val="single" w:sz="4" w:space="0" w:color="auto"/>
              <w:bottom w:val="nil"/>
              <w:right w:val="single" w:sz="4" w:space="0" w:color="auto"/>
            </w:tcBorders>
            <w:vAlign w:val="center"/>
          </w:tcPr>
          <w:p w14:paraId="2E2B580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E93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ECE6E" w14:textId="77777777" w:rsidR="00BD3705" w:rsidRPr="001E32DC" w:rsidRDefault="00BD3705" w:rsidP="00BD370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21791"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E9F0C10" w14:textId="77777777" w:rsidR="00BD3705" w:rsidRPr="001E32DC" w:rsidRDefault="00BD3705" w:rsidP="00BD3705">
            <w:pPr>
              <w:pStyle w:val="TAC"/>
              <w:rPr>
                <w:rFonts w:ascii="Calibri" w:hAnsi="Calibri" w:cs="Arial"/>
                <w:sz w:val="21"/>
                <w:szCs w:val="18"/>
                <w:lang w:val="en-US" w:eastAsia="zh-CN"/>
              </w:rPr>
            </w:pPr>
          </w:p>
        </w:tc>
      </w:tr>
      <w:tr w:rsidR="00BD3705" w14:paraId="5537EAEF" w14:textId="77777777" w:rsidTr="000005ED">
        <w:trPr>
          <w:trHeight w:val="29"/>
        </w:trPr>
        <w:tc>
          <w:tcPr>
            <w:tcW w:w="1848" w:type="dxa"/>
            <w:tcBorders>
              <w:top w:val="nil"/>
              <w:left w:val="single" w:sz="4" w:space="0" w:color="auto"/>
              <w:bottom w:val="nil"/>
              <w:right w:val="single" w:sz="4" w:space="0" w:color="auto"/>
            </w:tcBorders>
            <w:vAlign w:val="center"/>
          </w:tcPr>
          <w:p w14:paraId="2DBAA7D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CC6666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7D0E" w14:textId="77777777" w:rsidR="00BD3705" w:rsidRPr="001E32DC" w:rsidRDefault="00BD3705" w:rsidP="00BD370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4E3590"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69A6FC" w14:textId="77777777" w:rsidR="00BD3705" w:rsidRPr="001E32DC" w:rsidRDefault="00BD3705" w:rsidP="00BD3705">
            <w:pPr>
              <w:pStyle w:val="TAC"/>
              <w:rPr>
                <w:rFonts w:cs="Arial"/>
                <w:color w:val="000000"/>
                <w:szCs w:val="18"/>
                <w:lang w:val="en-US" w:eastAsia="zh-CN" w:bidi="ar"/>
              </w:rPr>
            </w:pPr>
          </w:p>
        </w:tc>
      </w:tr>
      <w:tr w:rsidR="00BD3705" w14:paraId="1608C7EC" w14:textId="77777777" w:rsidTr="000005ED">
        <w:trPr>
          <w:trHeight w:val="29"/>
        </w:trPr>
        <w:tc>
          <w:tcPr>
            <w:tcW w:w="1848" w:type="dxa"/>
            <w:tcBorders>
              <w:top w:val="nil"/>
              <w:left w:val="single" w:sz="4" w:space="0" w:color="auto"/>
              <w:bottom w:val="nil"/>
              <w:right w:val="single" w:sz="4" w:space="0" w:color="auto"/>
            </w:tcBorders>
            <w:vAlign w:val="center"/>
          </w:tcPr>
          <w:p w14:paraId="5D3CC76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FBAF94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94B51" w14:textId="77777777" w:rsidR="00BD3705" w:rsidRPr="001E32DC" w:rsidRDefault="00BD3705" w:rsidP="00BD370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CB4375"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E7C1F6"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215B97F7" w14:textId="77777777" w:rsidTr="000005ED">
        <w:trPr>
          <w:trHeight w:val="29"/>
        </w:trPr>
        <w:tc>
          <w:tcPr>
            <w:tcW w:w="1848" w:type="dxa"/>
            <w:tcBorders>
              <w:top w:val="nil"/>
              <w:left w:val="single" w:sz="4" w:space="0" w:color="auto"/>
              <w:bottom w:val="nil"/>
              <w:right w:val="single" w:sz="4" w:space="0" w:color="auto"/>
            </w:tcBorders>
            <w:vAlign w:val="center"/>
          </w:tcPr>
          <w:p w14:paraId="69EA5C2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EDD756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E6761" w14:textId="77777777" w:rsidR="00BD3705" w:rsidRPr="001E32DC" w:rsidRDefault="00BD3705" w:rsidP="00BD370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00E875"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EE2797E" w14:textId="77777777" w:rsidR="00BD3705" w:rsidRPr="001E32DC" w:rsidRDefault="00BD3705" w:rsidP="00BD3705">
            <w:pPr>
              <w:pStyle w:val="TAC"/>
              <w:rPr>
                <w:rFonts w:cs="Arial"/>
                <w:color w:val="000000"/>
                <w:szCs w:val="18"/>
                <w:lang w:val="en-US" w:eastAsia="zh-CN" w:bidi="ar"/>
              </w:rPr>
            </w:pPr>
          </w:p>
        </w:tc>
      </w:tr>
      <w:tr w:rsidR="00BD3705" w14:paraId="1D2CE4C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E1934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DB0B1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643F5" w14:textId="77777777" w:rsidR="00BD3705" w:rsidRPr="001E32DC" w:rsidRDefault="00BD3705" w:rsidP="00BD370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A9E179"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13BC621" w14:textId="77777777" w:rsidR="00BD3705" w:rsidRPr="001E32DC" w:rsidRDefault="00BD3705" w:rsidP="00BD3705">
            <w:pPr>
              <w:pStyle w:val="TAC"/>
              <w:rPr>
                <w:rFonts w:cs="Arial"/>
                <w:color w:val="000000"/>
                <w:szCs w:val="18"/>
                <w:lang w:val="en-US" w:eastAsia="zh-CN" w:bidi="ar"/>
              </w:rPr>
            </w:pPr>
          </w:p>
        </w:tc>
      </w:tr>
      <w:tr w:rsidR="00BD3705" w14:paraId="5298DCE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E50E195" w14:textId="77777777" w:rsidR="00BD3705" w:rsidRPr="001E32DC" w:rsidRDefault="00BD3705" w:rsidP="00BD370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FEAFBAD"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54C600ED"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CA_n2A-n66A</w:t>
            </w:r>
          </w:p>
          <w:p w14:paraId="4B1E5F36" w14:textId="77777777" w:rsidR="00BD3705" w:rsidRPr="001E32DC" w:rsidRDefault="00BD3705" w:rsidP="00BD3705">
            <w:pPr>
              <w:pStyle w:val="TAC"/>
              <w:rPr>
                <w:lang w:val="en-US" w:eastAsia="zh-CN"/>
              </w:rPr>
            </w:pPr>
            <w:r w:rsidRPr="001E32DC">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7376FA9"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C3867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09E4B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702B8B60" w14:textId="77777777" w:rsidTr="000005ED">
        <w:trPr>
          <w:trHeight w:val="29"/>
        </w:trPr>
        <w:tc>
          <w:tcPr>
            <w:tcW w:w="1848" w:type="dxa"/>
            <w:tcBorders>
              <w:top w:val="nil"/>
              <w:left w:val="single" w:sz="4" w:space="0" w:color="auto"/>
              <w:bottom w:val="nil"/>
              <w:right w:val="single" w:sz="4" w:space="0" w:color="auto"/>
            </w:tcBorders>
            <w:vAlign w:val="center"/>
          </w:tcPr>
          <w:p w14:paraId="4D5F9D9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82DF74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56DC9"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19AE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A146F2" w14:textId="77777777" w:rsidR="00BD3705" w:rsidRPr="001E32DC" w:rsidRDefault="00BD3705" w:rsidP="00BD3705">
            <w:pPr>
              <w:pStyle w:val="TAC"/>
              <w:rPr>
                <w:rFonts w:cs="Arial"/>
                <w:color w:val="000000"/>
                <w:szCs w:val="18"/>
                <w:lang w:val="en-US" w:eastAsia="zh-CN" w:bidi="ar"/>
              </w:rPr>
            </w:pPr>
          </w:p>
        </w:tc>
      </w:tr>
      <w:tr w:rsidR="00BD3705" w14:paraId="081E94D8" w14:textId="77777777" w:rsidTr="000005ED">
        <w:trPr>
          <w:trHeight w:val="29"/>
        </w:trPr>
        <w:tc>
          <w:tcPr>
            <w:tcW w:w="1848" w:type="dxa"/>
            <w:tcBorders>
              <w:top w:val="nil"/>
              <w:left w:val="single" w:sz="4" w:space="0" w:color="auto"/>
              <w:bottom w:val="nil"/>
              <w:right w:val="single" w:sz="4" w:space="0" w:color="auto"/>
            </w:tcBorders>
            <w:vAlign w:val="center"/>
          </w:tcPr>
          <w:p w14:paraId="518EDD6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D1B30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E0D3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E434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145A" w14:textId="77777777" w:rsidR="00BD3705" w:rsidRPr="001E32DC" w:rsidRDefault="00BD3705" w:rsidP="00BD3705">
            <w:pPr>
              <w:pStyle w:val="TAC"/>
              <w:rPr>
                <w:rFonts w:cs="Arial"/>
                <w:color w:val="000000"/>
                <w:szCs w:val="18"/>
                <w:lang w:val="en-US" w:eastAsia="zh-CN" w:bidi="ar"/>
              </w:rPr>
            </w:pPr>
          </w:p>
        </w:tc>
      </w:tr>
      <w:tr w:rsidR="00BD3705" w14:paraId="3F6363E3" w14:textId="77777777" w:rsidTr="000005ED">
        <w:trPr>
          <w:trHeight w:val="29"/>
        </w:trPr>
        <w:tc>
          <w:tcPr>
            <w:tcW w:w="1848" w:type="dxa"/>
            <w:tcBorders>
              <w:top w:val="nil"/>
              <w:left w:val="single" w:sz="4" w:space="0" w:color="auto"/>
              <w:bottom w:val="nil"/>
              <w:right w:val="single" w:sz="4" w:space="0" w:color="auto"/>
            </w:tcBorders>
            <w:vAlign w:val="center"/>
          </w:tcPr>
          <w:p w14:paraId="1840D54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4297C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478DE"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5DA78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EFC4F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0A624D42" w14:textId="77777777" w:rsidTr="000005ED">
        <w:trPr>
          <w:trHeight w:val="29"/>
        </w:trPr>
        <w:tc>
          <w:tcPr>
            <w:tcW w:w="1848" w:type="dxa"/>
            <w:tcBorders>
              <w:top w:val="nil"/>
              <w:left w:val="single" w:sz="4" w:space="0" w:color="auto"/>
              <w:bottom w:val="nil"/>
              <w:right w:val="single" w:sz="4" w:space="0" w:color="auto"/>
            </w:tcBorders>
            <w:vAlign w:val="center"/>
          </w:tcPr>
          <w:p w14:paraId="62FBCB7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BA53F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36D71"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FA4BB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F375FC7" w14:textId="77777777" w:rsidR="00BD3705" w:rsidRPr="001E32DC" w:rsidRDefault="00BD3705" w:rsidP="00BD3705">
            <w:pPr>
              <w:pStyle w:val="TAC"/>
              <w:rPr>
                <w:rFonts w:cs="Arial"/>
                <w:color w:val="000000"/>
                <w:szCs w:val="18"/>
                <w:lang w:val="en-US" w:eastAsia="zh-CN" w:bidi="ar"/>
              </w:rPr>
            </w:pPr>
          </w:p>
        </w:tc>
      </w:tr>
      <w:tr w:rsidR="00BD3705" w14:paraId="07A1AD75" w14:textId="77777777" w:rsidTr="000005ED">
        <w:trPr>
          <w:trHeight w:val="29"/>
        </w:trPr>
        <w:tc>
          <w:tcPr>
            <w:tcW w:w="1848" w:type="dxa"/>
            <w:tcBorders>
              <w:top w:val="nil"/>
              <w:left w:val="single" w:sz="4" w:space="0" w:color="auto"/>
              <w:bottom w:val="nil"/>
              <w:right w:val="single" w:sz="4" w:space="0" w:color="auto"/>
            </w:tcBorders>
            <w:vAlign w:val="center"/>
          </w:tcPr>
          <w:p w14:paraId="783A891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8AAD07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D12A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91FA1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33571B" w14:textId="77777777" w:rsidR="00BD3705" w:rsidRPr="001E32DC" w:rsidRDefault="00BD3705" w:rsidP="00BD3705">
            <w:pPr>
              <w:pStyle w:val="TAC"/>
              <w:rPr>
                <w:rFonts w:cs="Arial"/>
                <w:color w:val="000000"/>
                <w:szCs w:val="18"/>
                <w:lang w:val="en-US" w:eastAsia="zh-CN" w:bidi="ar"/>
              </w:rPr>
            </w:pPr>
          </w:p>
        </w:tc>
      </w:tr>
      <w:tr w:rsidR="00BD3705" w14:paraId="0C3C97BB" w14:textId="77777777" w:rsidTr="000005ED">
        <w:trPr>
          <w:trHeight w:val="29"/>
        </w:trPr>
        <w:tc>
          <w:tcPr>
            <w:tcW w:w="1848" w:type="dxa"/>
            <w:tcBorders>
              <w:top w:val="nil"/>
              <w:left w:val="single" w:sz="4" w:space="0" w:color="auto"/>
              <w:bottom w:val="nil"/>
              <w:right w:val="single" w:sz="4" w:space="0" w:color="auto"/>
            </w:tcBorders>
            <w:vAlign w:val="center"/>
          </w:tcPr>
          <w:p w14:paraId="608824B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1F557B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231FD"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B4871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AF181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2</w:t>
            </w:r>
          </w:p>
        </w:tc>
      </w:tr>
      <w:tr w:rsidR="00BD3705" w14:paraId="51AC0141" w14:textId="77777777" w:rsidTr="000005ED">
        <w:trPr>
          <w:trHeight w:val="29"/>
        </w:trPr>
        <w:tc>
          <w:tcPr>
            <w:tcW w:w="1848" w:type="dxa"/>
            <w:tcBorders>
              <w:top w:val="nil"/>
              <w:left w:val="single" w:sz="4" w:space="0" w:color="auto"/>
              <w:bottom w:val="nil"/>
              <w:right w:val="single" w:sz="4" w:space="0" w:color="auto"/>
            </w:tcBorders>
            <w:vAlign w:val="center"/>
          </w:tcPr>
          <w:p w14:paraId="0B95A53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6EF34D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B3FD3"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5C571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A852A14" w14:textId="77777777" w:rsidR="00BD3705" w:rsidRPr="001E32DC" w:rsidRDefault="00BD3705" w:rsidP="00BD3705">
            <w:pPr>
              <w:pStyle w:val="TAC"/>
              <w:rPr>
                <w:rFonts w:cs="Arial"/>
                <w:color w:val="000000"/>
                <w:szCs w:val="18"/>
                <w:lang w:val="en-US" w:eastAsia="zh-CN" w:bidi="ar"/>
              </w:rPr>
            </w:pPr>
          </w:p>
        </w:tc>
      </w:tr>
      <w:tr w:rsidR="00BD3705" w14:paraId="35B7A89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B8F91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90FC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FC52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DC0E7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22B648" w14:textId="77777777" w:rsidR="00BD3705" w:rsidRPr="001E32DC" w:rsidRDefault="00BD3705" w:rsidP="00BD3705">
            <w:pPr>
              <w:pStyle w:val="TAC"/>
              <w:rPr>
                <w:rFonts w:cs="Arial"/>
                <w:color w:val="000000"/>
                <w:szCs w:val="18"/>
                <w:lang w:val="en-US" w:eastAsia="zh-CN" w:bidi="ar"/>
              </w:rPr>
            </w:pPr>
          </w:p>
        </w:tc>
      </w:tr>
      <w:tr w:rsidR="00BD3705" w14:paraId="51EDA05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1CBB126" w14:textId="77777777" w:rsidR="00BD3705" w:rsidRPr="001E32DC" w:rsidRDefault="00BD3705" w:rsidP="00BD370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E57E827"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6D7208D7"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CA_n2A-n66A</w:t>
            </w:r>
          </w:p>
          <w:p w14:paraId="4ACA16CB" w14:textId="77777777" w:rsidR="00BD3705" w:rsidRPr="001E32DC" w:rsidRDefault="00BD3705" w:rsidP="00BD3705">
            <w:pPr>
              <w:pStyle w:val="TAC"/>
              <w:rPr>
                <w:lang w:val="en-US" w:eastAsia="zh-CN"/>
              </w:rPr>
            </w:pPr>
            <w:r w:rsidRPr="001E32DC">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5D938CC"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64B5C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9ECB64"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1BA46076" w14:textId="77777777" w:rsidTr="000005ED">
        <w:trPr>
          <w:trHeight w:val="29"/>
        </w:trPr>
        <w:tc>
          <w:tcPr>
            <w:tcW w:w="1848" w:type="dxa"/>
            <w:tcBorders>
              <w:top w:val="nil"/>
              <w:left w:val="single" w:sz="4" w:space="0" w:color="auto"/>
              <w:bottom w:val="nil"/>
              <w:right w:val="single" w:sz="4" w:space="0" w:color="auto"/>
            </w:tcBorders>
            <w:vAlign w:val="center"/>
          </w:tcPr>
          <w:p w14:paraId="242CB10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1900C5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6BA6"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CBDC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19992E0" w14:textId="77777777" w:rsidR="00BD3705" w:rsidRPr="001E32DC" w:rsidRDefault="00BD3705" w:rsidP="00BD3705">
            <w:pPr>
              <w:pStyle w:val="TAC"/>
              <w:rPr>
                <w:rFonts w:cs="Arial"/>
                <w:color w:val="000000"/>
                <w:szCs w:val="18"/>
                <w:lang w:val="en-US" w:eastAsia="zh-CN" w:bidi="ar"/>
              </w:rPr>
            </w:pPr>
          </w:p>
        </w:tc>
      </w:tr>
      <w:tr w:rsidR="00BD3705" w14:paraId="0A43FF94" w14:textId="77777777" w:rsidTr="000005ED">
        <w:trPr>
          <w:trHeight w:val="29"/>
        </w:trPr>
        <w:tc>
          <w:tcPr>
            <w:tcW w:w="1848" w:type="dxa"/>
            <w:tcBorders>
              <w:top w:val="nil"/>
              <w:left w:val="single" w:sz="4" w:space="0" w:color="auto"/>
              <w:bottom w:val="nil"/>
              <w:right w:val="single" w:sz="4" w:space="0" w:color="auto"/>
            </w:tcBorders>
            <w:vAlign w:val="center"/>
          </w:tcPr>
          <w:p w14:paraId="0C15547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9569C5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8B581"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18186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6C77FE" w14:textId="77777777" w:rsidR="00BD3705" w:rsidRPr="001E32DC" w:rsidRDefault="00BD3705" w:rsidP="00BD3705">
            <w:pPr>
              <w:pStyle w:val="TAC"/>
              <w:rPr>
                <w:rFonts w:cs="Arial"/>
                <w:color w:val="000000"/>
                <w:szCs w:val="18"/>
                <w:lang w:val="en-US" w:eastAsia="zh-CN" w:bidi="ar"/>
              </w:rPr>
            </w:pPr>
          </w:p>
        </w:tc>
      </w:tr>
      <w:tr w:rsidR="00BD3705" w14:paraId="0F172AB3" w14:textId="77777777" w:rsidTr="000005ED">
        <w:trPr>
          <w:trHeight w:val="29"/>
        </w:trPr>
        <w:tc>
          <w:tcPr>
            <w:tcW w:w="1848" w:type="dxa"/>
            <w:tcBorders>
              <w:top w:val="nil"/>
              <w:left w:val="single" w:sz="4" w:space="0" w:color="auto"/>
              <w:bottom w:val="nil"/>
              <w:right w:val="single" w:sz="4" w:space="0" w:color="auto"/>
            </w:tcBorders>
            <w:vAlign w:val="center"/>
          </w:tcPr>
          <w:p w14:paraId="6DB07BF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691DE6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EA795"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3FCA8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8ACB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2B72396A" w14:textId="77777777" w:rsidTr="000005ED">
        <w:trPr>
          <w:trHeight w:val="29"/>
        </w:trPr>
        <w:tc>
          <w:tcPr>
            <w:tcW w:w="1848" w:type="dxa"/>
            <w:tcBorders>
              <w:top w:val="nil"/>
              <w:left w:val="single" w:sz="4" w:space="0" w:color="auto"/>
              <w:bottom w:val="nil"/>
              <w:right w:val="single" w:sz="4" w:space="0" w:color="auto"/>
            </w:tcBorders>
            <w:vAlign w:val="center"/>
          </w:tcPr>
          <w:p w14:paraId="06CDC15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E7DDAF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581A7"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BDAA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6502397" w14:textId="77777777" w:rsidR="00BD3705" w:rsidRPr="001E32DC" w:rsidRDefault="00BD3705" w:rsidP="00BD3705">
            <w:pPr>
              <w:pStyle w:val="TAC"/>
              <w:rPr>
                <w:rFonts w:cs="Arial"/>
                <w:color w:val="000000"/>
                <w:szCs w:val="18"/>
                <w:lang w:val="en-US" w:eastAsia="zh-CN" w:bidi="ar"/>
              </w:rPr>
            </w:pPr>
          </w:p>
        </w:tc>
      </w:tr>
      <w:tr w:rsidR="00BD3705" w14:paraId="612DD29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8115E0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50965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88F7"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84260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B39A29" w14:textId="77777777" w:rsidR="00BD3705" w:rsidRPr="001E32DC" w:rsidRDefault="00BD3705" w:rsidP="00BD3705">
            <w:pPr>
              <w:pStyle w:val="TAC"/>
              <w:rPr>
                <w:rFonts w:cs="Arial"/>
                <w:color w:val="000000"/>
                <w:szCs w:val="18"/>
                <w:lang w:val="en-US" w:eastAsia="zh-CN" w:bidi="ar"/>
              </w:rPr>
            </w:pPr>
          </w:p>
        </w:tc>
      </w:tr>
      <w:tr w:rsidR="00BD3705" w14:paraId="0288EFF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F5A1F5" w14:textId="77777777" w:rsidR="00BD3705" w:rsidRPr="001E32DC" w:rsidRDefault="00BD3705" w:rsidP="00BD370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2B531470" w14:textId="77777777" w:rsidR="00BD3705" w:rsidRDefault="00BD3705" w:rsidP="00BD370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D43DDC3"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1F9F49D9" w14:textId="77777777" w:rsidR="00BD3705" w:rsidRPr="001E32DC" w:rsidRDefault="00BD3705" w:rsidP="00BD3705">
            <w:pPr>
              <w:pStyle w:val="TAC"/>
              <w:rPr>
                <w:lang w:val="en-US" w:eastAsia="zh-CN"/>
              </w:rPr>
            </w:pPr>
            <w:r w:rsidRPr="00571960">
              <w:rPr>
                <w:rFonts w:eastAsia="ＭＳ 明朝"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CE0D2AA"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FE8C8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6165B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D1D7DFD" w14:textId="77777777" w:rsidTr="000005ED">
        <w:trPr>
          <w:trHeight w:val="29"/>
        </w:trPr>
        <w:tc>
          <w:tcPr>
            <w:tcW w:w="1848" w:type="dxa"/>
            <w:tcBorders>
              <w:top w:val="nil"/>
              <w:left w:val="single" w:sz="4" w:space="0" w:color="auto"/>
              <w:bottom w:val="nil"/>
              <w:right w:val="single" w:sz="4" w:space="0" w:color="auto"/>
            </w:tcBorders>
            <w:vAlign w:val="center"/>
          </w:tcPr>
          <w:p w14:paraId="5A69695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8FBB77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AB7FD"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31114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704BED" w14:textId="77777777" w:rsidR="00BD3705" w:rsidRPr="001E32DC" w:rsidRDefault="00BD3705" w:rsidP="00BD3705">
            <w:pPr>
              <w:pStyle w:val="TAC"/>
              <w:rPr>
                <w:rFonts w:cs="Arial"/>
                <w:color w:val="000000"/>
                <w:szCs w:val="18"/>
                <w:lang w:val="en-US" w:eastAsia="zh-CN" w:bidi="ar"/>
              </w:rPr>
            </w:pPr>
          </w:p>
        </w:tc>
      </w:tr>
      <w:tr w:rsidR="00BD3705" w14:paraId="2211336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774A4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9208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2486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0F52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8DF08" w14:textId="77777777" w:rsidR="00BD3705" w:rsidRPr="001E32DC" w:rsidRDefault="00BD3705" w:rsidP="00BD3705">
            <w:pPr>
              <w:pStyle w:val="TAC"/>
              <w:rPr>
                <w:rFonts w:cs="Arial"/>
                <w:color w:val="000000"/>
                <w:szCs w:val="18"/>
                <w:lang w:val="en-US" w:eastAsia="zh-CN" w:bidi="ar"/>
              </w:rPr>
            </w:pPr>
          </w:p>
        </w:tc>
      </w:tr>
      <w:tr w:rsidR="00BD3705" w14:paraId="7240C83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8EE2694" w14:textId="77777777" w:rsidR="00BD3705" w:rsidRPr="001E32DC" w:rsidRDefault="00BD3705" w:rsidP="00BD370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34AB0AB"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CA_n2A-n48A</w:t>
            </w:r>
          </w:p>
          <w:p w14:paraId="53684CBD"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CA_n2A-n77A</w:t>
            </w:r>
          </w:p>
          <w:p w14:paraId="6354C679" w14:textId="77777777" w:rsidR="00BD3705" w:rsidRPr="001E32DC" w:rsidRDefault="00BD3705" w:rsidP="00BD3705">
            <w:pPr>
              <w:pStyle w:val="TAC"/>
              <w:rPr>
                <w:lang w:val="en-US" w:eastAsia="zh-CN"/>
              </w:rPr>
            </w:pPr>
            <w:r w:rsidRPr="00571960">
              <w:rPr>
                <w:rFonts w:eastAsia="ＭＳ 明朝"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64F0BAA" w14:textId="77777777" w:rsidR="00BD3705" w:rsidRPr="001E32DC" w:rsidRDefault="00BD3705" w:rsidP="00BD370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7F4E53" w14:textId="77777777" w:rsidR="00BD3705" w:rsidRPr="001E32DC" w:rsidRDefault="00BD3705" w:rsidP="00BD370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ECB0A0"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1812F31" w14:textId="77777777" w:rsidTr="000005ED">
        <w:trPr>
          <w:trHeight w:val="29"/>
        </w:trPr>
        <w:tc>
          <w:tcPr>
            <w:tcW w:w="1848" w:type="dxa"/>
            <w:tcBorders>
              <w:top w:val="nil"/>
              <w:left w:val="single" w:sz="4" w:space="0" w:color="auto"/>
              <w:bottom w:val="nil"/>
              <w:right w:val="single" w:sz="4" w:space="0" w:color="auto"/>
            </w:tcBorders>
            <w:vAlign w:val="center"/>
          </w:tcPr>
          <w:p w14:paraId="3A4E850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15258A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FC2D9" w14:textId="77777777" w:rsidR="00BD3705" w:rsidRPr="001E32DC" w:rsidRDefault="00BD3705" w:rsidP="00BD370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0A6D" w14:textId="77777777" w:rsidR="00BD3705" w:rsidRPr="001E32DC" w:rsidRDefault="00BD3705" w:rsidP="00BD370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3BA5C" w14:textId="77777777" w:rsidR="00BD3705" w:rsidRPr="001E32DC" w:rsidRDefault="00BD3705" w:rsidP="00BD3705">
            <w:pPr>
              <w:pStyle w:val="TAC"/>
              <w:rPr>
                <w:rFonts w:cs="Arial"/>
                <w:color w:val="000000"/>
                <w:szCs w:val="18"/>
                <w:lang w:val="en-US" w:eastAsia="zh-CN" w:bidi="ar"/>
              </w:rPr>
            </w:pPr>
          </w:p>
        </w:tc>
      </w:tr>
      <w:tr w:rsidR="00BD3705" w14:paraId="1013DBF7" w14:textId="77777777" w:rsidTr="000005ED">
        <w:trPr>
          <w:trHeight w:val="29"/>
        </w:trPr>
        <w:tc>
          <w:tcPr>
            <w:tcW w:w="1848" w:type="dxa"/>
            <w:tcBorders>
              <w:top w:val="nil"/>
              <w:left w:val="single" w:sz="4" w:space="0" w:color="auto"/>
              <w:bottom w:val="nil"/>
              <w:right w:val="single" w:sz="4" w:space="0" w:color="auto"/>
            </w:tcBorders>
            <w:vAlign w:val="center"/>
          </w:tcPr>
          <w:p w14:paraId="33FC52F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207208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886C2" w14:textId="77777777" w:rsidR="00BD3705" w:rsidRPr="001E32DC" w:rsidRDefault="00BD3705" w:rsidP="00BD370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D68989"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670411" w14:textId="77777777" w:rsidR="00BD3705" w:rsidRPr="001E32DC" w:rsidRDefault="00BD3705" w:rsidP="00BD3705">
            <w:pPr>
              <w:pStyle w:val="TAC"/>
              <w:rPr>
                <w:rFonts w:cs="Arial"/>
                <w:color w:val="000000"/>
                <w:szCs w:val="18"/>
                <w:lang w:val="en-US" w:eastAsia="zh-CN" w:bidi="ar"/>
              </w:rPr>
            </w:pPr>
          </w:p>
        </w:tc>
      </w:tr>
      <w:tr w:rsidR="00BD3705" w14:paraId="531616A7" w14:textId="77777777" w:rsidTr="000005ED">
        <w:trPr>
          <w:trHeight w:val="29"/>
        </w:trPr>
        <w:tc>
          <w:tcPr>
            <w:tcW w:w="1848" w:type="dxa"/>
            <w:tcBorders>
              <w:top w:val="nil"/>
              <w:left w:val="single" w:sz="4" w:space="0" w:color="auto"/>
              <w:bottom w:val="nil"/>
              <w:right w:val="single" w:sz="4" w:space="0" w:color="auto"/>
            </w:tcBorders>
            <w:vAlign w:val="center"/>
          </w:tcPr>
          <w:p w14:paraId="64EA59C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D826F2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FC2F3" w14:textId="77777777" w:rsidR="00BD3705" w:rsidRPr="001E32DC" w:rsidRDefault="00BD3705" w:rsidP="00BD370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16C79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F28646"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70E8BFD1" w14:textId="77777777" w:rsidTr="000005ED">
        <w:trPr>
          <w:trHeight w:val="29"/>
        </w:trPr>
        <w:tc>
          <w:tcPr>
            <w:tcW w:w="1848" w:type="dxa"/>
            <w:tcBorders>
              <w:top w:val="nil"/>
              <w:left w:val="single" w:sz="4" w:space="0" w:color="auto"/>
              <w:bottom w:val="nil"/>
              <w:right w:val="single" w:sz="4" w:space="0" w:color="auto"/>
            </w:tcBorders>
            <w:vAlign w:val="center"/>
          </w:tcPr>
          <w:p w14:paraId="116FDBB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B4D97B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0ECFE" w14:textId="77777777" w:rsidR="00BD3705" w:rsidRPr="001E32DC" w:rsidRDefault="00BD3705" w:rsidP="00BD370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508CA4" w14:textId="77777777" w:rsidR="00BD3705" w:rsidRPr="001E32DC" w:rsidRDefault="00BD3705" w:rsidP="00BD370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30242E" w14:textId="77777777" w:rsidR="00BD3705" w:rsidRPr="001E32DC" w:rsidRDefault="00BD3705" w:rsidP="00BD3705">
            <w:pPr>
              <w:pStyle w:val="TAC"/>
              <w:rPr>
                <w:rFonts w:cs="Arial"/>
                <w:color w:val="000000"/>
                <w:szCs w:val="18"/>
                <w:lang w:val="en-US" w:eastAsia="zh-CN" w:bidi="ar"/>
              </w:rPr>
            </w:pPr>
          </w:p>
        </w:tc>
      </w:tr>
      <w:tr w:rsidR="00BD3705" w14:paraId="6A9F816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C139D3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838DE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82DA9" w14:textId="77777777" w:rsidR="00BD3705" w:rsidRPr="001E32DC" w:rsidRDefault="00BD3705" w:rsidP="00BD370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2C9C90"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47F16EF" w14:textId="77777777" w:rsidR="00BD3705" w:rsidRPr="001E32DC" w:rsidRDefault="00BD3705" w:rsidP="00BD3705">
            <w:pPr>
              <w:pStyle w:val="TAC"/>
              <w:rPr>
                <w:rFonts w:cs="Arial"/>
                <w:color w:val="000000"/>
                <w:szCs w:val="18"/>
                <w:lang w:val="en-US" w:eastAsia="zh-CN" w:bidi="ar"/>
              </w:rPr>
            </w:pPr>
          </w:p>
        </w:tc>
      </w:tr>
      <w:tr w:rsidR="00BD3705" w14:paraId="48FF85B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4341733" w14:textId="77777777" w:rsidR="00BD3705" w:rsidRPr="001E32DC" w:rsidRDefault="00BD3705" w:rsidP="00BD370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5D6ABDA4"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CA_n2A-n48A</w:t>
            </w:r>
          </w:p>
          <w:p w14:paraId="62FA2CAB" w14:textId="77777777" w:rsidR="00BD3705" w:rsidRPr="00571960" w:rsidRDefault="00BD3705" w:rsidP="00BD370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2909222"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42FF6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4D4FE9"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313539B" w14:textId="77777777" w:rsidTr="000005ED">
        <w:trPr>
          <w:trHeight w:val="29"/>
        </w:trPr>
        <w:tc>
          <w:tcPr>
            <w:tcW w:w="1848" w:type="dxa"/>
            <w:tcBorders>
              <w:top w:val="nil"/>
              <w:left w:val="single" w:sz="4" w:space="0" w:color="auto"/>
              <w:bottom w:val="nil"/>
              <w:right w:val="single" w:sz="4" w:space="0" w:color="auto"/>
            </w:tcBorders>
            <w:vAlign w:val="center"/>
          </w:tcPr>
          <w:p w14:paraId="0DB9C93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B69605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16171"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23E73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26B2266" w14:textId="77777777" w:rsidR="00BD3705" w:rsidRPr="001E32DC" w:rsidRDefault="00BD3705" w:rsidP="00BD3705">
            <w:pPr>
              <w:pStyle w:val="TAC"/>
              <w:rPr>
                <w:rFonts w:cs="Arial"/>
                <w:color w:val="000000"/>
                <w:szCs w:val="18"/>
                <w:lang w:val="en-US" w:eastAsia="zh-CN" w:bidi="ar"/>
              </w:rPr>
            </w:pPr>
          </w:p>
        </w:tc>
      </w:tr>
      <w:tr w:rsidR="00BD3705" w14:paraId="19B24BFD" w14:textId="77777777" w:rsidTr="000005ED">
        <w:trPr>
          <w:trHeight w:val="29"/>
        </w:trPr>
        <w:tc>
          <w:tcPr>
            <w:tcW w:w="1848" w:type="dxa"/>
            <w:tcBorders>
              <w:top w:val="nil"/>
              <w:left w:val="single" w:sz="4" w:space="0" w:color="auto"/>
              <w:bottom w:val="nil"/>
              <w:right w:val="single" w:sz="4" w:space="0" w:color="auto"/>
            </w:tcBorders>
            <w:vAlign w:val="center"/>
          </w:tcPr>
          <w:p w14:paraId="777B561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1A3DAE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26CB9"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E1B8A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7557B2" w14:textId="77777777" w:rsidR="00BD3705" w:rsidRPr="001E32DC" w:rsidRDefault="00BD3705" w:rsidP="00BD3705">
            <w:pPr>
              <w:pStyle w:val="TAC"/>
              <w:rPr>
                <w:rFonts w:cs="Arial"/>
                <w:color w:val="000000"/>
                <w:szCs w:val="18"/>
                <w:lang w:val="en-US" w:eastAsia="zh-CN" w:bidi="ar"/>
              </w:rPr>
            </w:pPr>
          </w:p>
        </w:tc>
      </w:tr>
      <w:tr w:rsidR="00BD3705" w14:paraId="49383B3C" w14:textId="77777777" w:rsidTr="000005ED">
        <w:trPr>
          <w:trHeight w:val="29"/>
        </w:trPr>
        <w:tc>
          <w:tcPr>
            <w:tcW w:w="1848" w:type="dxa"/>
            <w:tcBorders>
              <w:top w:val="nil"/>
              <w:left w:val="single" w:sz="4" w:space="0" w:color="auto"/>
              <w:bottom w:val="nil"/>
              <w:right w:val="single" w:sz="4" w:space="0" w:color="auto"/>
            </w:tcBorders>
            <w:vAlign w:val="center"/>
          </w:tcPr>
          <w:p w14:paraId="6819FA5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A65FE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A21DE"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B232A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4D941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21D5E592" w14:textId="77777777" w:rsidTr="000005ED">
        <w:trPr>
          <w:trHeight w:val="29"/>
        </w:trPr>
        <w:tc>
          <w:tcPr>
            <w:tcW w:w="1848" w:type="dxa"/>
            <w:tcBorders>
              <w:top w:val="nil"/>
              <w:left w:val="single" w:sz="4" w:space="0" w:color="auto"/>
              <w:bottom w:val="nil"/>
              <w:right w:val="single" w:sz="4" w:space="0" w:color="auto"/>
            </w:tcBorders>
            <w:vAlign w:val="center"/>
          </w:tcPr>
          <w:p w14:paraId="0D453BB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40FFFC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3F5D1"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8A372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B73BAE5" w14:textId="77777777" w:rsidR="00BD3705" w:rsidRPr="001E32DC" w:rsidRDefault="00BD3705" w:rsidP="00BD3705">
            <w:pPr>
              <w:pStyle w:val="TAC"/>
              <w:rPr>
                <w:rFonts w:cs="Arial"/>
                <w:color w:val="000000"/>
                <w:szCs w:val="18"/>
                <w:lang w:val="en-US" w:eastAsia="zh-CN" w:bidi="ar"/>
              </w:rPr>
            </w:pPr>
          </w:p>
        </w:tc>
      </w:tr>
      <w:tr w:rsidR="00BD3705" w14:paraId="41917B7B" w14:textId="77777777" w:rsidTr="000005ED">
        <w:trPr>
          <w:trHeight w:val="29"/>
        </w:trPr>
        <w:tc>
          <w:tcPr>
            <w:tcW w:w="1848" w:type="dxa"/>
            <w:tcBorders>
              <w:top w:val="nil"/>
              <w:left w:val="single" w:sz="4" w:space="0" w:color="auto"/>
              <w:bottom w:val="nil"/>
              <w:right w:val="single" w:sz="4" w:space="0" w:color="auto"/>
            </w:tcBorders>
            <w:vAlign w:val="center"/>
          </w:tcPr>
          <w:p w14:paraId="25D4C79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EFAA70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5AA75"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C8FCE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9C19AB" w14:textId="77777777" w:rsidR="00BD3705" w:rsidRPr="001E32DC" w:rsidRDefault="00BD3705" w:rsidP="00BD3705">
            <w:pPr>
              <w:pStyle w:val="TAC"/>
              <w:rPr>
                <w:rFonts w:cs="Arial"/>
                <w:color w:val="000000"/>
                <w:szCs w:val="18"/>
                <w:lang w:val="en-US" w:eastAsia="zh-CN" w:bidi="ar"/>
              </w:rPr>
            </w:pPr>
          </w:p>
        </w:tc>
      </w:tr>
      <w:tr w:rsidR="00BD3705" w14:paraId="23ECB61D" w14:textId="77777777" w:rsidTr="000005ED">
        <w:trPr>
          <w:trHeight w:val="29"/>
        </w:trPr>
        <w:tc>
          <w:tcPr>
            <w:tcW w:w="1848" w:type="dxa"/>
            <w:tcBorders>
              <w:top w:val="nil"/>
              <w:left w:val="single" w:sz="4" w:space="0" w:color="auto"/>
              <w:bottom w:val="nil"/>
              <w:right w:val="single" w:sz="4" w:space="0" w:color="auto"/>
            </w:tcBorders>
            <w:vAlign w:val="center"/>
          </w:tcPr>
          <w:p w14:paraId="053AE6A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FAFDE7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5C1AF"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14439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72031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2</w:t>
            </w:r>
          </w:p>
        </w:tc>
      </w:tr>
      <w:tr w:rsidR="00BD3705" w14:paraId="52567355" w14:textId="77777777" w:rsidTr="000005ED">
        <w:trPr>
          <w:trHeight w:val="29"/>
        </w:trPr>
        <w:tc>
          <w:tcPr>
            <w:tcW w:w="1848" w:type="dxa"/>
            <w:tcBorders>
              <w:top w:val="nil"/>
              <w:left w:val="single" w:sz="4" w:space="0" w:color="auto"/>
              <w:bottom w:val="nil"/>
              <w:right w:val="single" w:sz="4" w:space="0" w:color="auto"/>
            </w:tcBorders>
            <w:vAlign w:val="center"/>
          </w:tcPr>
          <w:p w14:paraId="4B13319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A61D9B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9872F"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40A2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835C86A" w14:textId="77777777" w:rsidR="00BD3705" w:rsidRPr="001E32DC" w:rsidRDefault="00BD3705" w:rsidP="00BD3705">
            <w:pPr>
              <w:pStyle w:val="TAC"/>
              <w:rPr>
                <w:rFonts w:cs="Arial"/>
                <w:color w:val="000000"/>
                <w:szCs w:val="18"/>
                <w:lang w:val="en-US" w:eastAsia="zh-CN" w:bidi="ar"/>
              </w:rPr>
            </w:pPr>
          </w:p>
        </w:tc>
      </w:tr>
      <w:tr w:rsidR="00BD3705" w14:paraId="1E3E43D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993622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8C5E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C61E4"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844C2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A7CAF" w14:textId="77777777" w:rsidR="00BD3705" w:rsidRPr="001E32DC" w:rsidRDefault="00BD3705" w:rsidP="00BD3705">
            <w:pPr>
              <w:pStyle w:val="TAC"/>
              <w:rPr>
                <w:rFonts w:cs="Arial"/>
                <w:color w:val="000000"/>
                <w:szCs w:val="18"/>
                <w:lang w:val="en-US" w:eastAsia="zh-CN" w:bidi="ar"/>
              </w:rPr>
            </w:pPr>
          </w:p>
        </w:tc>
      </w:tr>
      <w:tr w:rsidR="00BD3705" w14:paraId="2F7CBFB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5BCF854" w14:textId="77777777" w:rsidR="00BD3705" w:rsidRPr="001E32DC" w:rsidRDefault="00BD3705" w:rsidP="00BD370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4D8F7FF6"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CA_n2A-n48A</w:t>
            </w:r>
          </w:p>
          <w:p w14:paraId="152CEB38" w14:textId="77777777" w:rsidR="00BD3705" w:rsidRPr="00571960" w:rsidRDefault="00BD3705" w:rsidP="00BD370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7487791"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1FE6A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104A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426F7002" w14:textId="77777777" w:rsidTr="000005ED">
        <w:trPr>
          <w:trHeight w:val="29"/>
        </w:trPr>
        <w:tc>
          <w:tcPr>
            <w:tcW w:w="1848" w:type="dxa"/>
            <w:tcBorders>
              <w:top w:val="nil"/>
              <w:left w:val="single" w:sz="4" w:space="0" w:color="auto"/>
              <w:bottom w:val="nil"/>
              <w:right w:val="single" w:sz="4" w:space="0" w:color="auto"/>
            </w:tcBorders>
            <w:vAlign w:val="center"/>
          </w:tcPr>
          <w:p w14:paraId="5FD437D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B6ECA7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AC44D"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297BE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7848858" w14:textId="77777777" w:rsidR="00BD3705" w:rsidRPr="001E32DC" w:rsidRDefault="00BD3705" w:rsidP="00BD3705">
            <w:pPr>
              <w:pStyle w:val="TAC"/>
              <w:rPr>
                <w:rFonts w:cs="Arial"/>
                <w:color w:val="000000"/>
                <w:szCs w:val="18"/>
                <w:lang w:val="en-US" w:eastAsia="zh-CN" w:bidi="ar"/>
              </w:rPr>
            </w:pPr>
          </w:p>
        </w:tc>
      </w:tr>
      <w:tr w:rsidR="00BD3705" w14:paraId="3FC651C1" w14:textId="77777777" w:rsidTr="000005ED">
        <w:trPr>
          <w:trHeight w:val="29"/>
        </w:trPr>
        <w:tc>
          <w:tcPr>
            <w:tcW w:w="1848" w:type="dxa"/>
            <w:tcBorders>
              <w:top w:val="nil"/>
              <w:left w:val="single" w:sz="4" w:space="0" w:color="auto"/>
              <w:bottom w:val="nil"/>
              <w:right w:val="single" w:sz="4" w:space="0" w:color="auto"/>
            </w:tcBorders>
            <w:vAlign w:val="center"/>
          </w:tcPr>
          <w:p w14:paraId="4828E6F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431CE0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9A7C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6650D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380FE3" w14:textId="77777777" w:rsidR="00BD3705" w:rsidRPr="001E32DC" w:rsidRDefault="00BD3705" w:rsidP="00BD3705">
            <w:pPr>
              <w:pStyle w:val="TAC"/>
              <w:rPr>
                <w:rFonts w:cs="Arial"/>
                <w:color w:val="000000"/>
                <w:szCs w:val="18"/>
                <w:lang w:val="en-US" w:eastAsia="zh-CN" w:bidi="ar"/>
              </w:rPr>
            </w:pPr>
          </w:p>
        </w:tc>
      </w:tr>
      <w:tr w:rsidR="00BD3705" w14:paraId="5042D9CA" w14:textId="77777777" w:rsidTr="000005ED">
        <w:trPr>
          <w:trHeight w:val="29"/>
        </w:trPr>
        <w:tc>
          <w:tcPr>
            <w:tcW w:w="1848" w:type="dxa"/>
            <w:tcBorders>
              <w:top w:val="nil"/>
              <w:left w:val="single" w:sz="4" w:space="0" w:color="auto"/>
              <w:bottom w:val="nil"/>
              <w:right w:val="single" w:sz="4" w:space="0" w:color="auto"/>
            </w:tcBorders>
            <w:vAlign w:val="center"/>
          </w:tcPr>
          <w:p w14:paraId="363B2E3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769747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5A357"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781D9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1413A7"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52C349A1" w14:textId="77777777" w:rsidTr="000005ED">
        <w:trPr>
          <w:trHeight w:val="29"/>
        </w:trPr>
        <w:tc>
          <w:tcPr>
            <w:tcW w:w="1848" w:type="dxa"/>
            <w:tcBorders>
              <w:top w:val="nil"/>
              <w:left w:val="single" w:sz="4" w:space="0" w:color="auto"/>
              <w:bottom w:val="nil"/>
              <w:right w:val="single" w:sz="4" w:space="0" w:color="auto"/>
            </w:tcBorders>
            <w:vAlign w:val="center"/>
          </w:tcPr>
          <w:p w14:paraId="2FA9F85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6A9194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B229D"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BC3D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385E587" w14:textId="77777777" w:rsidR="00BD3705" w:rsidRPr="001E32DC" w:rsidRDefault="00BD3705" w:rsidP="00BD3705">
            <w:pPr>
              <w:pStyle w:val="TAC"/>
              <w:rPr>
                <w:rFonts w:cs="Arial"/>
                <w:color w:val="000000"/>
                <w:szCs w:val="18"/>
                <w:lang w:val="en-US" w:eastAsia="zh-CN" w:bidi="ar"/>
              </w:rPr>
            </w:pPr>
          </w:p>
        </w:tc>
      </w:tr>
      <w:tr w:rsidR="00BD3705" w14:paraId="5A24030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8EC7A4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1CF3D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3D327"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885AA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AB08D" w14:textId="77777777" w:rsidR="00BD3705" w:rsidRPr="001E32DC" w:rsidRDefault="00BD3705" w:rsidP="00BD3705">
            <w:pPr>
              <w:pStyle w:val="TAC"/>
              <w:rPr>
                <w:rFonts w:cs="Arial"/>
                <w:color w:val="000000"/>
                <w:szCs w:val="18"/>
                <w:lang w:val="en-US" w:eastAsia="zh-CN" w:bidi="ar"/>
              </w:rPr>
            </w:pPr>
          </w:p>
        </w:tc>
      </w:tr>
      <w:tr w:rsidR="00BD3705" w14:paraId="61922E3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2956D1A" w14:textId="77777777" w:rsidR="00BD3705" w:rsidRPr="001E32DC" w:rsidRDefault="00BD3705" w:rsidP="00BD370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9874973" w14:textId="77777777" w:rsidR="00BD3705" w:rsidRPr="001E32DC" w:rsidRDefault="00BD3705" w:rsidP="00BD370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1993CC" w14:textId="77777777" w:rsidR="00BD3705" w:rsidRPr="001E32DC" w:rsidRDefault="00BD3705" w:rsidP="00BD370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47DCD6" w14:textId="77777777" w:rsidR="00BD3705" w:rsidRPr="001E32DC" w:rsidRDefault="00BD3705" w:rsidP="00BD370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EFF4E2" w14:textId="77777777" w:rsidR="00BD3705" w:rsidRPr="001E32DC" w:rsidRDefault="00BD3705" w:rsidP="00BD3705">
            <w:pPr>
              <w:pStyle w:val="TAC"/>
              <w:rPr>
                <w:rFonts w:cs="Arial"/>
                <w:color w:val="000000"/>
                <w:szCs w:val="18"/>
                <w:lang w:val="en-US" w:eastAsia="zh-CN" w:bidi="ar"/>
              </w:rPr>
            </w:pPr>
            <w:r>
              <w:rPr>
                <w:rFonts w:eastAsia="SimSun" w:cs="Arial"/>
                <w:color w:val="000000"/>
                <w:szCs w:val="18"/>
                <w:lang w:val="en-US" w:eastAsia="zh-CN" w:bidi="ar"/>
              </w:rPr>
              <w:t>0</w:t>
            </w:r>
          </w:p>
        </w:tc>
      </w:tr>
      <w:tr w:rsidR="00BD3705" w14:paraId="2694F490" w14:textId="77777777" w:rsidTr="000005ED">
        <w:trPr>
          <w:trHeight w:val="29"/>
        </w:trPr>
        <w:tc>
          <w:tcPr>
            <w:tcW w:w="1848" w:type="dxa"/>
            <w:tcBorders>
              <w:top w:val="nil"/>
              <w:left w:val="single" w:sz="4" w:space="0" w:color="auto"/>
              <w:bottom w:val="nil"/>
              <w:right w:val="single" w:sz="4" w:space="0" w:color="auto"/>
            </w:tcBorders>
            <w:vAlign w:val="center"/>
          </w:tcPr>
          <w:p w14:paraId="40048D1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9A658C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9339F" w14:textId="77777777" w:rsidR="00BD3705" w:rsidRPr="001E32DC" w:rsidRDefault="00BD3705" w:rsidP="00BD370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2E265D" w14:textId="77777777" w:rsidR="00BD3705" w:rsidRPr="001E32DC" w:rsidRDefault="00BD3705" w:rsidP="00BD370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82A230" w14:textId="77777777" w:rsidR="00BD3705" w:rsidRPr="001E32DC" w:rsidRDefault="00BD3705" w:rsidP="00BD3705">
            <w:pPr>
              <w:pStyle w:val="TAC"/>
              <w:rPr>
                <w:rFonts w:cs="Arial"/>
                <w:color w:val="000000"/>
                <w:szCs w:val="18"/>
                <w:lang w:val="en-US" w:eastAsia="zh-CN" w:bidi="ar"/>
              </w:rPr>
            </w:pPr>
          </w:p>
        </w:tc>
      </w:tr>
      <w:tr w:rsidR="00BD3705" w14:paraId="31133BB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770C1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75E5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A175A" w14:textId="77777777" w:rsidR="00BD3705" w:rsidRPr="001E32DC" w:rsidRDefault="00BD3705" w:rsidP="00BD370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AEADF0" w14:textId="77777777" w:rsidR="00BD3705" w:rsidRPr="001E32DC" w:rsidRDefault="00BD3705" w:rsidP="00BD370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53ACA5" w14:textId="77777777" w:rsidR="00BD3705" w:rsidRPr="001E32DC" w:rsidRDefault="00BD3705" w:rsidP="00BD3705">
            <w:pPr>
              <w:pStyle w:val="TAC"/>
              <w:rPr>
                <w:rFonts w:cs="Arial"/>
                <w:color w:val="000000"/>
                <w:szCs w:val="18"/>
                <w:lang w:val="en-US" w:eastAsia="zh-CN" w:bidi="ar"/>
              </w:rPr>
            </w:pPr>
          </w:p>
        </w:tc>
      </w:tr>
      <w:tr w:rsidR="00BD3705" w14:paraId="2EE2BDD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9E5B19E" w14:textId="77777777" w:rsidR="00BD3705" w:rsidRPr="001E32DC" w:rsidRDefault="00BD3705" w:rsidP="00BD370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BDBDCB5" w14:textId="77777777" w:rsidR="00BD3705" w:rsidRDefault="00BD3705" w:rsidP="00BD3705">
            <w:pPr>
              <w:pStyle w:val="TAC"/>
              <w:rPr>
                <w:szCs w:val="18"/>
                <w:lang w:val="en-US" w:eastAsia="zh-CN"/>
              </w:rPr>
            </w:pPr>
            <w:r>
              <w:t>n77</w:t>
            </w:r>
            <w:r>
              <w:rPr>
                <w:vertAlign w:val="superscript"/>
              </w:rPr>
              <w:t>7, 9</w:t>
            </w:r>
          </w:p>
          <w:p w14:paraId="0CAECB39" w14:textId="77777777" w:rsidR="00BD3705" w:rsidRPr="00270C16" w:rsidRDefault="00BD3705" w:rsidP="00BD3705">
            <w:pPr>
              <w:pStyle w:val="TAC"/>
              <w:rPr>
                <w:szCs w:val="18"/>
                <w:lang w:val="en-US" w:eastAsia="zh-CN"/>
              </w:rPr>
            </w:pPr>
            <w:r w:rsidRPr="00270C16">
              <w:rPr>
                <w:szCs w:val="18"/>
                <w:lang w:val="en-US" w:eastAsia="zh-CN"/>
              </w:rPr>
              <w:t>CA_n2A-n66A</w:t>
            </w:r>
          </w:p>
          <w:p w14:paraId="28B6F76A" w14:textId="77777777" w:rsidR="00BD3705" w:rsidRPr="00270C16" w:rsidRDefault="00BD3705" w:rsidP="00BD370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3E6FB5" w14:textId="77777777" w:rsidR="00BD3705" w:rsidRPr="001E32DC" w:rsidRDefault="00BD3705" w:rsidP="00BD370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C503033"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55C5E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9623A9" w14:textId="77777777" w:rsidR="00BD3705" w:rsidRPr="001E32DC" w:rsidRDefault="00BD3705" w:rsidP="00BD3705">
            <w:pPr>
              <w:pStyle w:val="TAC"/>
              <w:rPr>
                <w:lang w:val="en-US" w:eastAsia="zh-CN"/>
              </w:rPr>
            </w:pPr>
            <w:r w:rsidRPr="001E32DC">
              <w:rPr>
                <w:lang w:val="en-US" w:eastAsia="zh-CN"/>
              </w:rPr>
              <w:t>0</w:t>
            </w:r>
          </w:p>
        </w:tc>
      </w:tr>
      <w:tr w:rsidR="00BD3705" w14:paraId="5317C306" w14:textId="77777777" w:rsidTr="000005ED">
        <w:trPr>
          <w:trHeight w:val="29"/>
        </w:trPr>
        <w:tc>
          <w:tcPr>
            <w:tcW w:w="1848" w:type="dxa"/>
            <w:tcBorders>
              <w:top w:val="nil"/>
              <w:left w:val="single" w:sz="4" w:space="0" w:color="auto"/>
              <w:bottom w:val="nil"/>
              <w:right w:val="single" w:sz="4" w:space="0" w:color="auto"/>
            </w:tcBorders>
            <w:vAlign w:val="center"/>
          </w:tcPr>
          <w:p w14:paraId="4B9AE5A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06A43F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E28F4"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60AC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478073" w14:textId="77777777" w:rsidR="00BD3705" w:rsidRPr="001E32DC" w:rsidRDefault="00BD3705" w:rsidP="00BD3705">
            <w:pPr>
              <w:pStyle w:val="TAC"/>
              <w:rPr>
                <w:lang w:val="en-US" w:eastAsia="zh-CN"/>
              </w:rPr>
            </w:pPr>
          </w:p>
        </w:tc>
      </w:tr>
      <w:tr w:rsidR="00BD3705" w14:paraId="394C254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A191C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2358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CDC74"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92288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8B8F3" w14:textId="77777777" w:rsidR="00BD3705" w:rsidRPr="001E32DC" w:rsidRDefault="00BD3705" w:rsidP="00BD3705">
            <w:pPr>
              <w:pStyle w:val="TAC"/>
              <w:rPr>
                <w:lang w:val="en-US" w:eastAsia="zh-CN"/>
              </w:rPr>
            </w:pPr>
          </w:p>
        </w:tc>
      </w:tr>
      <w:tr w:rsidR="00BD3705" w14:paraId="6983515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93E2CCB" w14:textId="77777777" w:rsidR="00BD3705" w:rsidRPr="001E32DC" w:rsidRDefault="00BD3705" w:rsidP="00BD370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1493D17" w14:textId="77777777" w:rsidR="00BD3705" w:rsidRPr="00571960" w:rsidRDefault="00BD3705" w:rsidP="00BD370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1B970ED" w14:textId="77777777" w:rsidR="00BD3705" w:rsidRPr="00270C16" w:rsidRDefault="00BD3705" w:rsidP="00BD3705">
            <w:pPr>
              <w:pStyle w:val="TAC"/>
              <w:rPr>
                <w:szCs w:val="18"/>
                <w:lang w:val="en-US" w:eastAsia="zh-CN"/>
              </w:rPr>
            </w:pPr>
            <w:r w:rsidRPr="00270C16">
              <w:rPr>
                <w:szCs w:val="18"/>
                <w:lang w:val="en-US" w:eastAsia="zh-CN"/>
              </w:rPr>
              <w:t>CA_n2A-n66A</w:t>
            </w:r>
          </w:p>
          <w:p w14:paraId="122DF836" w14:textId="77777777" w:rsidR="00BD3705" w:rsidRPr="00270C16" w:rsidRDefault="00BD3705" w:rsidP="00BD370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897E75E" w14:textId="77777777" w:rsidR="00BD3705" w:rsidRPr="001E32DC" w:rsidRDefault="00BD3705" w:rsidP="00BD370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693BA05"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54267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35546A1" w14:textId="77777777" w:rsidR="00BD3705" w:rsidRPr="001E32DC" w:rsidRDefault="00BD3705" w:rsidP="00BD3705">
            <w:pPr>
              <w:pStyle w:val="TAC"/>
              <w:rPr>
                <w:lang w:val="en-US" w:eastAsia="zh-CN"/>
              </w:rPr>
            </w:pPr>
            <w:r w:rsidRPr="001E32DC">
              <w:rPr>
                <w:lang w:val="en-US" w:eastAsia="zh-CN"/>
              </w:rPr>
              <w:t>0</w:t>
            </w:r>
          </w:p>
        </w:tc>
      </w:tr>
      <w:tr w:rsidR="00BD3705" w14:paraId="3D0D1354" w14:textId="77777777" w:rsidTr="000005ED">
        <w:trPr>
          <w:trHeight w:val="29"/>
        </w:trPr>
        <w:tc>
          <w:tcPr>
            <w:tcW w:w="1848" w:type="dxa"/>
            <w:tcBorders>
              <w:top w:val="nil"/>
              <w:left w:val="single" w:sz="4" w:space="0" w:color="auto"/>
              <w:bottom w:val="nil"/>
              <w:right w:val="single" w:sz="4" w:space="0" w:color="auto"/>
            </w:tcBorders>
            <w:vAlign w:val="center"/>
          </w:tcPr>
          <w:p w14:paraId="6DD3B7E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E427E6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7B725"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39C0D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A6B225" w14:textId="77777777" w:rsidR="00BD3705" w:rsidRPr="001E32DC" w:rsidRDefault="00BD3705" w:rsidP="00BD3705">
            <w:pPr>
              <w:pStyle w:val="TAC"/>
              <w:rPr>
                <w:lang w:val="en-US" w:eastAsia="zh-CN"/>
              </w:rPr>
            </w:pPr>
          </w:p>
        </w:tc>
      </w:tr>
      <w:tr w:rsidR="00BD3705" w14:paraId="61D9628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9AB47D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00A7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FB2F4"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112E8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33D759" w14:textId="77777777" w:rsidR="00BD3705" w:rsidRPr="001E32DC" w:rsidRDefault="00BD3705" w:rsidP="00BD3705">
            <w:pPr>
              <w:pStyle w:val="TAC"/>
              <w:rPr>
                <w:lang w:val="en-US" w:eastAsia="zh-CN"/>
              </w:rPr>
            </w:pPr>
          </w:p>
        </w:tc>
      </w:tr>
      <w:tr w:rsidR="00BD3705" w14:paraId="4760CA7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BA6804E" w14:textId="77777777" w:rsidR="00BD3705" w:rsidRPr="001E32DC" w:rsidRDefault="00BD3705" w:rsidP="00BD370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6D951C4E" w14:textId="77777777" w:rsidR="00BD3705" w:rsidRPr="00571960" w:rsidRDefault="00BD3705" w:rsidP="00BD370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C6BD2CD" w14:textId="77777777" w:rsidR="00BD3705" w:rsidRPr="00270C16" w:rsidRDefault="00BD3705" w:rsidP="00BD3705">
            <w:pPr>
              <w:pStyle w:val="TAC"/>
              <w:rPr>
                <w:szCs w:val="18"/>
                <w:lang w:val="en-US" w:eastAsia="zh-CN"/>
              </w:rPr>
            </w:pPr>
            <w:r w:rsidRPr="00270C16">
              <w:rPr>
                <w:szCs w:val="18"/>
                <w:lang w:val="en-US" w:eastAsia="zh-CN"/>
              </w:rPr>
              <w:t>CA_n2A-n66A</w:t>
            </w:r>
          </w:p>
          <w:p w14:paraId="1F82BCB2" w14:textId="77777777" w:rsidR="00BD3705" w:rsidRPr="00270C16" w:rsidRDefault="00BD3705" w:rsidP="00BD370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8DB14F" w14:textId="77777777" w:rsidR="00BD3705" w:rsidRPr="001E32DC" w:rsidRDefault="00BD3705" w:rsidP="00BD370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D809D3"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FDD3A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AE362A" w14:textId="77777777" w:rsidR="00BD3705" w:rsidRPr="001E32DC" w:rsidRDefault="00BD3705" w:rsidP="00BD3705">
            <w:pPr>
              <w:pStyle w:val="TAC"/>
              <w:rPr>
                <w:lang w:val="en-US" w:eastAsia="zh-CN"/>
              </w:rPr>
            </w:pPr>
            <w:r w:rsidRPr="001E32DC">
              <w:rPr>
                <w:lang w:val="en-US" w:eastAsia="zh-CN"/>
              </w:rPr>
              <w:t>0</w:t>
            </w:r>
          </w:p>
        </w:tc>
      </w:tr>
      <w:tr w:rsidR="00BD3705" w14:paraId="28B8F4D3" w14:textId="77777777" w:rsidTr="000005ED">
        <w:trPr>
          <w:trHeight w:val="29"/>
        </w:trPr>
        <w:tc>
          <w:tcPr>
            <w:tcW w:w="1848" w:type="dxa"/>
            <w:tcBorders>
              <w:top w:val="nil"/>
              <w:left w:val="single" w:sz="4" w:space="0" w:color="auto"/>
              <w:bottom w:val="nil"/>
              <w:right w:val="single" w:sz="4" w:space="0" w:color="auto"/>
            </w:tcBorders>
            <w:vAlign w:val="center"/>
          </w:tcPr>
          <w:p w14:paraId="67431B1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472B9C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E46F6"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05174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C5A8BFB" w14:textId="77777777" w:rsidR="00BD3705" w:rsidRPr="001E32DC" w:rsidRDefault="00BD3705" w:rsidP="00BD3705">
            <w:pPr>
              <w:pStyle w:val="TAC"/>
              <w:rPr>
                <w:lang w:val="en-US" w:eastAsia="zh-CN"/>
              </w:rPr>
            </w:pPr>
          </w:p>
        </w:tc>
      </w:tr>
      <w:tr w:rsidR="00BD3705" w14:paraId="559CCC3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A9517E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3875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BB678"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041DB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F3F222" w14:textId="77777777" w:rsidR="00BD3705" w:rsidRPr="001E32DC" w:rsidRDefault="00BD3705" w:rsidP="00BD3705">
            <w:pPr>
              <w:pStyle w:val="TAC"/>
              <w:rPr>
                <w:lang w:val="en-US" w:eastAsia="zh-CN"/>
              </w:rPr>
            </w:pPr>
          </w:p>
        </w:tc>
      </w:tr>
      <w:tr w:rsidR="00BD3705" w14:paraId="5638644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B53D104" w14:textId="77777777" w:rsidR="00BD3705" w:rsidRPr="001E32DC" w:rsidRDefault="00BD3705" w:rsidP="00BD370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598681A2" w14:textId="77777777" w:rsidR="00BD3705" w:rsidRPr="001E32DC" w:rsidRDefault="00BD3705" w:rsidP="00BD3705">
            <w:pPr>
              <w:pStyle w:val="TAC"/>
              <w:rPr>
                <w:rFonts w:cs="Arial"/>
                <w:szCs w:val="18"/>
                <w:lang w:val="en-US" w:eastAsia="zh-CN"/>
              </w:rPr>
            </w:pPr>
            <w:r w:rsidRPr="001E32DC">
              <w:rPr>
                <w:rFonts w:cs="Arial"/>
                <w:szCs w:val="18"/>
                <w:lang w:val="en-US" w:eastAsia="zh-CN"/>
              </w:rPr>
              <w:t>CA_n2A-n66A</w:t>
            </w:r>
          </w:p>
          <w:p w14:paraId="1828155F" w14:textId="77777777" w:rsidR="00BD3705" w:rsidRPr="001E32DC" w:rsidRDefault="00BD3705" w:rsidP="00BD3705">
            <w:pPr>
              <w:pStyle w:val="TAC"/>
              <w:rPr>
                <w:rFonts w:cs="Arial"/>
                <w:szCs w:val="18"/>
                <w:lang w:val="en-US" w:eastAsia="zh-CN"/>
              </w:rPr>
            </w:pPr>
            <w:r w:rsidRPr="001E32DC">
              <w:rPr>
                <w:rFonts w:cs="Arial"/>
                <w:szCs w:val="18"/>
                <w:lang w:val="en-US" w:eastAsia="zh-CN"/>
              </w:rPr>
              <w:t>CA_n66A-n77A</w:t>
            </w:r>
          </w:p>
          <w:p w14:paraId="54C8981B" w14:textId="77777777" w:rsidR="00BD3705" w:rsidRPr="001E32DC" w:rsidRDefault="00BD3705" w:rsidP="00BD370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E801F4C" w14:textId="77777777" w:rsidR="00BD3705" w:rsidRPr="001E32DC" w:rsidRDefault="00BD3705" w:rsidP="00BD370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3D7823"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367BCE" w14:textId="77777777" w:rsidR="00BD3705" w:rsidRPr="001E32DC" w:rsidRDefault="00BD3705" w:rsidP="00BD3705">
            <w:pPr>
              <w:pStyle w:val="TAC"/>
              <w:rPr>
                <w:lang w:val="en-US" w:eastAsia="zh-CN"/>
              </w:rPr>
            </w:pPr>
            <w:r w:rsidRPr="001E32DC">
              <w:rPr>
                <w:lang w:val="en-US" w:eastAsia="zh-CN"/>
              </w:rPr>
              <w:t>0</w:t>
            </w:r>
          </w:p>
        </w:tc>
      </w:tr>
      <w:tr w:rsidR="00BD3705" w14:paraId="01CCF132" w14:textId="77777777" w:rsidTr="000005ED">
        <w:trPr>
          <w:trHeight w:val="29"/>
        </w:trPr>
        <w:tc>
          <w:tcPr>
            <w:tcW w:w="1848" w:type="dxa"/>
            <w:tcBorders>
              <w:top w:val="nil"/>
              <w:left w:val="single" w:sz="4" w:space="0" w:color="auto"/>
              <w:bottom w:val="nil"/>
              <w:right w:val="single" w:sz="4" w:space="0" w:color="auto"/>
            </w:tcBorders>
            <w:vAlign w:val="center"/>
          </w:tcPr>
          <w:p w14:paraId="4C6CCF5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55B0FA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350DC"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1B256"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533960" w14:textId="77777777" w:rsidR="00BD3705" w:rsidRPr="001E32DC" w:rsidRDefault="00BD3705" w:rsidP="00BD3705">
            <w:pPr>
              <w:pStyle w:val="TAC"/>
              <w:rPr>
                <w:lang w:val="en-US" w:eastAsia="zh-CN"/>
              </w:rPr>
            </w:pPr>
          </w:p>
        </w:tc>
      </w:tr>
      <w:tr w:rsidR="00BD3705" w14:paraId="5C414049" w14:textId="77777777" w:rsidTr="000005ED">
        <w:trPr>
          <w:trHeight w:val="29"/>
        </w:trPr>
        <w:tc>
          <w:tcPr>
            <w:tcW w:w="1848" w:type="dxa"/>
            <w:tcBorders>
              <w:top w:val="nil"/>
              <w:left w:val="single" w:sz="4" w:space="0" w:color="auto"/>
              <w:bottom w:val="nil"/>
              <w:right w:val="single" w:sz="4" w:space="0" w:color="auto"/>
            </w:tcBorders>
            <w:vAlign w:val="center"/>
          </w:tcPr>
          <w:p w14:paraId="2E4DAC0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4CE8B5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3D1C2" w14:textId="77777777" w:rsidR="00BD3705" w:rsidRPr="001E32DC" w:rsidRDefault="00BD3705" w:rsidP="00BD370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2DAD1" w14:textId="77777777" w:rsidR="00BD3705" w:rsidRPr="001E32DC" w:rsidRDefault="00BD3705" w:rsidP="00BD370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EA14784" w14:textId="77777777" w:rsidR="00BD3705" w:rsidRPr="001E32DC" w:rsidRDefault="00BD3705" w:rsidP="00BD3705">
            <w:pPr>
              <w:pStyle w:val="TAC"/>
              <w:rPr>
                <w:lang w:val="en-US" w:eastAsia="zh-CN"/>
              </w:rPr>
            </w:pPr>
          </w:p>
        </w:tc>
      </w:tr>
      <w:tr w:rsidR="00BD3705" w14:paraId="09ECBC53" w14:textId="77777777" w:rsidTr="000005ED">
        <w:trPr>
          <w:trHeight w:val="29"/>
        </w:trPr>
        <w:tc>
          <w:tcPr>
            <w:tcW w:w="1848" w:type="dxa"/>
            <w:tcBorders>
              <w:top w:val="nil"/>
              <w:left w:val="single" w:sz="4" w:space="0" w:color="auto"/>
              <w:bottom w:val="nil"/>
              <w:right w:val="single" w:sz="4" w:space="0" w:color="auto"/>
            </w:tcBorders>
            <w:vAlign w:val="center"/>
          </w:tcPr>
          <w:p w14:paraId="4E4C063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598243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1DB1F" w14:textId="77777777" w:rsidR="00BD3705" w:rsidRPr="001E32DC" w:rsidRDefault="00BD3705" w:rsidP="00BD370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30143E"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858283" w14:textId="77777777" w:rsidR="00BD3705" w:rsidRPr="001E32DC" w:rsidRDefault="00BD3705" w:rsidP="00BD3705">
            <w:pPr>
              <w:pStyle w:val="TAC"/>
              <w:rPr>
                <w:lang w:val="en-US" w:eastAsia="zh-CN"/>
              </w:rPr>
            </w:pPr>
            <w:r w:rsidRPr="001E32DC">
              <w:rPr>
                <w:lang w:val="en-US" w:eastAsia="zh-CN"/>
              </w:rPr>
              <w:t>1</w:t>
            </w:r>
          </w:p>
        </w:tc>
      </w:tr>
      <w:tr w:rsidR="00BD3705" w14:paraId="1CF52E33" w14:textId="77777777" w:rsidTr="000005ED">
        <w:trPr>
          <w:trHeight w:val="29"/>
        </w:trPr>
        <w:tc>
          <w:tcPr>
            <w:tcW w:w="1848" w:type="dxa"/>
            <w:tcBorders>
              <w:top w:val="nil"/>
              <w:left w:val="single" w:sz="4" w:space="0" w:color="auto"/>
              <w:bottom w:val="nil"/>
              <w:right w:val="single" w:sz="4" w:space="0" w:color="auto"/>
            </w:tcBorders>
            <w:vAlign w:val="center"/>
          </w:tcPr>
          <w:p w14:paraId="5A0182B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701443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18967"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11574"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40BF3C" w14:textId="77777777" w:rsidR="00BD3705" w:rsidRPr="001E32DC" w:rsidRDefault="00BD3705" w:rsidP="00BD3705">
            <w:pPr>
              <w:pStyle w:val="TAC"/>
              <w:rPr>
                <w:lang w:val="en-US" w:eastAsia="zh-CN"/>
              </w:rPr>
            </w:pPr>
          </w:p>
        </w:tc>
      </w:tr>
      <w:tr w:rsidR="00BD3705" w14:paraId="4AA4988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4FA265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E440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3B720" w14:textId="77777777" w:rsidR="00BD3705" w:rsidRPr="001E32DC" w:rsidRDefault="00BD3705" w:rsidP="00BD370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B51B86" w14:textId="77777777" w:rsidR="00BD3705" w:rsidRPr="001E32DC" w:rsidRDefault="00BD3705" w:rsidP="00BD370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EED8F71" w14:textId="77777777" w:rsidR="00BD3705" w:rsidRPr="001E32DC" w:rsidRDefault="00BD3705" w:rsidP="00BD3705">
            <w:pPr>
              <w:pStyle w:val="TAC"/>
              <w:rPr>
                <w:lang w:val="en-US" w:eastAsia="zh-CN"/>
              </w:rPr>
            </w:pPr>
          </w:p>
        </w:tc>
      </w:tr>
      <w:tr w:rsidR="00BD3705" w14:paraId="1E959A2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7C288B" w14:textId="77777777" w:rsidR="00BD3705" w:rsidRPr="001E32DC" w:rsidRDefault="00BD3705" w:rsidP="00BD370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612C2A7F" w14:textId="77777777" w:rsidR="00BD3705" w:rsidRDefault="00BD3705" w:rsidP="00BD3705">
            <w:pPr>
              <w:pStyle w:val="TAC"/>
              <w:rPr>
                <w:lang w:val="en-US" w:eastAsia="zh-CN"/>
              </w:rPr>
            </w:pPr>
            <w:r w:rsidRPr="007B37F5">
              <w:rPr>
                <w:lang w:val="en-US" w:eastAsia="zh-CN"/>
              </w:rPr>
              <w:t>n77</w:t>
            </w:r>
            <w:r w:rsidRPr="007B37F5">
              <w:rPr>
                <w:vertAlign w:val="superscript"/>
                <w:lang w:val="en-US" w:eastAsia="zh-CN"/>
              </w:rPr>
              <w:t>7</w:t>
            </w:r>
          </w:p>
          <w:p w14:paraId="76672758" w14:textId="77777777" w:rsidR="00BD3705" w:rsidRDefault="00BD3705" w:rsidP="00BD3705">
            <w:pPr>
              <w:pStyle w:val="TAC"/>
              <w:rPr>
                <w:lang w:val="en-US" w:eastAsia="zh-CN"/>
              </w:rPr>
            </w:pPr>
            <w:r>
              <w:rPr>
                <w:lang w:val="en-US" w:eastAsia="zh-CN"/>
              </w:rPr>
              <w:t>CA_n2A-n66A</w:t>
            </w:r>
          </w:p>
          <w:p w14:paraId="6E5D59AC" w14:textId="77777777" w:rsidR="00BD3705" w:rsidRDefault="00BD3705" w:rsidP="00BD3705">
            <w:pPr>
              <w:pStyle w:val="TAC"/>
              <w:rPr>
                <w:lang w:val="en-US" w:eastAsia="zh-CN"/>
              </w:rPr>
            </w:pPr>
            <w:r>
              <w:rPr>
                <w:lang w:val="en-US" w:eastAsia="zh-CN"/>
              </w:rPr>
              <w:t>CA_n66A-n77A</w:t>
            </w:r>
            <w:r w:rsidRPr="00571960">
              <w:rPr>
                <w:vertAlign w:val="superscript"/>
                <w:lang w:val="en-US" w:eastAsia="zh-CN"/>
              </w:rPr>
              <w:t>7</w:t>
            </w:r>
          </w:p>
          <w:p w14:paraId="0E45FB52" w14:textId="77777777" w:rsidR="00BD3705" w:rsidRPr="001E32DC" w:rsidRDefault="00BD3705" w:rsidP="00BD370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C7388E"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D1692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BC5855" w14:textId="77777777" w:rsidR="00BD3705" w:rsidRPr="001E32DC" w:rsidRDefault="00BD3705" w:rsidP="00BD3705">
            <w:pPr>
              <w:pStyle w:val="TAC"/>
              <w:rPr>
                <w:lang w:val="en-US" w:eastAsia="zh-CN"/>
              </w:rPr>
            </w:pPr>
            <w:r w:rsidRPr="001E32DC">
              <w:rPr>
                <w:lang w:val="en-US" w:eastAsia="zh-CN"/>
              </w:rPr>
              <w:t>0</w:t>
            </w:r>
          </w:p>
        </w:tc>
      </w:tr>
      <w:tr w:rsidR="00BD3705" w14:paraId="07FAFBC2" w14:textId="77777777" w:rsidTr="000005ED">
        <w:trPr>
          <w:trHeight w:val="29"/>
        </w:trPr>
        <w:tc>
          <w:tcPr>
            <w:tcW w:w="1848" w:type="dxa"/>
            <w:tcBorders>
              <w:top w:val="nil"/>
              <w:left w:val="single" w:sz="4" w:space="0" w:color="auto"/>
              <w:bottom w:val="nil"/>
              <w:right w:val="single" w:sz="4" w:space="0" w:color="auto"/>
            </w:tcBorders>
            <w:vAlign w:val="center"/>
          </w:tcPr>
          <w:p w14:paraId="6C48C6BA"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FCBC9D"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CB45F"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00521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B05D1" w14:textId="77777777" w:rsidR="00BD3705" w:rsidRPr="001E32DC" w:rsidRDefault="00BD3705" w:rsidP="00BD3705">
            <w:pPr>
              <w:pStyle w:val="TAC"/>
              <w:rPr>
                <w:lang w:val="en-US" w:eastAsia="zh-CN"/>
              </w:rPr>
            </w:pPr>
          </w:p>
        </w:tc>
      </w:tr>
      <w:tr w:rsidR="00BD3705" w14:paraId="42D17BE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98EE95"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005B14F"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FDBBE"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E032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EDB0166" w14:textId="77777777" w:rsidR="00BD3705" w:rsidRPr="001E32DC" w:rsidRDefault="00BD3705" w:rsidP="00BD3705">
            <w:pPr>
              <w:pStyle w:val="TAC"/>
              <w:rPr>
                <w:lang w:val="en-US" w:eastAsia="zh-CN"/>
              </w:rPr>
            </w:pPr>
          </w:p>
        </w:tc>
      </w:tr>
      <w:tr w:rsidR="00BD3705" w14:paraId="5CDFCD7F" w14:textId="77777777" w:rsidTr="000005ED">
        <w:trPr>
          <w:trHeight w:val="29"/>
        </w:trPr>
        <w:tc>
          <w:tcPr>
            <w:tcW w:w="1848" w:type="dxa"/>
            <w:tcBorders>
              <w:top w:val="single" w:sz="4" w:space="0" w:color="auto"/>
              <w:left w:val="single" w:sz="4" w:space="0" w:color="auto"/>
              <w:bottom w:val="nil"/>
              <w:right w:val="single" w:sz="4" w:space="0" w:color="auto"/>
            </w:tcBorders>
          </w:tcPr>
          <w:p w14:paraId="798BECB7" w14:textId="77777777" w:rsidR="00BD3705" w:rsidRPr="001E32DC" w:rsidRDefault="00BD3705" w:rsidP="00BD370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8051C79" w14:textId="77777777" w:rsidR="00BD3705" w:rsidRPr="001E32DC" w:rsidRDefault="00BD3705" w:rsidP="00BD370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7220853"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A6451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B5ADF8" w14:textId="77777777" w:rsidR="00BD3705" w:rsidRPr="001E32DC" w:rsidRDefault="00BD3705" w:rsidP="00BD3705">
            <w:pPr>
              <w:pStyle w:val="TAC"/>
              <w:rPr>
                <w:lang w:val="en-US" w:eastAsia="zh-CN"/>
              </w:rPr>
            </w:pPr>
            <w:r w:rsidRPr="001E32DC">
              <w:rPr>
                <w:lang w:val="en-US" w:eastAsia="zh-CN"/>
              </w:rPr>
              <w:t>0</w:t>
            </w:r>
          </w:p>
        </w:tc>
      </w:tr>
      <w:tr w:rsidR="00BD3705" w14:paraId="52AA2BC4" w14:textId="77777777" w:rsidTr="000005ED">
        <w:trPr>
          <w:trHeight w:val="29"/>
        </w:trPr>
        <w:tc>
          <w:tcPr>
            <w:tcW w:w="1848" w:type="dxa"/>
            <w:tcBorders>
              <w:top w:val="nil"/>
              <w:left w:val="single" w:sz="4" w:space="0" w:color="auto"/>
              <w:bottom w:val="nil"/>
              <w:right w:val="single" w:sz="4" w:space="0" w:color="auto"/>
            </w:tcBorders>
          </w:tcPr>
          <w:p w14:paraId="10DB6924"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tcPr>
          <w:p w14:paraId="4C5D420D"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BBBA8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E88C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032B8A" w14:textId="77777777" w:rsidR="00BD3705" w:rsidRPr="001E32DC" w:rsidRDefault="00BD3705" w:rsidP="00BD3705">
            <w:pPr>
              <w:pStyle w:val="TAC"/>
              <w:rPr>
                <w:lang w:val="en-US" w:eastAsia="zh-CN"/>
              </w:rPr>
            </w:pPr>
          </w:p>
        </w:tc>
      </w:tr>
      <w:tr w:rsidR="00BD3705" w14:paraId="6EA83ED5" w14:textId="77777777" w:rsidTr="000005ED">
        <w:trPr>
          <w:trHeight w:val="29"/>
        </w:trPr>
        <w:tc>
          <w:tcPr>
            <w:tcW w:w="1848" w:type="dxa"/>
            <w:tcBorders>
              <w:top w:val="nil"/>
              <w:left w:val="single" w:sz="4" w:space="0" w:color="auto"/>
              <w:bottom w:val="single" w:sz="4" w:space="0" w:color="auto"/>
              <w:right w:val="single" w:sz="4" w:space="0" w:color="auto"/>
            </w:tcBorders>
          </w:tcPr>
          <w:p w14:paraId="655DE7DA"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E947461"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419372"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C2269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4F9F8A" w14:textId="77777777" w:rsidR="00BD3705" w:rsidRPr="001E32DC" w:rsidRDefault="00BD3705" w:rsidP="00BD3705">
            <w:pPr>
              <w:pStyle w:val="TAC"/>
              <w:rPr>
                <w:lang w:val="en-US" w:eastAsia="zh-CN"/>
              </w:rPr>
            </w:pPr>
          </w:p>
        </w:tc>
      </w:tr>
      <w:tr w:rsidR="00BD3705" w14:paraId="0FF4E553" w14:textId="77777777" w:rsidTr="000005ED">
        <w:trPr>
          <w:trHeight w:val="29"/>
        </w:trPr>
        <w:tc>
          <w:tcPr>
            <w:tcW w:w="1848" w:type="dxa"/>
            <w:tcBorders>
              <w:top w:val="single" w:sz="4" w:space="0" w:color="auto"/>
              <w:left w:val="single" w:sz="4" w:space="0" w:color="auto"/>
              <w:bottom w:val="nil"/>
              <w:right w:val="single" w:sz="4" w:space="0" w:color="auto"/>
            </w:tcBorders>
          </w:tcPr>
          <w:p w14:paraId="477F5914" w14:textId="77777777" w:rsidR="00BD3705" w:rsidRPr="001E32DC" w:rsidRDefault="00BD3705" w:rsidP="00BD370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7B893D16" w14:textId="77777777" w:rsidR="00BD3705" w:rsidRPr="001E32DC" w:rsidRDefault="00BD3705" w:rsidP="00BD370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AF9799D"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BB695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5A26C" w14:textId="77777777" w:rsidR="00BD3705" w:rsidRPr="001E32DC" w:rsidRDefault="00BD3705" w:rsidP="00BD3705">
            <w:pPr>
              <w:pStyle w:val="TAC"/>
              <w:rPr>
                <w:lang w:val="en-US" w:eastAsia="zh-CN"/>
              </w:rPr>
            </w:pPr>
            <w:r w:rsidRPr="001E32DC">
              <w:rPr>
                <w:lang w:val="en-US" w:eastAsia="zh-CN"/>
              </w:rPr>
              <w:t>0</w:t>
            </w:r>
          </w:p>
        </w:tc>
      </w:tr>
      <w:tr w:rsidR="00BD3705" w14:paraId="3C8A29BC" w14:textId="77777777" w:rsidTr="000005ED">
        <w:trPr>
          <w:trHeight w:val="29"/>
        </w:trPr>
        <w:tc>
          <w:tcPr>
            <w:tcW w:w="1848" w:type="dxa"/>
            <w:tcBorders>
              <w:top w:val="nil"/>
              <w:left w:val="single" w:sz="4" w:space="0" w:color="auto"/>
              <w:bottom w:val="nil"/>
              <w:right w:val="single" w:sz="4" w:space="0" w:color="auto"/>
            </w:tcBorders>
          </w:tcPr>
          <w:p w14:paraId="410E5DB2"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tcPr>
          <w:p w14:paraId="5F2D4683"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F6E90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57934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B9F8CA" w14:textId="77777777" w:rsidR="00BD3705" w:rsidRPr="001E32DC" w:rsidRDefault="00BD3705" w:rsidP="00BD3705">
            <w:pPr>
              <w:pStyle w:val="TAC"/>
              <w:rPr>
                <w:lang w:val="en-US" w:eastAsia="zh-CN"/>
              </w:rPr>
            </w:pPr>
          </w:p>
        </w:tc>
      </w:tr>
      <w:tr w:rsidR="00BD3705" w14:paraId="7436A102" w14:textId="77777777" w:rsidTr="000005ED">
        <w:trPr>
          <w:trHeight w:val="29"/>
        </w:trPr>
        <w:tc>
          <w:tcPr>
            <w:tcW w:w="1848" w:type="dxa"/>
            <w:tcBorders>
              <w:top w:val="nil"/>
              <w:left w:val="single" w:sz="4" w:space="0" w:color="auto"/>
              <w:bottom w:val="single" w:sz="4" w:space="0" w:color="auto"/>
              <w:right w:val="single" w:sz="4" w:space="0" w:color="auto"/>
            </w:tcBorders>
          </w:tcPr>
          <w:p w14:paraId="1B6FEEA9"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023894F"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577337"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EBE4D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3B5E59E" w14:textId="77777777" w:rsidR="00BD3705" w:rsidRPr="001E32DC" w:rsidRDefault="00BD3705" w:rsidP="00BD3705">
            <w:pPr>
              <w:pStyle w:val="TAC"/>
              <w:rPr>
                <w:lang w:val="en-US" w:eastAsia="zh-CN"/>
              </w:rPr>
            </w:pPr>
          </w:p>
        </w:tc>
      </w:tr>
      <w:tr w:rsidR="00BD3705" w14:paraId="46B93686" w14:textId="77777777" w:rsidTr="000005ED">
        <w:trPr>
          <w:trHeight w:val="29"/>
        </w:trPr>
        <w:tc>
          <w:tcPr>
            <w:tcW w:w="1848" w:type="dxa"/>
            <w:tcBorders>
              <w:top w:val="single" w:sz="4" w:space="0" w:color="auto"/>
              <w:left w:val="single" w:sz="4" w:space="0" w:color="auto"/>
              <w:bottom w:val="nil"/>
              <w:right w:val="single" w:sz="4" w:space="0" w:color="auto"/>
            </w:tcBorders>
          </w:tcPr>
          <w:p w14:paraId="6ECBB5EC" w14:textId="77777777" w:rsidR="00BD3705" w:rsidRPr="001E32DC" w:rsidRDefault="00BD3705" w:rsidP="00BD370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180F03AA" w14:textId="77777777" w:rsidR="00BD3705" w:rsidRPr="001E32DC" w:rsidRDefault="00BD3705" w:rsidP="00BD370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30C5E03"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7F56F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38B660" w14:textId="77777777" w:rsidR="00BD3705" w:rsidRPr="001E32DC" w:rsidRDefault="00BD3705" w:rsidP="00BD3705">
            <w:pPr>
              <w:pStyle w:val="TAC"/>
              <w:rPr>
                <w:lang w:val="en-US" w:eastAsia="zh-CN"/>
              </w:rPr>
            </w:pPr>
            <w:r w:rsidRPr="001E32DC">
              <w:rPr>
                <w:lang w:val="en-US" w:eastAsia="zh-CN"/>
              </w:rPr>
              <w:t>0</w:t>
            </w:r>
          </w:p>
        </w:tc>
      </w:tr>
      <w:tr w:rsidR="00BD3705" w14:paraId="6A8E0983" w14:textId="77777777" w:rsidTr="000005ED">
        <w:trPr>
          <w:trHeight w:val="29"/>
        </w:trPr>
        <w:tc>
          <w:tcPr>
            <w:tcW w:w="1848" w:type="dxa"/>
            <w:tcBorders>
              <w:top w:val="nil"/>
              <w:left w:val="single" w:sz="4" w:space="0" w:color="auto"/>
              <w:bottom w:val="nil"/>
              <w:right w:val="single" w:sz="4" w:space="0" w:color="auto"/>
            </w:tcBorders>
          </w:tcPr>
          <w:p w14:paraId="4A6D8E9E"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tcPr>
          <w:p w14:paraId="6805185D"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84A73D"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10A7E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05189C" w14:textId="77777777" w:rsidR="00BD3705" w:rsidRPr="001E32DC" w:rsidRDefault="00BD3705" w:rsidP="00BD3705">
            <w:pPr>
              <w:pStyle w:val="TAC"/>
              <w:rPr>
                <w:lang w:val="en-US" w:eastAsia="zh-CN"/>
              </w:rPr>
            </w:pPr>
          </w:p>
        </w:tc>
      </w:tr>
      <w:tr w:rsidR="00BD3705" w14:paraId="75781C44" w14:textId="77777777" w:rsidTr="000005ED">
        <w:trPr>
          <w:trHeight w:val="29"/>
        </w:trPr>
        <w:tc>
          <w:tcPr>
            <w:tcW w:w="1848" w:type="dxa"/>
            <w:tcBorders>
              <w:top w:val="nil"/>
              <w:left w:val="single" w:sz="4" w:space="0" w:color="auto"/>
              <w:bottom w:val="single" w:sz="4" w:space="0" w:color="auto"/>
              <w:right w:val="single" w:sz="4" w:space="0" w:color="auto"/>
            </w:tcBorders>
          </w:tcPr>
          <w:p w14:paraId="660FD5B5"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88668E8"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735231"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24E75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B974C" w14:textId="77777777" w:rsidR="00BD3705" w:rsidRPr="001E32DC" w:rsidRDefault="00BD3705" w:rsidP="00BD3705">
            <w:pPr>
              <w:pStyle w:val="TAC"/>
              <w:rPr>
                <w:lang w:val="en-US" w:eastAsia="zh-CN"/>
              </w:rPr>
            </w:pPr>
          </w:p>
        </w:tc>
      </w:tr>
      <w:tr w:rsidR="00BD3705" w14:paraId="1BECFABA" w14:textId="77777777" w:rsidTr="000005ED">
        <w:trPr>
          <w:trHeight w:val="29"/>
        </w:trPr>
        <w:tc>
          <w:tcPr>
            <w:tcW w:w="1848" w:type="dxa"/>
            <w:tcBorders>
              <w:top w:val="single" w:sz="4" w:space="0" w:color="auto"/>
              <w:left w:val="single" w:sz="4" w:space="0" w:color="auto"/>
              <w:bottom w:val="nil"/>
              <w:right w:val="single" w:sz="4" w:space="0" w:color="auto"/>
            </w:tcBorders>
          </w:tcPr>
          <w:p w14:paraId="1BE15EDB" w14:textId="77777777" w:rsidR="00BD3705" w:rsidRPr="001E32DC" w:rsidRDefault="00BD3705" w:rsidP="00BD370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3000BEAB" w14:textId="77777777" w:rsidR="00BD3705" w:rsidRPr="001E32DC" w:rsidRDefault="00BD3705" w:rsidP="00BD370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79F680F" w14:textId="77777777" w:rsidR="00BD3705" w:rsidRPr="001E32DC" w:rsidRDefault="00BD3705" w:rsidP="00BD370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67DB4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4AFE7" w14:textId="77777777" w:rsidR="00BD3705" w:rsidRPr="001E32DC" w:rsidRDefault="00BD3705" w:rsidP="00BD3705">
            <w:pPr>
              <w:pStyle w:val="TAC"/>
              <w:rPr>
                <w:lang w:val="en-US" w:eastAsia="zh-CN"/>
              </w:rPr>
            </w:pPr>
            <w:r w:rsidRPr="001E32DC">
              <w:rPr>
                <w:lang w:val="en-US" w:eastAsia="zh-CN"/>
              </w:rPr>
              <w:t>0</w:t>
            </w:r>
          </w:p>
        </w:tc>
      </w:tr>
      <w:tr w:rsidR="00BD3705" w14:paraId="4D746457" w14:textId="77777777" w:rsidTr="000005ED">
        <w:trPr>
          <w:trHeight w:val="29"/>
        </w:trPr>
        <w:tc>
          <w:tcPr>
            <w:tcW w:w="1848" w:type="dxa"/>
            <w:tcBorders>
              <w:top w:val="nil"/>
              <w:left w:val="single" w:sz="4" w:space="0" w:color="auto"/>
              <w:bottom w:val="nil"/>
              <w:right w:val="single" w:sz="4" w:space="0" w:color="auto"/>
            </w:tcBorders>
          </w:tcPr>
          <w:p w14:paraId="6D5B61D2"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tcPr>
          <w:p w14:paraId="65C4B497"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50F612"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FCFBF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BDE85" w14:textId="77777777" w:rsidR="00BD3705" w:rsidRPr="001E32DC" w:rsidRDefault="00BD3705" w:rsidP="00BD3705">
            <w:pPr>
              <w:pStyle w:val="TAC"/>
              <w:rPr>
                <w:lang w:val="en-US" w:eastAsia="zh-CN"/>
              </w:rPr>
            </w:pPr>
          </w:p>
        </w:tc>
      </w:tr>
      <w:tr w:rsidR="00BD3705" w14:paraId="74DBF5EA" w14:textId="77777777" w:rsidTr="000005ED">
        <w:trPr>
          <w:trHeight w:val="29"/>
        </w:trPr>
        <w:tc>
          <w:tcPr>
            <w:tcW w:w="1848" w:type="dxa"/>
            <w:tcBorders>
              <w:top w:val="nil"/>
              <w:left w:val="single" w:sz="4" w:space="0" w:color="auto"/>
              <w:bottom w:val="single" w:sz="4" w:space="0" w:color="auto"/>
              <w:right w:val="single" w:sz="4" w:space="0" w:color="auto"/>
            </w:tcBorders>
          </w:tcPr>
          <w:p w14:paraId="053A3726"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562629B"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6D97D2"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6200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E7134C" w14:textId="77777777" w:rsidR="00BD3705" w:rsidRPr="001E32DC" w:rsidRDefault="00BD3705" w:rsidP="00BD3705">
            <w:pPr>
              <w:pStyle w:val="TAC"/>
              <w:rPr>
                <w:lang w:val="en-US" w:eastAsia="zh-CN"/>
              </w:rPr>
            </w:pPr>
          </w:p>
        </w:tc>
      </w:tr>
      <w:tr w:rsidR="00BD3705" w14:paraId="7BF9BEE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7611C3" w14:textId="77777777" w:rsidR="00BD3705" w:rsidRPr="001E32DC" w:rsidRDefault="00BD3705" w:rsidP="00BD370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D943425" w14:textId="77777777" w:rsidR="00BD3705" w:rsidRPr="001E32DC" w:rsidRDefault="00BD3705" w:rsidP="00BD370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A11BCD"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B44F55"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4542AC7" w14:textId="77777777" w:rsidR="00BD3705" w:rsidRPr="001E32DC" w:rsidRDefault="00BD3705" w:rsidP="00BD3705">
            <w:pPr>
              <w:pStyle w:val="TAC"/>
              <w:rPr>
                <w:lang w:val="en-US" w:eastAsia="zh-CN"/>
              </w:rPr>
            </w:pPr>
            <w:r w:rsidRPr="001E32DC">
              <w:rPr>
                <w:lang w:val="en-US" w:eastAsia="zh-CN"/>
              </w:rPr>
              <w:t>0</w:t>
            </w:r>
          </w:p>
        </w:tc>
      </w:tr>
      <w:tr w:rsidR="00BD3705" w14:paraId="43500842" w14:textId="77777777" w:rsidTr="000005ED">
        <w:trPr>
          <w:trHeight w:val="29"/>
        </w:trPr>
        <w:tc>
          <w:tcPr>
            <w:tcW w:w="1848" w:type="dxa"/>
            <w:tcBorders>
              <w:top w:val="nil"/>
              <w:left w:val="single" w:sz="4" w:space="0" w:color="auto"/>
              <w:bottom w:val="nil"/>
              <w:right w:val="single" w:sz="4" w:space="0" w:color="auto"/>
            </w:tcBorders>
            <w:vAlign w:val="center"/>
          </w:tcPr>
          <w:p w14:paraId="371E718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5F5087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21285"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9D63FE"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11BB6E" w14:textId="77777777" w:rsidR="00BD3705" w:rsidRPr="001E32DC" w:rsidRDefault="00BD3705" w:rsidP="00BD3705">
            <w:pPr>
              <w:pStyle w:val="TAC"/>
              <w:rPr>
                <w:lang w:val="en-US" w:eastAsia="zh-CN"/>
              </w:rPr>
            </w:pPr>
          </w:p>
        </w:tc>
      </w:tr>
      <w:tr w:rsidR="00BD3705" w14:paraId="513840D3" w14:textId="77777777" w:rsidTr="000005ED">
        <w:trPr>
          <w:trHeight w:val="29"/>
        </w:trPr>
        <w:tc>
          <w:tcPr>
            <w:tcW w:w="1848" w:type="dxa"/>
            <w:tcBorders>
              <w:top w:val="nil"/>
              <w:left w:val="single" w:sz="4" w:space="0" w:color="auto"/>
              <w:bottom w:val="nil"/>
              <w:right w:val="single" w:sz="4" w:space="0" w:color="auto"/>
            </w:tcBorders>
            <w:vAlign w:val="center"/>
          </w:tcPr>
          <w:p w14:paraId="7059A6A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AC0D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3C04E"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155AE3"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4C752E" w14:textId="77777777" w:rsidR="00BD3705" w:rsidRPr="001E32DC" w:rsidRDefault="00BD3705" w:rsidP="00BD3705">
            <w:pPr>
              <w:pStyle w:val="TAC"/>
              <w:rPr>
                <w:lang w:val="en-US" w:eastAsia="zh-CN"/>
              </w:rPr>
            </w:pPr>
          </w:p>
        </w:tc>
      </w:tr>
      <w:tr w:rsidR="00BD3705" w14:paraId="404CE65E" w14:textId="77777777" w:rsidTr="000005ED">
        <w:trPr>
          <w:trHeight w:val="29"/>
        </w:trPr>
        <w:tc>
          <w:tcPr>
            <w:tcW w:w="1848" w:type="dxa"/>
            <w:tcBorders>
              <w:top w:val="nil"/>
              <w:left w:val="single" w:sz="4" w:space="0" w:color="auto"/>
              <w:bottom w:val="nil"/>
              <w:right w:val="single" w:sz="4" w:space="0" w:color="auto"/>
            </w:tcBorders>
            <w:vAlign w:val="center"/>
          </w:tcPr>
          <w:p w14:paraId="761BB3B1"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C993B9" w14:textId="77777777" w:rsidR="00BD3705" w:rsidRPr="001E32DC" w:rsidRDefault="00BD3705" w:rsidP="00BD3705">
            <w:pPr>
              <w:pStyle w:val="TAC"/>
              <w:rPr>
                <w:szCs w:val="18"/>
                <w:lang w:val="en-US" w:eastAsia="zh-CN"/>
              </w:rPr>
            </w:pPr>
            <w:r w:rsidRPr="001E32DC">
              <w:rPr>
                <w:szCs w:val="18"/>
                <w:lang w:val="en-US" w:eastAsia="zh-CN"/>
              </w:rPr>
              <w:t>CA_n3A-n5A</w:t>
            </w:r>
          </w:p>
          <w:p w14:paraId="1334F4F4" w14:textId="77777777" w:rsidR="00BD3705" w:rsidRPr="001E32DC" w:rsidRDefault="00BD3705" w:rsidP="00BD3705">
            <w:pPr>
              <w:pStyle w:val="TAC"/>
              <w:rPr>
                <w:szCs w:val="18"/>
                <w:lang w:val="en-US" w:eastAsia="zh-CN"/>
              </w:rPr>
            </w:pPr>
            <w:r w:rsidRPr="001E32DC">
              <w:rPr>
                <w:szCs w:val="18"/>
                <w:lang w:val="en-US" w:eastAsia="zh-CN"/>
              </w:rPr>
              <w:t>CA_n3A-n7A</w:t>
            </w:r>
          </w:p>
          <w:p w14:paraId="71A5F8D3" w14:textId="77777777" w:rsidR="00BD3705" w:rsidRPr="001E32DC" w:rsidRDefault="00BD3705" w:rsidP="00BD370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7479BBC"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2E301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F8F146" w14:textId="77777777" w:rsidR="00BD3705" w:rsidRPr="001E32DC" w:rsidRDefault="00BD3705" w:rsidP="00BD3705">
            <w:pPr>
              <w:pStyle w:val="TAC"/>
              <w:rPr>
                <w:lang w:val="en-US" w:eastAsia="zh-CN"/>
              </w:rPr>
            </w:pPr>
            <w:r w:rsidRPr="001E32DC">
              <w:rPr>
                <w:lang w:val="en-US" w:eastAsia="zh-CN"/>
              </w:rPr>
              <w:t>1</w:t>
            </w:r>
          </w:p>
        </w:tc>
      </w:tr>
      <w:tr w:rsidR="00BD3705" w14:paraId="76EB6775" w14:textId="77777777" w:rsidTr="000005ED">
        <w:trPr>
          <w:trHeight w:val="29"/>
        </w:trPr>
        <w:tc>
          <w:tcPr>
            <w:tcW w:w="1848" w:type="dxa"/>
            <w:tcBorders>
              <w:top w:val="nil"/>
              <w:left w:val="single" w:sz="4" w:space="0" w:color="auto"/>
              <w:bottom w:val="nil"/>
              <w:right w:val="single" w:sz="4" w:space="0" w:color="auto"/>
            </w:tcBorders>
            <w:vAlign w:val="center"/>
          </w:tcPr>
          <w:p w14:paraId="612E791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EE94CF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B5EA0"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A9FC5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434643" w14:textId="77777777" w:rsidR="00BD3705" w:rsidRPr="001E32DC" w:rsidRDefault="00BD3705" w:rsidP="00BD3705">
            <w:pPr>
              <w:pStyle w:val="TAC"/>
              <w:rPr>
                <w:lang w:val="en-US" w:eastAsia="zh-CN"/>
              </w:rPr>
            </w:pPr>
          </w:p>
        </w:tc>
      </w:tr>
      <w:tr w:rsidR="00BD3705" w14:paraId="0C15688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ECDBB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B661E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609D8"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448F4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39F269" w14:textId="77777777" w:rsidR="00BD3705" w:rsidRPr="001E32DC" w:rsidRDefault="00BD3705" w:rsidP="00BD3705">
            <w:pPr>
              <w:pStyle w:val="TAC"/>
              <w:rPr>
                <w:lang w:val="en-US" w:eastAsia="zh-CN"/>
              </w:rPr>
            </w:pPr>
          </w:p>
        </w:tc>
      </w:tr>
      <w:tr w:rsidR="00BD3705" w14:paraId="23765783" w14:textId="77777777" w:rsidTr="000005ED">
        <w:trPr>
          <w:trHeight w:val="29"/>
        </w:trPr>
        <w:tc>
          <w:tcPr>
            <w:tcW w:w="1848" w:type="dxa"/>
            <w:tcBorders>
              <w:top w:val="nil"/>
              <w:left w:val="single" w:sz="4" w:space="0" w:color="auto"/>
              <w:bottom w:val="nil"/>
              <w:right w:val="single" w:sz="4" w:space="0" w:color="auto"/>
            </w:tcBorders>
            <w:vAlign w:val="center"/>
          </w:tcPr>
          <w:p w14:paraId="2C5800B3" w14:textId="77777777" w:rsidR="00BD3705" w:rsidRPr="001E32DC" w:rsidRDefault="00BD3705" w:rsidP="00BD370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471F9DF5" w14:textId="77777777" w:rsidR="00BD3705" w:rsidRPr="001E32DC" w:rsidRDefault="00BD3705" w:rsidP="00BD370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FB8C0F"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38DCF0"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B80B396" w14:textId="77777777" w:rsidR="00BD3705" w:rsidRPr="001E32DC" w:rsidRDefault="00BD3705" w:rsidP="00BD3705">
            <w:pPr>
              <w:pStyle w:val="TAC"/>
              <w:rPr>
                <w:lang w:val="en-US" w:eastAsia="zh-CN"/>
              </w:rPr>
            </w:pPr>
            <w:r w:rsidRPr="001E32DC">
              <w:rPr>
                <w:lang w:val="en-US" w:eastAsia="zh-CN"/>
              </w:rPr>
              <w:t>0</w:t>
            </w:r>
          </w:p>
        </w:tc>
      </w:tr>
      <w:tr w:rsidR="00BD3705" w14:paraId="769DBBBE" w14:textId="77777777" w:rsidTr="000005ED">
        <w:trPr>
          <w:trHeight w:val="29"/>
        </w:trPr>
        <w:tc>
          <w:tcPr>
            <w:tcW w:w="1848" w:type="dxa"/>
            <w:tcBorders>
              <w:top w:val="nil"/>
              <w:left w:val="single" w:sz="4" w:space="0" w:color="auto"/>
              <w:bottom w:val="nil"/>
              <w:right w:val="single" w:sz="4" w:space="0" w:color="auto"/>
            </w:tcBorders>
            <w:vAlign w:val="center"/>
          </w:tcPr>
          <w:p w14:paraId="0E08042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493EB3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271EC"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C92A45"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679A77" w14:textId="77777777" w:rsidR="00BD3705" w:rsidRPr="001E32DC" w:rsidRDefault="00BD3705" w:rsidP="00BD3705">
            <w:pPr>
              <w:pStyle w:val="TAC"/>
              <w:rPr>
                <w:lang w:val="en-US" w:eastAsia="zh-CN"/>
              </w:rPr>
            </w:pPr>
          </w:p>
        </w:tc>
      </w:tr>
      <w:tr w:rsidR="00BD3705" w14:paraId="1090289A" w14:textId="77777777" w:rsidTr="000005ED">
        <w:trPr>
          <w:trHeight w:val="29"/>
        </w:trPr>
        <w:tc>
          <w:tcPr>
            <w:tcW w:w="1848" w:type="dxa"/>
            <w:tcBorders>
              <w:top w:val="nil"/>
              <w:left w:val="single" w:sz="4" w:space="0" w:color="auto"/>
              <w:bottom w:val="nil"/>
              <w:right w:val="single" w:sz="4" w:space="0" w:color="auto"/>
            </w:tcBorders>
            <w:vAlign w:val="center"/>
          </w:tcPr>
          <w:p w14:paraId="1C38532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B8F3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2B8E0"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4B5F89" w14:textId="77777777" w:rsidR="00BD3705" w:rsidRPr="001E32DC" w:rsidRDefault="00BD3705" w:rsidP="00BD370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09CF5D8" w14:textId="77777777" w:rsidR="00BD3705" w:rsidRPr="001E32DC" w:rsidRDefault="00BD3705" w:rsidP="00BD3705">
            <w:pPr>
              <w:pStyle w:val="TAC"/>
              <w:rPr>
                <w:lang w:val="en-US" w:eastAsia="zh-CN"/>
              </w:rPr>
            </w:pPr>
          </w:p>
        </w:tc>
      </w:tr>
      <w:tr w:rsidR="00BD3705" w14:paraId="32C1FA1B" w14:textId="77777777" w:rsidTr="000005ED">
        <w:trPr>
          <w:trHeight w:val="29"/>
        </w:trPr>
        <w:tc>
          <w:tcPr>
            <w:tcW w:w="1848" w:type="dxa"/>
            <w:tcBorders>
              <w:top w:val="nil"/>
              <w:left w:val="single" w:sz="4" w:space="0" w:color="auto"/>
              <w:bottom w:val="nil"/>
              <w:right w:val="single" w:sz="4" w:space="0" w:color="auto"/>
            </w:tcBorders>
            <w:vAlign w:val="center"/>
          </w:tcPr>
          <w:p w14:paraId="05725A37"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FBA149" w14:textId="77777777" w:rsidR="00BD3705" w:rsidRPr="001E32DC" w:rsidRDefault="00BD3705" w:rsidP="00BD3705">
            <w:pPr>
              <w:pStyle w:val="TAC"/>
              <w:rPr>
                <w:szCs w:val="18"/>
                <w:lang w:val="en-US" w:eastAsia="zh-CN"/>
              </w:rPr>
            </w:pPr>
            <w:r w:rsidRPr="001E32DC">
              <w:rPr>
                <w:szCs w:val="18"/>
                <w:lang w:val="en-US" w:eastAsia="zh-CN"/>
              </w:rPr>
              <w:t>CA_n3A-n5A</w:t>
            </w:r>
          </w:p>
          <w:p w14:paraId="666734ED" w14:textId="77777777" w:rsidR="00BD3705" w:rsidRPr="001E32DC" w:rsidRDefault="00BD3705" w:rsidP="00BD3705">
            <w:pPr>
              <w:pStyle w:val="TAC"/>
              <w:rPr>
                <w:szCs w:val="18"/>
                <w:lang w:val="en-US" w:eastAsia="zh-CN"/>
              </w:rPr>
            </w:pPr>
            <w:r w:rsidRPr="001E32DC">
              <w:rPr>
                <w:szCs w:val="18"/>
                <w:lang w:val="en-US" w:eastAsia="zh-CN"/>
              </w:rPr>
              <w:t>CA_n3A-n7A</w:t>
            </w:r>
          </w:p>
          <w:p w14:paraId="206645E9" w14:textId="77777777" w:rsidR="00BD3705" w:rsidRPr="001E32DC" w:rsidRDefault="00BD3705" w:rsidP="00BD3705">
            <w:pPr>
              <w:pStyle w:val="TAC"/>
              <w:rPr>
                <w:szCs w:val="18"/>
                <w:lang w:val="en-US" w:eastAsia="zh-CN"/>
              </w:rPr>
            </w:pPr>
            <w:r w:rsidRPr="001E32DC">
              <w:rPr>
                <w:szCs w:val="18"/>
                <w:lang w:val="en-US" w:eastAsia="zh-CN"/>
              </w:rPr>
              <w:t>CA_n5A-n7A</w:t>
            </w:r>
          </w:p>
          <w:p w14:paraId="0E94BF02" w14:textId="77777777" w:rsidR="00BD3705" w:rsidRPr="001E32DC" w:rsidRDefault="00BD3705" w:rsidP="00BD370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B706E83"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4CA00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A44A44" w14:textId="77777777" w:rsidR="00BD3705" w:rsidRPr="001E32DC" w:rsidRDefault="00BD3705" w:rsidP="00BD3705">
            <w:pPr>
              <w:pStyle w:val="TAC"/>
              <w:rPr>
                <w:lang w:val="en-US" w:eastAsia="zh-CN"/>
              </w:rPr>
            </w:pPr>
            <w:r w:rsidRPr="001E32DC">
              <w:rPr>
                <w:lang w:val="en-US" w:eastAsia="zh-CN"/>
              </w:rPr>
              <w:t>1</w:t>
            </w:r>
          </w:p>
        </w:tc>
      </w:tr>
      <w:tr w:rsidR="00BD3705" w14:paraId="5ED6EDC6" w14:textId="77777777" w:rsidTr="000005ED">
        <w:trPr>
          <w:trHeight w:val="29"/>
        </w:trPr>
        <w:tc>
          <w:tcPr>
            <w:tcW w:w="1848" w:type="dxa"/>
            <w:tcBorders>
              <w:top w:val="nil"/>
              <w:left w:val="single" w:sz="4" w:space="0" w:color="auto"/>
              <w:bottom w:val="nil"/>
              <w:right w:val="single" w:sz="4" w:space="0" w:color="auto"/>
            </w:tcBorders>
            <w:vAlign w:val="center"/>
          </w:tcPr>
          <w:p w14:paraId="56A4AAC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637C339"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92705"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6A9EF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153C2" w14:textId="77777777" w:rsidR="00BD3705" w:rsidRPr="001E32DC" w:rsidRDefault="00BD3705" w:rsidP="00BD3705">
            <w:pPr>
              <w:pStyle w:val="TAC"/>
              <w:rPr>
                <w:lang w:val="en-US" w:eastAsia="zh-CN"/>
              </w:rPr>
            </w:pPr>
          </w:p>
        </w:tc>
      </w:tr>
      <w:tr w:rsidR="00BD3705" w14:paraId="64046D8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66CBCE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974940"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1EE98"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8B2EF6" w14:textId="77777777" w:rsidR="00BD3705" w:rsidRPr="001E32DC" w:rsidRDefault="00BD3705" w:rsidP="00BD370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E956305" w14:textId="77777777" w:rsidR="00BD3705" w:rsidRPr="001E32DC" w:rsidRDefault="00BD3705" w:rsidP="00BD3705">
            <w:pPr>
              <w:pStyle w:val="TAC"/>
              <w:rPr>
                <w:lang w:val="en-US" w:eastAsia="zh-CN"/>
              </w:rPr>
            </w:pPr>
          </w:p>
        </w:tc>
      </w:tr>
      <w:tr w:rsidR="00BD3705" w14:paraId="30175FF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8EA2B5C" w14:textId="77777777" w:rsidR="00BD3705" w:rsidRPr="001E32DC" w:rsidRDefault="00BD3705" w:rsidP="00BD370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A8E2A0F"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F05FC8"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76FC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A8AD91" w14:textId="77777777" w:rsidR="00BD3705" w:rsidRPr="001E32DC" w:rsidRDefault="00BD3705" w:rsidP="00BD3705">
            <w:pPr>
              <w:pStyle w:val="TAC"/>
              <w:rPr>
                <w:lang w:val="en-US" w:eastAsia="zh-CN"/>
              </w:rPr>
            </w:pPr>
            <w:r w:rsidRPr="001E32DC">
              <w:rPr>
                <w:lang w:val="en-US" w:eastAsia="zh-CN"/>
              </w:rPr>
              <w:t>0</w:t>
            </w:r>
          </w:p>
        </w:tc>
      </w:tr>
      <w:tr w:rsidR="00BD3705" w14:paraId="77001E40" w14:textId="77777777" w:rsidTr="000005ED">
        <w:trPr>
          <w:trHeight w:val="29"/>
        </w:trPr>
        <w:tc>
          <w:tcPr>
            <w:tcW w:w="1848" w:type="dxa"/>
            <w:tcBorders>
              <w:top w:val="nil"/>
              <w:left w:val="single" w:sz="4" w:space="0" w:color="auto"/>
              <w:bottom w:val="nil"/>
              <w:right w:val="single" w:sz="4" w:space="0" w:color="auto"/>
            </w:tcBorders>
            <w:vAlign w:val="center"/>
          </w:tcPr>
          <w:p w14:paraId="0BC8EA09"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5C71F4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8CA7B"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4C8DA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E3FA24" w14:textId="77777777" w:rsidR="00BD3705" w:rsidRPr="001E32DC" w:rsidRDefault="00BD3705" w:rsidP="00BD3705">
            <w:pPr>
              <w:pStyle w:val="TAC"/>
              <w:rPr>
                <w:lang w:val="en-US" w:eastAsia="zh-CN"/>
              </w:rPr>
            </w:pPr>
          </w:p>
        </w:tc>
      </w:tr>
      <w:tr w:rsidR="00BD3705" w14:paraId="7B1B1A8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A958206"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4A9F4E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5EC48"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E66B3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6ACB7FD" w14:textId="77777777" w:rsidR="00BD3705" w:rsidRPr="001E32DC" w:rsidRDefault="00BD3705" w:rsidP="00BD3705">
            <w:pPr>
              <w:pStyle w:val="TAC"/>
              <w:rPr>
                <w:lang w:val="en-US" w:eastAsia="zh-CN"/>
              </w:rPr>
            </w:pPr>
          </w:p>
        </w:tc>
      </w:tr>
      <w:tr w:rsidR="00BD3705" w14:paraId="6BAE6AF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9D6BBE3" w14:textId="77777777" w:rsidR="00BD3705" w:rsidRPr="001E32DC" w:rsidRDefault="00BD3705" w:rsidP="00BD370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1DF2C883" w14:textId="77777777" w:rsidR="00BD3705" w:rsidRPr="001E32DC" w:rsidRDefault="00BD3705" w:rsidP="00BD3705">
            <w:pPr>
              <w:pStyle w:val="TAC"/>
              <w:rPr>
                <w:lang w:val="en-US" w:eastAsia="zh-CN"/>
              </w:rPr>
            </w:pPr>
            <w:r w:rsidRPr="001E32DC">
              <w:rPr>
                <w:lang w:val="en-US" w:eastAsia="zh-CN"/>
              </w:rPr>
              <w:t>CA_n3A-n5A</w:t>
            </w:r>
          </w:p>
          <w:p w14:paraId="0603034A" w14:textId="77777777" w:rsidR="00BD3705" w:rsidRPr="001E32DC" w:rsidRDefault="00BD3705" w:rsidP="00BD3705">
            <w:pPr>
              <w:pStyle w:val="TAC"/>
              <w:rPr>
                <w:lang w:val="en-US" w:eastAsia="zh-CN"/>
              </w:rPr>
            </w:pPr>
            <w:r w:rsidRPr="001E32DC">
              <w:rPr>
                <w:lang w:val="en-US" w:eastAsia="zh-CN"/>
              </w:rPr>
              <w:t>CA_n3A-n78A</w:t>
            </w:r>
          </w:p>
          <w:p w14:paraId="3CA1DC1D" w14:textId="77777777" w:rsidR="00BD3705" w:rsidRPr="001E32DC" w:rsidRDefault="00BD3705" w:rsidP="00BD370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8862126" w14:textId="77777777" w:rsidR="00BD3705" w:rsidRPr="001E32DC" w:rsidRDefault="00BD3705" w:rsidP="00BD370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B275C3"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5C9435" w14:textId="77777777" w:rsidR="00BD3705" w:rsidRPr="001E32DC" w:rsidRDefault="00BD3705" w:rsidP="00BD3705">
            <w:pPr>
              <w:pStyle w:val="TAC"/>
              <w:rPr>
                <w:lang w:val="en-US" w:eastAsia="zh-CN"/>
              </w:rPr>
            </w:pPr>
            <w:r w:rsidRPr="001E32DC">
              <w:rPr>
                <w:lang w:val="en-US" w:eastAsia="zh-CN"/>
              </w:rPr>
              <w:t>0</w:t>
            </w:r>
          </w:p>
        </w:tc>
      </w:tr>
      <w:tr w:rsidR="00BD3705" w14:paraId="3E88B724" w14:textId="77777777" w:rsidTr="000005ED">
        <w:trPr>
          <w:trHeight w:val="29"/>
        </w:trPr>
        <w:tc>
          <w:tcPr>
            <w:tcW w:w="1848" w:type="dxa"/>
            <w:tcBorders>
              <w:top w:val="nil"/>
              <w:left w:val="single" w:sz="4" w:space="0" w:color="auto"/>
              <w:bottom w:val="nil"/>
              <w:right w:val="single" w:sz="4" w:space="0" w:color="auto"/>
            </w:tcBorders>
            <w:vAlign w:val="center"/>
          </w:tcPr>
          <w:p w14:paraId="1D4ADBBA" w14:textId="77777777" w:rsidR="00BD3705" w:rsidRPr="001E32DC" w:rsidRDefault="00BD3705" w:rsidP="00BD3705">
            <w:pPr>
              <w:pStyle w:val="TAC"/>
              <w:rPr>
                <w:lang w:val="sv-SE" w:eastAsia="zh-CN"/>
              </w:rPr>
            </w:pPr>
          </w:p>
        </w:tc>
        <w:tc>
          <w:tcPr>
            <w:tcW w:w="1862" w:type="dxa"/>
            <w:tcBorders>
              <w:top w:val="nil"/>
              <w:left w:val="single" w:sz="4" w:space="0" w:color="auto"/>
              <w:bottom w:val="nil"/>
              <w:right w:val="single" w:sz="4" w:space="0" w:color="auto"/>
            </w:tcBorders>
            <w:vAlign w:val="center"/>
          </w:tcPr>
          <w:p w14:paraId="5BDC3F6B"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9C556" w14:textId="77777777" w:rsidR="00BD3705" w:rsidRPr="001E32DC" w:rsidRDefault="00BD3705" w:rsidP="00BD370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94496F"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D21552" w14:textId="77777777" w:rsidR="00BD3705" w:rsidRPr="001E32DC" w:rsidRDefault="00BD3705" w:rsidP="00BD3705">
            <w:pPr>
              <w:pStyle w:val="TAC"/>
              <w:rPr>
                <w:lang w:val="en-US" w:eastAsia="zh-CN"/>
              </w:rPr>
            </w:pPr>
          </w:p>
        </w:tc>
      </w:tr>
      <w:tr w:rsidR="00BD3705" w14:paraId="4FFEF02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DE6BD71" w14:textId="77777777" w:rsidR="00BD3705" w:rsidRPr="001E32DC" w:rsidRDefault="00BD3705" w:rsidP="00BD370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7FE57F7" w14:textId="77777777" w:rsidR="00BD3705" w:rsidRPr="001E32DC" w:rsidRDefault="00BD3705" w:rsidP="00BD370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763F" w14:textId="77777777" w:rsidR="00BD3705" w:rsidRPr="001E32DC" w:rsidRDefault="00BD3705" w:rsidP="00BD370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A22EB9" w14:textId="77777777" w:rsidR="00BD3705" w:rsidRPr="001E32DC" w:rsidRDefault="00BD3705" w:rsidP="00BD370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E72EE5" w14:textId="77777777" w:rsidR="00BD3705" w:rsidRPr="001E32DC" w:rsidRDefault="00BD3705" w:rsidP="00BD3705">
            <w:pPr>
              <w:pStyle w:val="TAC"/>
              <w:rPr>
                <w:lang w:val="en-US" w:eastAsia="zh-CN"/>
              </w:rPr>
            </w:pPr>
          </w:p>
        </w:tc>
      </w:tr>
      <w:tr w:rsidR="00BD3705" w14:paraId="38861DA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2506775" w14:textId="77777777" w:rsidR="00BD3705" w:rsidRPr="001E32DC" w:rsidRDefault="00BD3705" w:rsidP="00BD370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19DB211"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C529B7"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DE45C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9276CCF" w14:textId="77777777" w:rsidR="00BD3705" w:rsidRPr="001E32DC" w:rsidRDefault="00BD3705" w:rsidP="00BD3705">
            <w:pPr>
              <w:pStyle w:val="TAC"/>
              <w:rPr>
                <w:lang w:val="en-US" w:eastAsia="zh-CN"/>
              </w:rPr>
            </w:pPr>
            <w:r w:rsidRPr="001E32DC">
              <w:rPr>
                <w:lang w:val="en-US" w:eastAsia="zh-CN"/>
              </w:rPr>
              <w:t>0</w:t>
            </w:r>
          </w:p>
        </w:tc>
      </w:tr>
      <w:tr w:rsidR="00BD3705" w14:paraId="7EEC11B3" w14:textId="77777777" w:rsidTr="000005ED">
        <w:trPr>
          <w:trHeight w:val="29"/>
        </w:trPr>
        <w:tc>
          <w:tcPr>
            <w:tcW w:w="1848" w:type="dxa"/>
            <w:tcBorders>
              <w:top w:val="nil"/>
              <w:left w:val="single" w:sz="4" w:space="0" w:color="auto"/>
              <w:bottom w:val="nil"/>
              <w:right w:val="single" w:sz="4" w:space="0" w:color="auto"/>
            </w:tcBorders>
            <w:vAlign w:val="center"/>
          </w:tcPr>
          <w:p w14:paraId="0C2CBBC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B2CA3E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889E4"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EED9C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7E257AFC" w14:textId="77777777" w:rsidR="00BD3705" w:rsidRPr="001E32DC" w:rsidRDefault="00BD3705" w:rsidP="00BD3705">
            <w:pPr>
              <w:pStyle w:val="TAC"/>
              <w:rPr>
                <w:lang w:val="en-US" w:eastAsia="zh-CN"/>
              </w:rPr>
            </w:pPr>
          </w:p>
        </w:tc>
      </w:tr>
      <w:tr w:rsidR="00BD3705" w14:paraId="09B145E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16FFF7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8EA7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80729"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F779C9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AC02DFF" w14:textId="77777777" w:rsidR="00BD3705" w:rsidRPr="001E32DC" w:rsidRDefault="00BD3705" w:rsidP="00BD3705">
            <w:pPr>
              <w:pStyle w:val="TAC"/>
              <w:rPr>
                <w:lang w:val="en-US" w:eastAsia="zh-CN"/>
              </w:rPr>
            </w:pPr>
          </w:p>
        </w:tc>
      </w:tr>
      <w:tr w:rsidR="00BD3705" w14:paraId="6F538C4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0D2DC6B" w14:textId="77777777" w:rsidR="00BD3705" w:rsidRPr="001E32DC" w:rsidRDefault="00BD3705" w:rsidP="00BD370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45EF599"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00CAD2"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71A4C4"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1CAE22C" w14:textId="77777777" w:rsidR="00BD3705" w:rsidRPr="001E32DC" w:rsidRDefault="00BD3705" w:rsidP="00BD3705">
            <w:pPr>
              <w:pStyle w:val="TAC"/>
              <w:rPr>
                <w:lang w:val="en-US" w:eastAsia="zh-CN"/>
              </w:rPr>
            </w:pPr>
            <w:r w:rsidRPr="001E32DC">
              <w:rPr>
                <w:lang w:val="en-US" w:eastAsia="zh-CN"/>
              </w:rPr>
              <w:t>0</w:t>
            </w:r>
          </w:p>
        </w:tc>
      </w:tr>
      <w:tr w:rsidR="00BD3705" w14:paraId="09483AD2" w14:textId="77777777" w:rsidTr="000005ED">
        <w:trPr>
          <w:trHeight w:val="29"/>
        </w:trPr>
        <w:tc>
          <w:tcPr>
            <w:tcW w:w="1848" w:type="dxa"/>
            <w:tcBorders>
              <w:top w:val="nil"/>
              <w:left w:val="single" w:sz="4" w:space="0" w:color="auto"/>
              <w:bottom w:val="nil"/>
              <w:right w:val="single" w:sz="4" w:space="0" w:color="auto"/>
            </w:tcBorders>
            <w:vAlign w:val="center"/>
          </w:tcPr>
          <w:p w14:paraId="73392E8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3BB97E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EB002"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73471E"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7C36A0" w14:textId="77777777" w:rsidR="00BD3705" w:rsidRPr="001E32DC" w:rsidRDefault="00BD3705" w:rsidP="00BD3705">
            <w:pPr>
              <w:pStyle w:val="TAC"/>
              <w:rPr>
                <w:lang w:val="en-US" w:eastAsia="zh-CN"/>
              </w:rPr>
            </w:pPr>
          </w:p>
        </w:tc>
      </w:tr>
      <w:tr w:rsidR="00BD3705" w14:paraId="1E2967B0" w14:textId="77777777" w:rsidTr="000005ED">
        <w:trPr>
          <w:trHeight w:val="29"/>
        </w:trPr>
        <w:tc>
          <w:tcPr>
            <w:tcW w:w="1848" w:type="dxa"/>
            <w:tcBorders>
              <w:top w:val="nil"/>
              <w:left w:val="single" w:sz="4" w:space="0" w:color="auto"/>
              <w:bottom w:val="nil"/>
              <w:right w:val="single" w:sz="4" w:space="0" w:color="auto"/>
            </w:tcBorders>
            <w:vAlign w:val="center"/>
          </w:tcPr>
          <w:p w14:paraId="3305419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1F34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ED831"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488AC5"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007F89" w14:textId="77777777" w:rsidR="00BD3705" w:rsidRPr="001E32DC" w:rsidRDefault="00BD3705" w:rsidP="00BD3705">
            <w:pPr>
              <w:pStyle w:val="TAC"/>
              <w:rPr>
                <w:lang w:val="en-US" w:eastAsia="zh-CN"/>
              </w:rPr>
            </w:pPr>
          </w:p>
        </w:tc>
      </w:tr>
      <w:tr w:rsidR="00BD3705" w14:paraId="72D0689A" w14:textId="77777777" w:rsidTr="000005ED">
        <w:trPr>
          <w:trHeight w:val="29"/>
        </w:trPr>
        <w:tc>
          <w:tcPr>
            <w:tcW w:w="1848" w:type="dxa"/>
            <w:tcBorders>
              <w:top w:val="nil"/>
              <w:left w:val="single" w:sz="4" w:space="0" w:color="auto"/>
              <w:bottom w:val="nil"/>
              <w:right w:val="single" w:sz="4" w:space="0" w:color="auto"/>
            </w:tcBorders>
            <w:vAlign w:val="center"/>
          </w:tcPr>
          <w:p w14:paraId="357B9844"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8D2D8F" w14:textId="77777777" w:rsidR="00BD3705" w:rsidRPr="001E32DC" w:rsidRDefault="00BD3705" w:rsidP="00BD370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0019C462" w14:textId="77777777" w:rsidR="00BD3705" w:rsidRPr="001E32DC" w:rsidRDefault="00BD3705" w:rsidP="00BD3705">
            <w:pPr>
              <w:pStyle w:val="TAC"/>
              <w:rPr>
                <w:rFonts w:cs="Arial"/>
                <w:szCs w:val="18"/>
                <w:lang w:val="sv-SE" w:eastAsia="ja-JP"/>
              </w:rPr>
            </w:pPr>
            <w:r w:rsidRPr="001E32DC">
              <w:rPr>
                <w:rFonts w:cs="Arial"/>
                <w:szCs w:val="18"/>
                <w:lang w:val="sv-SE" w:eastAsia="ja-JP"/>
              </w:rPr>
              <w:t>CA_n3A-n28A</w:t>
            </w:r>
          </w:p>
          <w:p w14:paraId="778F999F" w14:textId="77777777" w:rsidR="00BD3705" w:rsidRPr="001E32DC" w:rsidRDefault="00BD3705" w:rsidP="00BD370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5B05678A"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620DA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B25E17" w14:textId="77777777" w:rsidR="00BD3705" w:rsidRPr="001E32DC" w:rsidRDefault="00BD3705" w:rsidP="00BD3705">
            <w:pPr>
              <w:pStyle w:val="TAC"/>
              <w:rPr>
                <w:lang w:val="en-US" w:eastAsia="zh-CN"/>
              </w:rPr>
            </w:pPr>
            <w:r w:rsidRPr="001E32DC">
              <w:rPr>
                <w:lang w:val="en-US" w:eastAsia="zh-CN"/>
              </w:rPr>
              <w:t>1</w:t>
            </w:r>
          </w:p>
        </w:tc>
      </w:tr>
      <w:tr w:rsidR="00BD3705" w14:paraId="6DD26A18" w14:textId="77777777" w:rsidTr="000005ED">
        <w:trPr>
          <w:trHeight w:val="29"/>
        </w:trPr>
        <w:tc>
          <w:tcPr>
            <w:tcW w:w="1848" w:type="dxa"/>
            <w:tcBorders>
              <w:top w:val="nil"/>
              <w:left w:val="single" w:sz="4" w:space="0" w:color="auto"/>
              <w:bottom w:val="nil"/>
              <w:right w:val="single" w:sz="4" w:space="0" w:color="auto"/>
            </w:tcBorders>
            <w:vAlign w:val="center"/>
          </w:tcPr>
          <w:p w14:paraId="4049CA6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9E62E4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A2C5D"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D4CC1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A591AC" w14:textId="77777777" w:rsidR="00BD3705" w:rsidRPr="001E32DC" w:rsidRDefault="00BD3705" w:rsidP="00BD3705">
            <w:pPr>
              <w:pStyle w:val="TAC"/>
              <w:rPr>
                <w:lang w:val="en-US" w:eastAsia="zh-CN"/>
              </w:rPr>
            </w:pPr>
          </w:p>
        </w:tc>
      </w:tr>
      <w:tr w:rsidR="00BD3705" w14:paraId="40B0EF67" w14:textId="77777777" w:rsidTr="000005ED">
        <w:trPr>
          <w:trHeight w:val="29"/>
        </w:trPr>
        <w:tc>
          <w:tcPr>
            <w:tcW w:w="1848" w:type="dxa"/>
            <w:tcBorders>
              <w:top w:val="nil"/>
              <w:left w:val="single" w:sz="4" w:space="0" w:color="auto"/>
              <w:bottom w:val="nil"/>
              <w:right w:val="single" w:sz="4" w:space="0" w:color="auto"/>
            </w:tcBorders>
            <w:vAlign w:val="center"/>
          </w:tcPr>
          <w:p w14:paraId="3C3D092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C95603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A3D3"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1B5E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3D7B53" w14:textId="77777777" w:rsidR="00BD3705" w:rsidRPr="001E32DC" w:rsidRDefault="00BD3705" w:rsidP="00BD3705">
            <w:pPr>
              <w:pStyle w:val="TAC"/>
              <w:rPr>
                <w:lang w:val="en-US" w:eastAsia="zh-CN"/>
              </w:rPr>
            </w:pPr>
          </w:p>
        </w:tc>
      </w:tr>
      <w:tr w:rsidR="00BD3705" w14:paraId="00FFA549" w14:textId="77777777" w:rsidTr="000005ED">
        <w:trPr>
          <w:trHeight w:val="29"/>
        </w:trPr>
        <w:tc>
          <w:tcPr>
            <w:tcW w:w="1848" w:type="dxa"/>
            <w:tcBorders>
              <w:top w:val="nil"/>
              <w:left w:val="single" w:sz="4" w:space="0" w:color="auto"/>
              <w:bottom w:val="nil"/>
              <w:right w:val="single" w:sz="4" w:space="0" w:color="auto"/>
            </w:tcBorders>
            <w:vAlign w:val="center"/>
          </w:tcPr>
          <w:p w14:paraId="5EDD0A7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0E8A04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A6E9B"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5218D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8F8C21" w14:textId="77777777" w:rsidR="00BD3705" w:rsidRPr="001E32DC" w:rsidRDefault="00BD3705" w:rsidP="00BD3705">
            <w:pPr>
              <w:pStyle w:val="TAC"/>
              <w:rPr>
                <w:lang w:val="en-US" w:eastAsia="zh-CN"/>
              </w:rPr>
            </w:pPr>
            <w:r w:rsidRPr="001E32DC">
              <w:rPr>
                <w:lang w:val="en-US" w:eastAsia="zh-CN"/>
              </w:rPr>
              <w:t>2</w:t>
            </w:r>
          </w:p>
        </w:tc>
      </w:tr>
      <w:tr w:rsidR="00BD3705" w14:paraId="3E2515B9" w14:textId="77777777" w:rsidTr="000005ED">
        <w:trPr>
          <w:trHeight w:val="29"/>
        </w:trPr>
        <w:tc>
          <w:tcPr>
            <w:tcW w:w="1848" w:type="dxa"/>
            <w:tcBorders>
              <w:top w:val="nil"/>
              <w:left w:val="single" w:sz="4" w:space="0" w:color="auto"/>
              <w:bottom w:val="nil"/>
              <w:right w:val="single" w:sz="4" w:space="0" w:color="auto"/>
            </w:tcBorders>
            <w:vAlign w:val="center"/>
          </w:tcPr>
          <w:p w14:paraId="6A74861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348C60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2874F"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6DD07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E26AB9" w14:textId="77777777" w:rsidR="00BD3705" w:rsidRPr="001E32DC" w:rsidRDefault="00BD3705" w:rsidP="00BD3705">
            <w:pPr>
              <w:pStyle w:val="TAC"/>
              <w:rPr>
                <w:lang w:val="en-US" w:eastAsia="zh-CN"/>
              </w:rPr>
            </w:pPr>
          </w:p>
        </w:tc>
      </w:tr>
      <w:tr w:rsidR="00BD3705" w14:paraId="318297C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FBF1DD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9A85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AD6AA"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39E3D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E59B47" w14:textId="77777777" w:rsidR="00BD3705" w:rsidRPr="001E32DC" w:rsidRDefault="00BD3705" w:rsidP="00BD3705">
            <w:pPr>
              <w:pStyle w:val="TAC"/>
              <w:rPr>
                <w:lang w:val="en-US" w:eastAsia="zh-CN"/>
              </w:rPr>
            </w:pPr>
          </w:p>
        </w:tc>
      </w:tr>
      <w:tr w:rsidR="00BD3705" w14:paraId="2A27E11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A06AFB2"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D8F3526"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F6EBD1"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C171E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83AFDD0" w14:textId="77777777" w:rsidR="00BD3705" w:rsidRPr="001E32DC" w:rsidRDefault="00BD3705" w:rsidP="00BD3705">
            <w:pPr>
              <w:pStyle w:val="TAC"/>
              <w:rPr>
                <w:lang w:val="en-US" w:eastAsia="zh-CN"/>
              </w:rPr>
            </w:pPr>
            <w:r w:rsidRPr="001E32DC">
              <w:rPr>
                <w:lang w:val="en-US" w:eastAsia="zh-CN"/>
              </w:rPr>
              <w:t>0</w:t>
            </w:r>
          </w:p>
        </w:tc>
      </w:tr>
      <w:tr w:rsidR="00BD3705" w14:paraId="4179C20E" w14:textId="77777777" w:rsidTr="000005ED">
        <w:trPr>
          <w:trHeight w:val="29"/>
        </w:trPr>
        <w:tc>
          <w:tcPr>
            <w:tcW w:w="1848" w:type="dxa"/>
            <w:tcBorders>
              <w:top w:val="nil"/>
              <w:left w:val="single" w:sz="4" w:space="0" w:color="auto"/>
              <w:bottom w:val="nil"/>
              <w:right w:val="single" w:sz="4" w:space="0" w:color="auto"/>
            </w:tcBorders>
            <w:vAlign w:val="center"/>
          </w:tcPr>
          <w:p w14:paraId="56F2199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625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315C7" w14:textId="77777777" w:rsidR="00BD3705" w:rsidRPr="001E32DC" w:rsidRDefault="00BD3705" w:rsidP="00BD370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A7292A" w14:textId="77777777" w:rsidR="00BD3705" w:rsidRPr="001E32DC" w:rsidRDefault="00BD3705" w:rsidP="00BD370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E3211A" w14:textId="77777777" w:rsidR="00BD3705" w:rsidRPr="001E32DC" w:rsidRDefault="00BD3705" w:rsidP="00BD3705">
            <w:pPr>
              <w:pStyle w:val="TAC"/>
              <w:rPr>
                <w:lang w:val="en-US" w:eastAsia="zh-CN"/>
              </w:rPr>
            </w:pPr>
          </w:p>
        </w:tc>
      </w:tr>
      <w:tr w:rsidR="00BD3705" w14:paraId="037527AD" w14:textId="77777777" w:rsidTr="000005ED">
        <w:trPr>
          <w:trHeight w:val="29"/>
        </w:trPr>
        <w:tc>
          <w:tcPr>
            <w:tcW w:w="1848" w:type="dxa"/>
            <w:tcBorders>
              <w:top w:val="nil"/>
              <w:left w:val="single" w:sz="4" w:space="0" w:color="auto"/>
              <w:bottom w:val="nil"/>
              <w:right w:val="single" w:sz="4" w:space="0" w:color="auto"/>
            </w:tcBorders>
            <w:vAlign w:val="center"/>
          </w:tcPr>
          <w:p w14:paraId="7716643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1020C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610CA"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7EEC7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41D42B" w14:textId="77777777" w:rsidR="00BD3705" w:rsidRPr="001E32DC" w:rsidRDefault="00BD3705" w:rsidP="00BD3705">
            <w:pPr>
              <w:pStyle w:val="TAC"/>
              <w:rPr>
                <w:lang w:val="en-US" w:eastAsia="zh-CN"/>
              </w:rPr>
            </w:pPr>
          </w:p>
        </w:tc>
      </w:tr>
      <w:tr w:rsidR="00BD3705" w14:paraId="6D3D10D9" w14:textId="77777777" w:rsidTr="000005ED">
        <w:trPr>
          <w:trHeight w:val="29"/>
        </w:trPr>
        <w:tc>
          <w:tcPr>
            <w:tcW w:w="1848" w:type="dxa"/>
            <w:tcBorders>
              <w:top w:val="nil"/>
              <w:left w:val="single" w:sz="4" w:space="0" w:color="auto"/>
              <w:bottom w:val="nil"/>
              <w:right w:val="single" w:sz="4" w:space="0" w:color="auto"/>
            </w:tcBorders>
            <w:vAlign w:val="center"/>
          </w:tcPr>
          <w:p w14:paraId="407FD836"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966A96" w14:textId="77777777" w:rsidR="00BD3705" w:rsidRPr="001E32DC" w:rsidRDefault="00BD3705" w:rsidP="00BD3705">
            <w:pPr>
              <w:pStyle w:val="TAC"/>
              <w:rPr>
                <w:lang w:val="es-US" w:eastAsia="zh-CN"/>
              </w:rPr>
            </w:pPr>
            <w:r w:rsidRPr="001E32DC">
              <w:rPr>
                <w:lang w:val="es-US" w:eastAsia="zh-CN"/>
              </w:rPr>
              <w:t>CA_n3A-n7A</w:t>
            </w:r>
          </w:p>
          <w:p w14:paraId="3C839D3D" w14:textId="77777777" w:rsidR="00BD3705" w:rsidRPr="001E32DC" w:rsidRDefault="00BD3705" w:rsidP="00BD3705">
            <w:pPr>
              <w:pStyle w:val="TAC"/>
              <w:rPr>
                <w:lang w:val="es-US" w:eastAsia="zh-CN"/>
              </w:rPr>
            </w:pPr>
            <w:r w:rsidRPr="001E32DC">
              <w:rPr>
                <w:lang w:val="es-US" w:eastAsia="zh-CN"/>
              </w:rPr>
              <w:t>CA_n3A-n28A</w:t>
            </w:r>
          </w:p>
          <w:p w14:paraId="2033EF19" w14:textId="77777777" w:rsidR="00BD3705" w:rsidRPr="001E32DC" w:rsidRDefault="00BD3705" w:rsidP="00BD3705">
            <w:pPr>
              <w:pStyle w:val="TAC"/>
              <w:rPr>
                <w:lang w:val="es-US" w:eastAsia="zh-CN"/>
              </w:rPr>
            </w:pPr>
            <w:r w:rsidRPr="001E32DC">
              <w:rPr>
                <w:lang w:val="es-US" w:eastAsia="zh-CN"/>
              </w:rPr>
              <w:t>CA_n7A-n28A</w:t>
            </w:r>
          </w:p>
          <w:p w14:paraId="036865EE" w14:textId="77777777" w:rsidR="00BD3705" w:rsidRPr="001E32DC" w:rsidRDefault="00BD3705" w:rsidP="00BD370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71B18C0"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916DE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32A6FC" w14:textId="77777777" w:rsidR="00BD3705" w:rsidRPr="001E32DC" w:rsidRDefault="00BD3705" w:rsidP="00BD3705">
            <w:pPr>
              <w:pStyle w:val="TAC"/>
              <w:rPr>
                <w:lang w:val="en-US" w:eastAsia="zh-CN"/>
              </w:rPr>
            </w:pPr>
            <w:r w:rsidRPr="001E32DC">
              <w:rPr>
                <w:lang w:val="en-US" w:eastAsia="zh-CN"/>
              </w:rPr>
              <w:t>1</w:t>
            </w:r>
          </w:p>
        </w:tc>
      </w:tr>
      <w:tr w:rsidR="00BD3705" w14:paraId="3803DC6B" w14:textId="77777777" w:rsidTr="000005ED">
        <w:trPr>
          <w:trHeight w:val="29"/>
        </w:trPr>
        <w:tc>
          <w:tcPr>
            <w:tcW w:w="1848" w:type="dxa"/>
            <w:tcBorders>
              <w:top w:val="nil"/>
              <w:left w:val="single" w:sz="4" w:space="0" w:color="auto"/>
              <w:bottom w:val="nil"/>
              <w:right w:val="single" w:sz="4" w:space="0" w:color="auto"/>
            </w:tcBorders>
            <w:vAlign w:val="center"/>
          </w:tcPr>
          <w:p w14:paraId="5ABC460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3D825E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21BAE" w14:textId="77777777" w:rsidR="00BD3705" w:rsidRPr="001E32DC" w:rsidRDefault="00BD3705" w:rsidP="00BD370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5CAE1E"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D906873" w14:textId="77777777" w:rsidR="00BD3705" w:rsidRPr="001E32DC" w:rsidRDefault="00BD3705" w:rsidP="00BD3705">
            <w:pPr>
              <w:pStyle w:val="TAC"/>
              <w:rPr>
                <w:lang w:val="en-US" w:eastAsia="zh-CN"/>
              </w:rPr>
            </w:pPr>
          </w:p>
        </w:tc>
      </w:tr>
      <w:tr w:rsidR="00BD3705" w14:paraId="220E0A3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72BCA2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695A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8FC71" w14:textId="77777777" w:rsidR="00BD3705" w:rsidRPr="001E32DC" w:rsidRDefault="00BD3705" w:rsidP="00BD370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958C9"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AFF9C6" w14:textId="77777777" w:rsidR="00BD3705" w:rsidRPr="001E32DC" w:rsidRDefault="00BD3705" w:rsidP="00BD3705">
            <w:pPr>
              <w:pStyle w:val="TAC"/>
              <w:rPr>
                <w:lang w:val="en-US" w:eastAsia="zh-CN"/>
              </w:rPr>
            </w:pPr>
          </w:p>
        </w:tc>
      </w:tr>
      <w:tr w:rsidR="00BD3705" w14:paraId="29FC43A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FAA4E9A" w14:textId="77777777" w:rsidR="00BD3705" w:rsidRPr="001E32DC" w:rsidRDefault="00BD3705" w:rsidP="00BD370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13961807" w14:textId="77777777" w:rsidR="00BD3705" w:rsidRPr="001E32DC" w:rsidRDefault="00BD3705" w:rsidP="00BD370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249339"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09A8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1A5A01C" w14:textId="77777777" w:rsidR="00BD3705" w:rsidRPr="001E32DC" w:rsidRDefault="00BD3705" w:rsidP="00BD3705">
            <w:pPr>
              <w:pStyle w:val="TAC"/>
              <w:rPr>
                <w:lang w:val="en-US" w:eastAsia="zh-CN"/>
              </w:rPr>
            </w:pPr>
            <w:r w:rsidRPr="001E32DC">
              <w:rPr>
                <w:lang w:val="en-US" w:eastAsia="zh-CN"/>
              </w:rPr>
              <w:t>0</w:t>
            </w:r>
          </w:p>
        </w:tc>
      </w:tr>
      <w:tr w:rsidR="00BD3705" w14:paraId="0BB6560A" w14:textId="77777777" w:rsidTr="000005ED">
        <w:trPr>
          <w:trHeight w:val="29"/>
        </w:trPr>
        <w:tc>
          <w:tcPr>
            <w:tcW w:w="1848" w:type="dxa"/>
            <w:tcBorders>
              <w:top w:val="nil"/>
              <w:left w:val="single" w:sz="4" w:space="0" w:color="auto"/>
              <w:bottom w:val="nil"/>
              <w:right w:val="single" w:sz="4" w:space="0" w:color="auto"/>
            </w:tcBorders>
            <w:vAlign w:val="center"/>
          </w:tcPr>
          <w:p w14:paraId="4DBCDFF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1E8252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6F628"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E28F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F62355" w14:textId="77777777" w:rsidR="00BD3705" w:rsidRPr="001E32DC" w:rsidRDefault="00BD3705" w:rsidP="00BD3705">
            <w:pPr>
              <w:pStyle w:val="TAC"/>
              <w:rPr>
                <w:lang w:val="en-US" w:eastAsia="zh-CN"/>
              </w:rPr>
            </w:pPr>
          </w:p>
        </w:tc>
      </w:tr>
      <w:tr w:rsidR="00BD3705" w14:paraId="4E5D705C" w14:textId="77777777" w:rsidTr="000005ED">
        <w:trPr>
          <w:trHeight w:val="29"/>
        </w:trPr>
        <w:tc>
          <w:tcPr>
            <w:tcW w:w="1848" w:type="dxa"/>
            <w:tcBorders>
              <w:top w:val="nil"/>
              <w:left w:val="single" w:sz="4" w:space="0" w:color="auto"/>
              <w:bottom w:val="nil"/>
              <w:right w:val="single" w:sz="4" w:space="0" w:color="auto"/>
            </w:tcBorders>
            <w:vAlign w:val="center"/>
          </w:tcPr>
          <w:p w14:paraId="6D0F6F2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28543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3346B4"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2C2BE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9C0AF8" w14:textId="77777777" w:rsidR="00BD3705" w:rsidRPr="001E32DC" w:rsidRDefault="00BD3705" w:rsidP="00BD3705">
            <w:pPr>
              <w:pStyle w:val="TAC"/>
              <w:rPr>
                <w:lang w:val="en-US" w:eastAsia="zh-CN"/>
              </w:rPr>
            </w:pPr>
          </w:p>
        </w:tc>
      </w:tr>
      <w:tr w:rsidR="00BD3705" w14:paraId="68005377" w14:textId="77777777" w:rsidTr="000005ED">
        <w:trPr>
          <w:trHeight w:val="29"/>
        </w:trPr>
        <w:tc>
          <w:tcPr>
            <w:tcW w:w="1848" w:type="dxa"/>
            <w:tcBorders>
              <w:top w:val="nil"/>
              <w:left w:val="single" w:sz="4" w:space="0" w:color="auto"/>
              <w:bottom w:val="nil"/>
              <w:right w:val="single" w:sz="4" w:space="0" w:color="auto"/>
            </w:tcBorders>
            <w:vAlign w:val="center"/>
          </w:tcPr>
          <w:p w14:paraId="71AC4FF6"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8488B3" w14:textId="77777777" w:rsidR="00BD3705" w:rsidRPr="001E32DC" w:rsidRDefault="00BD3705" w:rsidP="00BD3705">
            <w:pPr>
              <w:pStyle w:val="TAC"/>
              <w:rPr>
                <w:lang w:val="es-US"/>
              </w:rPr>
            </w:pPr>
            <w:r w:rsidRPr="00571960">
              <w:rPr>
                <w:lang w:val="es-US" w:eastAsia="zh-CN"/>
              </w:rPr>
              <w:t>CA_n3A-n7A</w:t>
            </w:r>
          </w:p>
          <w:p w14:paraId="497D3071" w14:textId="77777777" w:rsidR="00BD3705" w:rsidRPr="001E32DC" w:rsidRDefault="00BD3705" w:rsidP="00BD3705">
            <w:pPr>
              <w:pStyle w:val="TAC"/>
              <w:rPr>
                <w:lang w:val="es-US"/>
              </w:rPr>
            </w:pPr>
            <w:r w:rsidRPr="00571960">
              <w:rPr>
                <w:lang w:val="es-US" w:eastAsia="zh-CN"/>
              </w:rPr>
              <w:t>CA_n3A-n78A</w:t>
            </w:r>
          </w:p>
          <w:p w14:paraId="62B82ACD" w14:textId="77777777" w:rsidR="00BD3705" w:rsidRPr="001E32DC" w:rsidRDefault="00BD3705" w:rsidP="00BD370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E4EECD0" w14:textId="77777777" w:rsidR="00BD3705" w:rsidRPr="001E32DC" w:rsidRDefault="00BD3705" w:rsidP="00BD370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DFC872"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1991EF" w14:textId="77777777" w:rsidR="00BD3705" w:rsidRPr="001E32DC" w:rsidRDefault="00BD3705" w:rsidP="00BD3705">
            <w:pPr>
              <w:pStyle w:val="TAC"/>
              <w:rPr>
                <w:lang w:val="en-US" w:eastAsia="zh-CN"/>
              </w:rPr>
            </w:pPr>
            <w:r w:rsidRPr="001E32DC">
              <w:rPr>
                <w:lang w:val="en-US" w:eastAsia="zh-CN"/>
              </w:rPr>
              <w:t>1</w:t>
            </w:r>
          </w:p>
        </w:tc>
      </w:tr>
      <w:tr w:rsidR="00BD3705" w14:paraId="3529FF7A" w14:textId="77777777" w:rsidTr="000005ED">
        <w:trPr>
          <w:trHeight w:val="29"/>
        </w:trPr>
        <w:tc>
          <w:tcPr>
            <w:tcW w:w="1848" w:type="dxa"/>
            <w:tcBorders>
              <w:top w:val="nil"/>
              <w:left w:val="single" w:sz="4" w:space="0" w:color="auto"/>
              <w:bottom w:val="nil"/>
              <w:right w:val="single" w:sz="4" w:space="0" w:color="auto"/>
            </w:tcBorders>
            <w:vAlign w:val="center"/>
          </w:tcPr>
          <w:p w14:paraId="6F8EEDAB"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940B97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31836A4"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F509B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3D81BC85" w14:textId="77777777" w:rsidR="00BD3705" w:rsidRPr="001E32DC" w:rsidRDefault="00BD3705" w:rsidP="00BD3705">
            <w:pPr>
              <w:pStyle w:val="TAC"/>
              <w:rPr>
                <w:lang w:val="en-US" w:eastAsia="zh-CN"/>
              </w:rPr>
            </w:pPr>
          </w:p>
        </w:tc>
      </w:tr>
      <w:tr w:rsidR="00BD3705" w14:paraId="33B8558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73AB7E6"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ADBE7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E70686B" w14:textId="77777777" w:rsidR="00BD3705" w:rsidRPr="001E32DC" w:rsidRDefault="00BD3705" w:rsidP="00BD370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62A98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0DDBDC" w14:textId="77777777" w:rsidR="00BD3705" w:rsidRPr="001E32DC" w:rsidRDefault="00BD3705" w:rsidP="00BD3705">
            <w:pPr>
              <w:pStyle w:val="TAC"/>
              <w:rPr>
                <w:lang w:val="en-US" w:eastAsia="zh-CN"/>
              </w:rPr>
            </w:pPr>
          </w:p>
        </w:tc>
      </w:tr>
      <w:tr w:rsidR="00BD3705" w14:paraId="6F2627E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1B5BDE9" w14:textId="77777777" w:rsidR="00BD3705" w:rsidRPr="001E32DC" w:rsidRDefault="00BD3705" w:rsidP="00BD370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74437161" w14:textId="77777777" w:rsidR="00BD3705" w:rsidRPr="001E32DC" w:rsidRDefault="00BD3705" w:rsidP="00BD370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6178FE" w14:textId="77777777" w:rsidR="00BD3705" w:rsidRPr="001E32DC" w:rsidRDefault="00BD3705" w:rsidP="00BD370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6B91B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C14950" w14:textId="77777777" w:rsidR="00BD3705" w:rsidRPr="001E32DC" w:rsidRDefault="00BD3705" w:rsidP="00BD3705">
            <w:pPr>
              <w:pStyle w:val="TAC"/>
              <w:rPr>
                <w:lang w:val="en-US" w:eastAsia="zh-CN"/>
              </w:rPr>
            </w:pPr>
            <w:r w:rsidRPr="001E32DC">
              <w:rPr>
                <w:lang w:val="en-US" w:eastAsia="zh-CN"/>
              </w:rPr>
              <w:t>0</w:t>
            </w:r>
          </w:p>
        </w:tc>
      </w:tr>
      <w:tr w:rsidR="00BD3705" w14:paraId="5382E443" w14:textId="77777777" w:rsidTr="000005ED">
        <w:trPr>
          <w:trHeight w:val="29"/>
        </w:trPr>
        <w:tc>
          <w:tcPr>
            <w:tcW w:w="1848" w:type="dxa"/>
            <w:tcBorders>
              <w:top w:val="nil"/>
              <w:left w:val="single" w:sz="4" w:space="0" w:color="auto"/>
              <w:bottom w:val="nil"/>
              <w:right w:val="single" w:sz="4" w:space="0" w:color="auto"/>
            </w:tcBorders>
            <w:vAlign w:val="center"/>
          </w:tcPr>
          <w:p w14:paraId="25D5985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E42473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26A90" w14:textId="77777777" w:rsidR="00BD3705" w:rsidRPr="001E32DC" w:rsidRDefault="00BD3705" w:rsidP="00BD370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ED388" w14:textId="77777777" w:rsidR="00BD3705" w:rsidRPr="001E32DC" w:rsidRDefault="00BD3705" w:rsidP="00BD370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FF5CB3E" w14:textId="77777777" w:rsidR="00BD3705" w:rsidRPr="001E32DC" w:rsidRDefault="00BD3705" w:rsidP="00BD3705">
            <w:pPr>
              <w:pStyle w:val="TAC"/>
              <w:rPr>
                <w:lang w:val="en-US" w:eastAsia="zh-CN"/>
              </w:rPr>
            </w:pPr>
          </w:p>
        </w:tc>
      </w:tr>
      <w:tr w:rsidR="00BD3705" w14:paraId="2CA0CE2F" w14:textId="77777777" w:rsidTr="000005ED">
        <w:trPr>
          <w:trHeight w:val="29"/>
        </w:trPr>
        <w:tc>
          <w:tcPr>
            <w:tcW w:w="1848" w:type="dxa"/>
            <w:tcBorders>
              <w:top w:val="nil"/>
              <w:left w:val="single" w:sz="4" w:space="0" w:color="auto"/>
              <w:bottom w:val="nil"/>
              <w:right w:val="single" w:sz="4" w:space="0" w:color="auto"/>
            </w:tcBorders>
            <w:vAlign w:val="center"/>
          </w:tcPr>
          <w:p w14:paraId="5F7BB6E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24B09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716DA"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54710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81E0FA" w14:textId="77777777" w:rsidR="00BD3705" w:rsidRPr="001E32DC" w:rsidRDefault="00BD3705" w:rsidP="00BD3705">
            <w:pPr>
              <w:pStyle w:val="TAC"/>
              <w:rPr>
                <w:lang w:val="en-US" w:eastAsia="zh-CN"/>
              </w:rPr>
            </w:pPr>
          </w:p>
        </w:tc>
      </w:tr>
      <w:tr w:rsidR="00BD3705" w14:paraId="48CA6240" w14:textId="77777777" w:rsidTr="000005ED">
        <w:trPr>
          <w:trHeight w:val="29"/>
        </w:trPr>
        <w:tc>
          <w:tcPr>
            <w:tcW w:w="1848" w:type="dxa"/>
            <w:tcBorders>
              <w:top w:val="nil"/>
              <w:left w:val="single" w:sz="4" w:space="0" w:color="auto"/>
              <w:bottom w:val="nil"/>
              <w:right w:val="single" w:sz="4" w:space="0" w:color="auto"/>
            </w:tcBorders>
            <w:vAlign w:val="center"/>
          </w:tcPr>
          <w:p w14:paraId="3012A21D"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E1FF7C" w14:textId="77777777" w:rsidR="00BD3705" w:rsidRPr="001E32DC" w:rsidRDefault="00BD3705" w:rsidP="00BD3705">
            <w:pPr>
              <w:pStyle w:val="TAC"/>
              <w:rPr>
                <w:lang w:val="es-US"/>
              </w:rPr>
            </w:pPr>
            <w:r w:rsidRPr="00571960">
              <w:rPr>
                <w:lang w:val="es-US" w:eastAsia="zh-CN"/>
              </w:rPr>
              <w:t>CA_n3A-n7A</w:t>
            </w:r>
          </w:p>
          <w:p w14:paraId="5A1326CA" w14:textId="77777777" w:rsidR="00BD3705" w:rsidRPr="001E32DC" w:rsidRDefault="00BD3705" w:rsidP="00BD3705">
            <w:pPr>
              <w:pStyle w:val="TAC"/>
              <w:rPr>
                <w:lang w:val="es-US"/>
              </w:rPr>
            </w:pPr>
            <w:r w:rsidRPr="00571960">
              <w:rPr>
                <w:lang w:val="es-US" w:eastAsia="zh-CN"/>
              </w:rPr>
              <w:t>CA_n3A-n78A</w:t>
            </w:r>
          </w:p>
          <w:p w14:paraId="2BC3FF0E" w14:textId="77777777" w:rsidR="00BD3705" w:rsidRPr="001E32DC" w:rsidRDefault="00BD3705" w:rsidP="00BD3705">
            <w:pPr>
              <w:pStyle w:val="TAC"/>
              <w:rPr>
                <w:lang w:val="es-US"/>
              </w:rPr>
            </w:pPr>
            <w:r w:rsidRPr="00571960">
              <w:rPr>
                <w:lang w:val="es-US" w:eastAsia="zh-CN"/>
              </w:rPr>
              <w:t>CA_n7A-n78A</w:t>
            </w:r>
          </w:p>
          <w:p w14:paraId="191C969A" w14:textId="77777777" w:rsidR="00BD3705" w:rsidRPr="001E32DC" w:rsidRDefault="00BD3705" w:rsidP="00BD370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8CA559A" w14:textId="77777777" w:rsidR="00BD3705" w:rsidRPr="001E32DC" w:rsidRDefault="00BD3705" w:rsidP="00BD370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42F5F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4E32333" w14:textId="77777777" w:rsidR="00BD3705" w:rsidRPr="001E32DC" w:rsidRDefault="00BD3705" w:rsidP="00BD3705">
            <w:pPr>
              <w:pStyle w:val="TAC"/>
              <w:rPr>
                <w:lang w:val="en-US" w:eastAsia="zh-CN"/>
              </w:rPr>
            </w:pPr>
            <w:r w:rsidRPr="001E32DC">
              <w:rPr>
                <w:lang w:val="en-US" w:eastAsia="zh-CN"/>
              </w:rPr>
              <w:t>1</w:t>
            </w:r>
          </w:p>
        </w:tc>
      </w:tr>
      <w:tr w:rsidR="00BD3705" w14:paraId="31652AA6" w14:textId="77777777" w:rsidTr="000005ED">
        <w:trPr>
          <w:trHeight w:val="29"/>
        </w:trPr>
        <w:tc>
          <w:tcPr>
            <w:tcW w:w="1848" w:type="dxa"/>
            <w:tcBorders>
              <w:top w:val="nil"/>
              <w:left w:val="single" w:sz="4" w:space="0" w:color="auto"/>
              <w:bottom w:val="nil"/>
              <w:right w:val="single" w:sz="4" w:space="0" w:color="auto"/>
            </w:tcBorders>
            <w:vAlign w:val="center"/>
          </w:tcPr>
          <w:p w14:paraId="1727FB8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3E85DE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833AD"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9340F4"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582F8098" w14:textId="77777777" w:rsidR="00BD3705" w:rsidRPr="001E32DC" w:rsidRDefault="00BD3705" w:rsidP="00BD3705">
            <w:pPr>
              <w:pStyle w:val="TAC"/>
              <w:rPr>
                <w:lang w:val="en-US" w:eastAsia="zh-CN"/>
              </w:rPr>
            </w:pPr>
          </w:p>
        </w:tc>
      </w:tr>
      <w:tr w:rsidR="00BD3705" w14:paraId="54BA867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21FD92"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0986A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FB2D8" w14:textId="77777777" w:rsidR="00BD3705" w:rsidRPr="001E32DC" w:rsidRDefault="00BD3705" w:rsidP="00BD370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D042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69607EA" w14:textId="77777777" w:rsidR="00BD3705" w:rsidRPr="001E32DC" w:rsidRDefault="00BD3705" w:rsidP="00BD3705">
            <w:pPr>
              <w:pStyle w:val="TAC"/>
              <w:rPr>
                <w:lang w:val="en-US" w:eastAsia="zh-CN"/>
              </w:rPr>
            </w:pPr>
          </w:p>
        </w:tc>
      </w:tr>
      <w:tr w:rsidR="00BD3705" w14:paraId="6ABE410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2C5FACC" w14:textId="77777777" w:rsidR="00BD3705" w:rsidRPr="001E32DC" w:rsidRDefault="00BD3705" w:rsidP="00BD370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0331CFB" w14:textId="77777777" w:rsidR="00BD3705" w:rsidRPr="001E32DC" w:rsidRDefault="00BD3705" w:rsidP="00BD3705">
            <w:pPr>
              <w:pStyle w:val="TAC"/>
              <w:rPr>
                <w:lang w:val="es-US"/>
              </w:rPr>
            </w:pPr>
            <w:r w:rsidRPr="00571960">
              <w:rPr>
                <w:lang w:val="es-US" w:eastAsia="zh-CN"/>
              </w:rPr>
              <w:t>CA_n3A-n7A</w:t>
            </w:r>
          </w:p>
          <w:p w14:paraId="53EB9DDA" w14:textId="77777777" w:rsidR="00BD3705" w:rsidRPr="001E32DC" w:rsidRDefault="00BD3705" w:rsidP="00BD3705">
            <w:pPr>
              <w:pStyle w:val="TAC"/>
              <w:rPr>
                <w:lang w:val="es-US"/>
              </w:rPr>
            </w:pPr>
            <w:r w:rsidRPr="00571960">
              <w:rPr>
                <w:lang w:val="es-US" w:eastAsia="zh-CN"/>
              </w:rPr>
              <w:t>CA_n3A-n78A</w:t>
            </w:r>
          </w:p>
          <w:p w14:paraId="111397C7" w14:textId="77777777" w:rsidR="00BD3705" w:rsidRPr="001E32DC" w:rsidRDefault="00BD3705" w:rsidP="00BD370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7B27021" w14:textId="77777777" w:rsidR="00BD3705" w:rsidRPr="001E32DC" w:rsidRDefault="00BD3705" w:rsidP="00BD370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847CBA" w14:textId="77777777" w:rsidR="00BD3705" w:rsidRPr="001E32DC" w:rsidRDefault="00BD3705" w:rsidP="00BD370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CB1C423" w14:textId="77777777" w:rsidR="00BD3705" w:rsidRPr="001E32DC" w:rsidRDefault="00BD3705" w:rsidP="00BD3705">
            <w:pPr>
              <w:pStyle w:val="TAC"/>
              <w:rPr>
                <w:lang w:val="en-US" w:eastAsia="zh-CN"/>
              </w:rPr>
            </w:pPr>
            <w:r w:rsidRPr="001E32DC">
              <w:rPr>
                <w:lang w:val="en-US" w:eastAsia="zh-CN"/>
              </w:rPr>
              <w:t>0</w:t>
            </w:r>
          </w:p>
        </w:tc>
      </w:tr>
      <w:tr w:rsidR="00BD3705" w14:paraId="19E64A55" w14:textId="77777777" w:rsidTr="000005ED">
        <w:trPr>
          <w:trHeight w:val="29"/>
        </w:trPr>
        <w:tc>
          <w:tcPr>
            <w:tcW w:w="1848" w:type="dxa"/>
            <w:tcBorders>
              <w:top w:val="nil"/>
              <w:left w:val="single" w:sz="4" w:space="0" w:color="auto"/>
              <w:bottom w:val="nil"/>
              <w:right w:val="single" w:sz="4" w:space="0" w:color="auto"/>
            </w:tcBorders>
            <w:vAlign w:val="center"/>
          </w:tcPr>
          <w:p w14:paraId="1FD1092D" w14:textId="77777777" w:rsidR="00BD3705" w:rsidRPr="001E32DC" w:rsidRDefault="00BD3705" w:rsidP="00BD370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3159CB35" w14:textId="77777777" w:rsidR="00BD3705" w:rsidRPr="001E32DC" w:rsidRDefault="00BD3705" w:rsidP="00BD370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CD56B25" w14:textId="77777777" w:rsidR="00BD3705" w:rsidRPr="00571960"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7C61CE" w14:textId="77777777" w:rsidR="00BD3705" w:rsidRPr="001E32DC" w:rsidRDefault="00BD3705" w:rsidP="00BD370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8C0DCDF" w14:textId="77777777" w:rsidR="00BD3705" w:rsidRPr="001E32DC" w:rsidRDefault="00BD3705" w:rsidP="00BD3705">
            <w:pPr>
              <w:pStyle w:val="TAC"/>
              <w:rPr>
                <w:lang w:val="en-US" w:eastAsia="zh-CN"/>
              </w:rPr>
            </w:pPr>
          </w:p>
        </w:tc>
      </w:tr>
      <w:tr w:rsidR="00BD3705" w14:paraId="1E725E5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2BE57E7" w14:textId="77777777" w:rsidR="00BD3705" w:rsidRPr="001E32DC" w:rsidRDefault="00BD3705" w:rsidP="00BD370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B3EF529" w14:textId="77777777" w:rsidR="00BD3705" w:rsidRPr="001E32DC" w:rsidRDefault="00BD3705" w:rsidP="00BD370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950013B" w14:textId="77777777" w:rsidR="00BD3705" w:rsidRPr="00571960" w:rsidRDefault="00BD3705" w:rsidP="00BD370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C1E62" w14:textId="77777777" w:rsidR="00BD3705" w:rsidRPr="001E32DC" w:rsidRDefault="00BD3705" w:rsidP="00BD3705">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0C36694D" w14:textId="77777777" w:rsidR="00BD3705" w:rsidRPr="001E32DC" w:rsidRDefault="00BD3705" w:rsidP="00BD3705">
            <w:pPr>
              <w:pStyle w:val="TAC"/>
              <w:rPr>
                <w:lang w:val="en-US" w:eastAsia="zh-CN"/>
              </w:rPr>
            </w:pPr>
          </w:p>
        </w:tc>
      </w:tr>
      <w:tr w:rsidR="00BD3705" w14:paraId="6D45CCF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4998E90" w14:textId="77777777" w:rsidR="00BD3705" w:rsidRPr="001E32DC" w:rsidRDefault="00BD3705" w:rsidP="00BD370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1FF002E" w14:textId="77777777" w:rsidR="00BD3705" w:rsidRPr="001E32DC" w:rsidRDefault="00BD3705" w:rsidP="00BD370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B6C4B2" w14:textId="77777777" w:rsidR="00BD3705" w:rsidRPr="001E32DC" w:rsidRDefault="00BD3705" w:rsidP="00BD370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A4AE4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CBF2D9E" w14:textId="77777777" w:rsidR="00BD3705" w:rsidRPr="001E32DC" w:rsidRDefault="00BD3705" w:rsidP="00BD3705">
            <w:pPr>
              <w:pStyle w:val="TAC"/>
              <w:rPr>
                <w:lang w:val="en-US"/>
              </w:rPr>
            </w:pPr>
            <w:r w:rsidRPr="001E32DC">
              <w:rPr>
                <w:lang w:val="en-US"/>
              </w:rPr>
              <w:t>0</w:t>
            </w:r>
          </w:p>
        </w:tc>
      </w:tr>
      <w:tr w:rsidR="00BD3705" w14:paraId="33C6E62D" w14:textId="77777777" w:rsidTr="000005ED">
        <w:trPr>
          <w:trHeight w:val="29"/>
        </w:trPr>
        <w:tc>
          <w:tcPr>
            <w:tcW w:w="1848" w:type="dxa"/>
            <w:tcBorders>
              <w:top w:val="nil"/>
              <w:left w:val="single" w:sz="4" w:space="0" w:color="auto"/>
              <w:bottom w:val="nil"/>
              <w:right w:val="single" w:sz="4" w:space="0" w:color="auto"/>
            </w:tcBorders>
            <w:vAlign w:val="center"/>
          </w:tcPr>
          <w:p w14:paraId="29D5971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021157F2"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7A08C" w14:textId="77777777" w:rsidR="00BD3705" w:rsidRPr="001E32DC" w:rsidRDefault="00BD3705" w:rsidP="00BD370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8871F9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2D295BB" w14:textId="77777777" w:rsidR="00BD3705" w:rsidRPr="001E32DC" w:rsidRDefault="00BD3705" w:rsidP="00BD3705">
            <w:pPr>
              <w:pStyle w:val="TAC"/>
              <w:rPr>
                <w:lang w:val="en-US"/>
              </w:rPr>
            </w:pPr>
          </w:p>
        </w:tc>
      </w:tr>
      <w:tr w:rsidR="00BD3705" w14:paraId="60D98F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0790B82"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BB7F2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09B7A3" w14:textId="77777777" w:rsidR="00BD3705" w:rsidRPr="001E32DC" w:rsidRDefault="00BD3705" w:rsidP="00BD370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1D6B22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47E002D" w14:textId="77777777" w:rsidR="00BD3705" w:rsidRPr="001E32DC" w:rsidRDefault="00BD3705" w:rsidP="00BD3705">
            <w:pPr>
              <w:pStyle w:val="TAC"/>
              <w:rPr>
                <w:lang w:val="en-US"/>
              </w:rPr>
            </w:pPr>
          </w:p>
        </w:tc>
      </w:tr>
      <w:tr w:rsidR="00BD3705" w14:paraId="725325DE" w14:textId="77777777" w:rsidTr="000005ED">
        <w:trPr>
          <w:trHeight w:val="29"/>
        </w:trPr>
        <w:tc>
          <w:tcPr>
            <w:tcW w:w="1848" w:type="dxa"/>
            <w:tcBorders>
              <w:top w:val="single" w:sz="4" w:space="0" w:color="auto"/>
              <w:left w:val="single" w:sz="4" w:space="0" w:color="auto"/>
              <w:bottom w:val="nil"/>
              <w:right w:val="single" w:sz="4" w:space="0" w:color="auto"/>
            </w:tcBorders>
          </w:tcPr>
          <w:p w14:paraId="15518AE4" w14:textId="77777777" w:rsidR="00BD3705" w:rsidRPr="001E32DC" w:rsidRDefault="00BD3705" w:rsidP="00BD370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744A03E6" w14:textId="77777777" w:rsidR="00BD3705" w:rsidRPr="001E32DC" w:rsidRDefault="00BD3705" w:rsidP="00BD370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847BCD" w14:textId="77777777" w:rsidR="00BD3705" w:rsidRPr="001E32DC" w:rsidRDefault="00BD3705" w:rsidP="00BD370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8E3B05" w14:textId="77777777" w:rsidR="00BD3705" w:rsidRPr="001E32DC" w:rsidRDefault="00BD3705" w:rsidP="00BD370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727AF698" w14:textId="77777777" w:rsidR="00BD3705" w:rsidRPr="001E32DC" w:rsidRDefault="00BD3705" w:rsidP="00BD3705">
            <w:pPr>
              <w:pStyle w:val="TAC"/>
              <w:rPr>
                <w:lang w:val="en-US"/>
              </w:rPr>
            </w:pPr>
            <w:r w:rsidRPr="00C217BE">
              <w:rPr>
                <w:lang w:val="en-US" w:eastAsia="zh-CN"/>
              </w:rPr>
              <w:t>0</w:t>
            </w:r>
          </w:p>
        </w:tc>
      </w:tr>
      <w:tr w:rsidR="00BD3705" w14:paraId="1A455B33" w14:textId="77777777" w:rsidTr="000005ED">
        <w:trPr>
          <w:trHeight w:val="29"/>
        </w:trPr>
        <w:tc>
          <w:tcPr>
            <w:tcW w:w="1848" w:type="dxa"/>
            <w:tcBorders>
              <w:top w:val="nil"/>
              <w:left w:val="single" w:sz="4" w:space="0" w:color="auto"/>
              <w:bottom w:val="nil"/>
              <w:right w:val="single" w:sz="4" w:space="0" w:color="auto"/>
            </w:tcBorders>
          </w:tcPr>
          <w:p w14:paraId="7AE0B134"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tcPr>
          <w:p w14:paraId="18FB05F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081C2" w14:textId="77777777" w:rsidR="00BD3705" w:rsidRPr="001E32DC" w:rsidRDefault="00BD3705" w:rsidP="00BD370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1EF60D" w14:textId="77777777" w:rsidR="00BD3705" w:rsidRPr="001E32DC" w:rsidRDefault="00BD3705" w:rsidP="00BD370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49D20CE4" w14:textId="77777777" w:rsidR="00BD3705" w:rsidRPr="001E32DC" w:rsidRDefault="00BD3705" w:rsidP="00BD3705">
            <w:pPr>
              <w:pStyle w:val="TAC"/>
              <w:rPr>
                <w:lang w:val="en-US"/>
              </w:rPr>
            </w:pPr>
          </w:p>
        </w:tc>
      </w:tr>
      <w:tr w:rsidR="00BD3705" w14:paraId="7F109DAA" w14:textId="77777777" w:rsidTr="000005ED">
        <w:trPr>
          <w:trHeight w:val="29"/>
        </w:trPr>
        <w:tc>
          <w:tcPr>
            <w:tcW w:w="1848" w:type="dxa"/>
            <w:tcBorders>
              <w:top w:val="nil"/>
              <w:left w:val="single" w:sz="4" w:space="0" w:color="auto"/>
              <w:bottom w:val="single" w:sz="4" w:space="0" w:color="auto"/>
              <w:right w:val="single" w:sz="4" w:space="0" w:color="auto"/>
            </w:tcBorders>
          </w:tcPr>
          <w:p w14:paraId="71C87B3B"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tcPr>
          <w:p w14:paraId="332C801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BD823" w14:textId="77777777" w:rsidR="00BD3705" w:rsidRPr="001E32DC" w:rsidRDefault="00BD3705" w:rsidP="00BD370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BDF9D5F" w14:textId="77777777" w:rsidR="00BD3705" w:rsidRPr="001E32DC" w:rsidRDefault="00BD3705" w:rsidP="00BD370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CA4F325" w14:textId="77777777" w:rsidR="00BD3705" w:rsidRPr="001E32DC" w:rsidRDefault="00BD3705" w:rsidP="00BD3705">
            <w:pPr>
              <w:pStyle w:val="TAC"/>
              <w:rPr>
                <w:lang w:val="en-US"/>
              </w:rPr>
            </w:pPr>
          </w:p>
        </w:tc>
      </w:tr>
      <w:tr w:rsidR="00BD3705" w14:paraId="47A8D48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B7D910C" w14:textId="77777777" w:rsidR="00BD3705" w:rsidRPr="001E32DC" w:rsidRDefault="00BD3705" w:rsidP="00BD370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B3250CD" w14:textId="77777777" w:rsidR="00BD3705" w:rsidRPr="001E32DC" w:rsidRDefault="00BD3705" w:rsidP="00BD370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52A157" w14:textId="77777777" w:rsidR="00BD3705" w:rsidRPr="001E32DC" w:rsidRDefault="00BD3705" w:rsidP="00BD370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044A6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CA7AD1B" w14:textId="77777777" w:rsidR="00BD3705" w:rsidRPr="001E32DC" w:rsidRDefault="00BD3705" w:rsidP="00BD3705">
            <w:pPr>
              <w:pStyle w:val="TAC"/>
              <w:rPr>
                <w:lang w:val="en-US"/>
              </w:rPr>
            </w:pPr>
            <w:r w:rsidRPr="001E32DC">
              <w:rPr>
                <w:lang w:val="en-US"/>
              </w:rPr>
              <w:t>0</w:t>
            </w:r>
          </w:p>
        </w:tc>
      </w:tr>
      <w:tr w:rsidR="00BD3705" w14:paraId="34CA605B" w14:textId="77777777" w:rsidTr="000005ED">
        <w:trPr>
          <w:trHeight w:val="29"/>
        </w:trPr>
        <w:tc>
          <w:tcPr>
            <w:tcW w:w="1848" w:type="dxa"/>
            <w:tcBorders>
              <w:top w:val="nil"/>
              <w:left w:val="single" w:sz="4" w:space="0" w:color="auto"/>
              <w:bottom w:val="nil"/>
              <w:right w:val="single" w:sz="4" w:space="0" w:color="auto"/>
            </w:tcBorders>
            <w:vAlign w:val="center"/>
          </w:tcPr>
          <w:p w14:paraId="32EE124A"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240732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E89F1" w14:textId="77777777" w:rsidR="00BD3705" w:rsidRPr="001E32DC" w:rsidRDefault="00BD3705" w:rsidP="00BD370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4EB63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2649A" w14:textId="77777777" w:rsidR="00BD3705" w:rsidRPr="001E32DC" w:rsidRDefault="00BD3705" w:rsidP="00BD3705">
            <w:pPr>
              <w:pStyle w:val="TAC"/>
              <w:rPr>
                <w:lang w:val="en-US"/>
              </w:rPr>
            </w:pPr>
          </w:p>
        </w:tc>
      </w:tr>
      <w:tr w:rsidR="00BD3705" w14:paraId="73EC46C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DF5900"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663BF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6C925"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2F718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E23F148" w14:textId="77777777" w:rsidR="00BD3705" w:rsidRPr="001E32DC" w:rsidRDefault="00BD3705" w:rsidP="00BD3705">
            <w:pPr>
              <w:pStyle w:val="TAC"/>
              <w:rPr>
                <w:lang w:val="en-US"/>
              </w:rPr>
            </w:pPr>
          </w:p>
        </w:tc>
      </w:tr>
      <w:tr w:rsidR="00BD3705" w14:paraId="0E31CB4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A64F2D3" w14:textId="77777777" w:rsidR="00BD3705" w:rsidRPr="001E32DC" w:rsidRDefault="00BD3705" w:rsidP="00BD370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1DC46617" w14:textId="77777777" w:rsidR="00BD3705" w:rsidRPr="001E32DC" w:rsidRDefault="00BD3705" w:rsidP="00BD370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8D473E" w14:textId="77777777" w:rsidR="00BD3705" w:rsidRPr="001E32DC" w:rsidRDefault="00BD3705" w:rsidP="00BD370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F2C28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1EA1CC" w14:textId="77777777" w:rsidR="00BD3705" w:rsidRPr="001E32DC" w:rsidRDefault="00BD3705" w:rsidP="00BD3705">
            <w:pPr>
              <w:pStyle w:val="TAC"/>
              <w:rPr>
                <w:lang w:val="en-US"/>
              </w:rPr>
            </w:pPr>
            <w:r w:rsidRPr="001E32DC">
              <w:rPr>
                <w:lang w:val="en-US"/>
              </w:rPr>
              <w:t>0</w:t>
            </w:r>
          </w:p>
        </w:tc>
      </w:tr>
      <w:tr w:rsidR="00BD3705" w14:paraId="621DFAF6" w14:textId="77777777" w:rsidTr="000005ED">
        <w:trPr>
          <w:trHeight w:val="29"/>
        </w:trPr>
        <w:tc>
          <w:tcPr>
            <w:tcW w:w="1848" w:type="dxa"/>
            <w:tcBorders>
              <w:top w:val="nil"/>
              <w:left w:val="single" w:sz="4" w:space="0" w:color="auto"/>
              <w:bottom w:val="nil"/>
              <w:right w:val="single" w:sz="4" w:space="0" w:color="auto"/>
            </w:tcBorders>
            <w:vAlign w:val="center"/>
          </w:tcPr>
          <w:p w14:paraId="2750372A"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B610DF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61900C" w14:textId="77777777" w:rsidR="00BD3705" w:rsidRPr="001E32DC" w:rsidRDefault="00BD3705" w:rsidP="00BD370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E01BF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9D9305" w14:textId="77777777" w:rsidR="00BD3705" w:rsidRPr="001E32DC" w:rsidRDefault="00BD3705" w:rsidP="00BD3705">
            <w:pPr>
              <w:pStyle w:val="TAC"/>
              <w:rPr>
                <w:lang w:val="en-US"/>
              </w:rPr>
            </w:pPr>
          </w:p>
        </w:tc>
      </w:tr>
      <w:tr w:rsidR="00BD3705" w14:paraId="4E688D1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331888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4FA91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16AF79"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567FC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77213A5" w14:textId="77777777" w:rsidR="00BD3705" w:rsidRPr="001E32DC" w:rsidRDefault="00BD3705" w:rsidP="00BD3705">
            <w:pPr>
              <w:pStyle w:val="TAC"/>
              <w:rPr>
                <w:lang w:val="en-US"/>
              </w:rPr>
            </w:pPr>
          </w:p>
        </w:tc>
      </w:tr>
      <w:tr w:rsidR="00BD3705" w14:paraId="61FB768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BF87CC6" w14:textId="77777777" w:rsidR="00BD3705" w:rsidRPr="001E32DC" w:rsidRDefault="00BD3705" w:rsidP="00BD370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26D7893B" w14:textId="77777777" w:rsidR="00BD3705" w:rsidRPr="001E32DC" w:rsidRDefault="00BD3705" w:rsidP="00BD3705">
            <w:pPr>
              <w:pStyle w:val="TAC"/>
              <w:rPr>
                <w:lang w:val="en-US" w:eastAsia="zh-CN"/>
              </w:rPr>
            </w:pPr>
            <w:r w:rsidRPr="001E32DC">
              <w:rPr>
                <w:lang w:val="en-US" w:eastAsia="zh-CN"/>
              </w:rPr>
              <w:t>CA_n3A-n8A</w:t>
            </w:r>
          </w:p>
          <w:p w14:paraId="35B852FB" w14:textId="77777777" w:rsidR="00BD3705" w:rsidRDefault="00BD3705" w:rsidP="00BD370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B544A03" w14:textId="77777777" w:rsidR="00BD3705" w:rsidRPr="001E32DC" w:rsidRDefault="00BD3705" w:rsidP="00BD370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6BA84555" w14:textId="77777777" w:rsidR="00BD3705" w:rsidRPr="001E32DC" w:rsidRDefault="00BD3705" w:rsidP="00BD370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78AB9E" w14:textId="77777777" w:rsidR="00BD3705" w:rsidRPr="001E32DC" w:rsidRDefault="00BD3705" w:rsidP="00BD370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D5C88DD" w14:textId="77777777" w:rsidR="00BD3705" w:rsidRPr="001E32DC" w:rsidRDefault="00BD3705" w:rsidP="00BD3705">
            <w:pPr>
              <w:pStyle w:val="TAC"/>
              <w:rPr>
                <w:lang w:val="en-US" w:eastAsia="zh-CN"/>
              </w:rPr>
            </w:pPr>
            <w:r w:rsidRPr="001E32DC">
              <w:rPr>
                <w:lang w:val="en-US" w:eastAsia="zh-CN"/>
              </w:rPr>
              <w:t>0</w:t>
            </w:r>
          </w:p>
        </w:tc>
      </w:tr>
      <w:tr w:rsidR="00BD3705" w14:paraId="2C68C942" w14:textId="77777777" w:rsidTr="000005ED">
        <w:trPr>
          <w:trHeight w:val="29"/>
        </w:trPr>
        <w:tc>
          <w:tcPr>
            <w:tcW w:w="1848" w:type="dxa"/>
            <w:tcBorders>
              <w:top w:val="nil"/>
              <w:left w:val="single" w:sz="4" w:space="0" w:color="auto"/>
              <w:bottom w:val="nil"/>
              <w:right w:val="single" w:sz="4" w:space="0" w:color="auto"/>
            </w:tcBorders>
            <w:vAlign w:val="center"/>
          </w:tcPr>
          <w:p w14:paraId="06FEF6C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E4E130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D9CA3" w14:textId="77777777" w:rsidR="00BD3705" w:rsidRPr="001E32DC" w:rsidRDefault="00BD3705" w:rsidP="00BD370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AAED4A3"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202644" w14:textId="77777777" w:rsidR="00BD3705" w:rsidRPr="001E32DC" w:rsidRDefault="00BD3705" w:rsidP="00BD3705">
            <w:pPr>
              <w:pStyle w:val="TAC"/>
              <w:rPr>
                <w:lang w:val="en-US" w:eastAsia="zh-CN"/>
              </w:rPr>
            </w:pPr>
          </w:p>
        </w:tc>
      </w:tr>
      <w:tr w:rsidR="00BD3705" w14:paraId="6521769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AFDB88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CF5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724F3"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C165E8"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6F47C7" w14:textId="77777777" w:rsidR="00BD3705" w:rsidRPr="001E32DC" w:rsidRDefault="00BD3705" w:rsidP="00BD3705">
            <w:pPr>
              <w:pStyle w:val="TAC"/>
              <w:rPr>
                <w:lang w:val="en-US" w:eastAsia="zh-CN"/>
              </w:rPr>
            </w:pPr>
          </w:p>
        </w:tc>
      </w:tr>
      <w:tr w:rsidR="00BD3705" w14:paraId="2983EF98" w14:textId="77777777" w:rsidTr="000005ED">
        <w:trPr>
          <w:trHeight w:val="29"/>
        </w:trPr>
        <w:tc>
          <w:tcPr>
            <w:tcW w:w="1848" w:type="dxa"/>
            <w:tcBorders>
              <w:top w:val="nil"/>
              <w:left w:val="single" w:sz="4" w:space="0" w:color="auto"/>
              <w:bottom w:val="nil"/>
              <w:right w:val="single" w:sz="4" w:space="0" w:color="auto"/>
            </w:tcBorders>
          </w:tcPr>
          <w:p w14:paraId="4FD005EE" w14:textId="77777777" w:rsidR="00BD3705" w:rsidRPr="001E32DC" w:rsidRDefault="00BD3705" w:rsidP="00BD370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7A804B55" w14:textId="77777777" w:rsidR="00BD3705" w:rsidRPr="001E32DC" w:rsidRDefault="00BD3705" w:rsidP="00BD3705">
            <w:pPr>
              <w:pStyle w:val="TAC"/>
              <w:rPr>
                <w:lang w:val="en-US"/>
              </w:rPr>
            </w:pPr>
            <w:r w:rsidRPr="001E32DC">
              <w:rPr>
                <w:lang w:val="en-US"/>
              </w:rPr>
              <w:t>CA_n3A-n18A</w:t>
            </w:r>
          </w:p>
          <w:p w14:paraId="26D6EDD9" w14:textId="77777777" w:rsidR="00BD3705" w:rsidRPr="001E32DC" w:rsidRDefault="00BD3705" w:rsidP="00BD3705">
            <w:pPr>
              <w:pStyle w:val="TAC"/>
              <w:rPr>
                <w:lang w:val="en-US"/>
              </w:rPr>
            </w:pPr>
            <w:r w:rsidRPr="001E32DC">
              <w:rPr>
                <w:lang w:val="en-US"/>
              </w:rPr>
              <w:t>CA_n3A-n28A</w:t>
            </w:r>
          </w:p>
          <w:p w14:paraId="1E6F5BF3" w14:textId="77777777" w:rsidR="00BD3705" w:rsidRPr="001E32DC" w:rsidRDefault="00BD3705" w:rsidP="00BD370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31274302" w14:textId="77777777" w:rsidR="00BD3705" w:rsidRPr="001E32DC" w:rsidRDefault="00BD3705" w:rsidP="00BD370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42736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25106EF" w14:textId="77777777" w:rsidR="00BD3705" w:rsidRPr="001E32DC" w:rsidRDefault="00BD3705" w:rsidP="00BD3705">
            <w:pPr>
              <w:pStyle w:val="TAC"/>
              <w:rPr>
                <w:lang w:val="en-US" w:eastAsia="zh-CN"/>
              </w:rPr>
            </w:pPr>
            <w:r w:rsidRPr="001E32DC">
              <w:rPr>
                <w:lang w:val="en-US" w:eastAsia="zh-CN"/>
              </w:rPr>
              <w:t>0</w:t>
            </w:r>
          </w:p>
        </w:tc>
      </w:tr>
      <w:tr w:rsidR="00BD3705" w14:paraId="49434304" w14:textId="77777777" w:rsidTr="000005ED">
        <w:trPr>
          <w:trHeight w:val="29"/>
        </w:trPr>
        <w:tc>
          <w:tcPr>
            <w:tcW w:w="1848" w:type="dxa"/>
            <w:tcBorders>
              <w:top w:val="nil"/>
              <w:left w:val="single" w:sz="4" w:space="0" w:color="auto"/>
              <w:bottom w:val="nil"/>
              <w:right w:val="single" w:sz="4" w:space="0" w:color="auto"/>
            </w:tcBorders>
          </w:tcPr>
          <w:p w14:paraId="458B5BEE"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tcPr>
          <w:p w14:paraId="0E529EC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2A18EDC" w14:textId="77777777" w:rsidR="00BD3705" w:rsidRPr="001E32DC" w:rsidRDefault="00BD3705" w:rsidP="00BD370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F2569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DF13321" w14:textId="77777777" w:rsidR="00BD3705" w:rsidRPr="001E32DC" w:rsidRDefault="00BD3705" w:rsidP="00BD3705">
            <w:pPr>
              <w:pStyle w:val="TAC"/>
              <w:rPr>
                <w:lang w:val="en-US" w:eastAsia="zh-CN"/>
              </w:rPr>
            </w:pPr>
          </w:p>
        </w:tc>
      </w:tr>
      <w:tr w:rsidR="00BD3705" w14:paraId="0CBBFE5D" w14:textId="77777777" w:rsidTr="000005ED">
        <w:trPr>
          <w:trHeight w:val="29"/>
        </w:trPr>
        <w:tc>
          <w:tcPr>
            <w:tcW w:w="1848" w:type="dxa"/>
            <w:tcBorders>
              <w:top w:val="nil"/>
              <w:left w:val="single" w:sz="4" w:space="0" w:color="auto"/>
              <w:bottom w:val="single" w:sz="4" w:space="0" w:color="auto"/>
              <w:right w:val="single" w:sz="4" w:space="0" w:color="auto"/>
            </w:tcBorders>
          </w:tcPr>
          <w:p w14:paraId="346EDBFA"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tcPr>
          <w:p w14:paraId="1BF9D26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A095EF5" w14:textId="77777777" w:rsidR="00BD3705" w:rsidRPr="001E32DC" w:rsidRDefault="00BD3705" w:rsidP="00BD370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8CB6E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15522E04" w14:textId="77777777" w:rsidR="00BD3705" w:rsidRPr="001E32DC" w:rsidRDefault="00BD3705" w:rsidP="00BD3705">
            <w:pPr>
              <w:pStyle w:val="TAC"/>
              <w:rPr>
                <w:lang w:val="en-US" w:eastAsia="zh-CN"/>
              </w:rPr>
            </w:pPr>
          </w:p>
        </w:tc>
      </w:tr>
      <w:tr w:rsidR="00BD3705" w14:paraId="1B5CAA70" w14:textId="77777777" w:rsidTr="000005ED">
        <w:trPr>
          <w:trHeight w:val="29"/>
        </w:trPr>
        <w:tc>
          <w:tcPr>
            <w:tcW w:w="1848" w:type="dxa"/>
            <w:tcBorders>
              <w:top w:val="nil"/>
              <w:left w:val="single" w:sz="4" w:space="0" w:color="auto"/>
              <w:bottom w:val="nil"/>
              <w:right w:val="single" w:sz="4" w:space="0" w:color="auto"/>
            </w:tcBorders>
            <w:vAlign w:val="center"/>
          </w:tcPr>
          <w:p w14:paraId="2319DE06" w14:textId="77777777" w:rsidR="00BD3705" w:rsidRPr="001E32DC" w:rsidRDefault="00BD3705" w:rsidP="00BD3705">
            <w:pPr>
              <w:pStyle w:val="TAC"/>
              <w:rPr>
                <w:lang w:val="en-US"/>
              </w:rPr>
            </w:pPr>
            <w:r w:rsidRPr="001E32DC">
              <w:rPr>
                <w:rFonts w:eastAsia="ＭＳ 明朝"/>
                <w:lang w:val="en-US" w:eastAsia="zh-CN"/>
              </w:rPr>
              <w:t>CA</w:t>
            </w:r>
            <w:r w:rsidRPr="001E32DC">
              <w:rPr>
                <w:rFonts w:eastAsia="ＭＳ 明朝"/>
                <w:lang w:val="en-US"/>
              </w:rPr>
              <w:t>_</w:t>
            </w:r>
            <w:r w:rsidRPr="001E32DC">
              <w:rPr>
                <w:lang w:val="en-US" w:eastAsia="zh-CN"/>
              </w:rPr>
              <w:t>n3</w:t>
            </w:r>
            <w:r w:rsidRPr="001E32DC">
              <w:rPr>
                <w:rFonts w:eastAsia="ＭＳ 明朝"/>
                <w:lang w:val="en-US" w:eastAsia="ja-JP"/>
              </w:rPr>
              <w:t>A-</w:t>
            </w:r>
            <w:r w:rsidRPr="001E32DC">
              <w:rPr>
                <w:lang w:val="en-US" w:eastAsia="zh-CN"/>
              </w:rPr>
              <w:t>n18</w:t>
            </w:r>
            <w:r w:rsidRPr="001E32DC">
              <w:rPr>
                <w:rFonts w:eastAsia="ＭＳ 明朝"/>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32675469" w14:textId="77777777" w:rsidR="00BD3705" w:rsidRPr="001E32DC" w:rsidRDefault="00BD3705" w:rsidP="00BD3705">
            <w:pPr>
              <w:pStyle w:val="TAC"/>
              <w:rPr>
                <w:lang w:val="en-US"/>
              </w:rPr>
            </w:pPr>
            <w:r w:rsidRPr="001E32DC">
              <w:rPr>
                <w:lang w:val="en-US"/>
              </w:rPr>
              <w:t>CA_n3A-n41A</w:t>
            </w:r>
          </w:p>
          <w:p w14:paraId="411E1DE1" w14:textId="77777777" w:rsidR="00BD3705" w:rsidRPr="001E32DC" w:rsidRDefault="00BD3705" w:rsidP="00BD3705">
            <w:pPr>
              <w:pStyle w:val="TAC"/>
              <w:rPr>
                <w:lang w:val="en-US"/>
              </w:rPr>
            </w:pPr>
            <w:r w:rsidRPr="001E32DC">
              <w:rPr>
                <w:lang w:val="en-US"/>
              </w:rPr>
              <w:t>CA_n3A-n18A</w:t>
            </w:r>
          </w:p>
          <w:p w14:paraId="3B6D237F" w14:textId="77777777" w:rsidR="00BD3705" w:rsidRPr="001E32DC" w:rsidRDefault="00BD3705" w:rsidP="00BD370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64F7820C" w14:textId="77777777" w:rsidR="00BD3705" w:rsidRPr="001E32DC" w:rsidRDefault="00BD3705" w:rsidP="00BD370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44E81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C87A89F" w14:textId="77777777" w:rsidR="00BD3705" w:rsidRPr="001E32DC" w:rsidRDefault="00BD3705" w:rsidP="00BD3705">
            <w:pPr>
              <w:pStyle w:val="TAC"/>
              <w:rPr>
                <w:lang w:val="en-US" w:eastAsia="zh-CN"/>
              </w:rPr>
            </w:pPr>
            <w:r w:rsidRPr="001E32DC">
              <w:rPr>
                <w:lang w:val="en-US" w:eastAsia="zh-CN"/>
              </w:rPr>
              <w:t>0</w:t>
            </w:r>
          </w:p>
        </w:tc>
      </w:tr>
      <w:tr w:rsidR="00BD3705" w14:paraId="195C0D46" w14:textId="77777777" w:rsidTr="000005ED">
        <w:trPr>
          <w:trHeight w:val="29"/>
        </w:trPr>
        <w:tc>
          <w:tcPr>
            <w:tcW w:w="1848" w:type="dxa"/>
            <w:tcBorders>
              <w:top w:val="nil"/>
              <w:left w:val="single" w:sz="4" w:space="0" w:color="auto"/>
              <w:bottom w:val="nil"/>
              <w:right w:val="single" w:sz="4" w:space="0" w:color="auto"/>
            </w:tcBorders>
            <w:vAlign w:val="center"/>
          </w:tcPr>
          <w:p w14:paraId="4D0359E3"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49C331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06965" w14:textId="77777777" w:rsidR="00BD3705" w:rsidRPr="001E32DC" w:rsidRDefault="00BD3705" w:rsidP="00BD370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8B82D7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CB43B84" w14:textId="77777777" w:rsidR="00BD3705" w:rsidRPr="001E32DC" w:rsidRDefault="00BD3705" w:rsidP="00BD3705">
            <w:pPr>
              <w:pStyle w:val="TAC"/>
              <w:rPr>
                <w:lang w:val="en-US" w:eastAsia="zh-CN"/>
              </w:rPr>
            </w:pPr>
          </w:p>
        </w:tc>
      </w:tr>
      <w:tr w:rsidR="00BD3705" w14:paraId="4CFC761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B75F37E"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0B2A6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66E30"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9DE6E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7AAFFFFD" w14:textId="77777777" w:rsidR="00BD3705" w:rsidRPr="001E32DC" w:rsidRDefault="00BD3705" w:rsidP="00BD3705">
            <w:pPr>
              <w:pStyle w:val="TAC"/>
              <w:rPr>
                <w:lang w:val="en-US" w:eastAsia="zh-CN"/>
              </w:rPr>
            </w:pPr>
          </w:p>
        </w:tc>
      </w:tr>
      <w:tr w:rsidR="00BD3705" w14:paraId="4A9D67BB" w14:textId="77777777" w:rsidTr="000005ED">
        <w:trPr>
          <w:trHeight w:val="29"/>
        </w:trPr>
        <w:tc>
          <w:tcPr>
            <w:tcW w:w="1848" w:type="dxa"/>
            <w:tcBorders>
              <w:top w:val="nil"/>
              <w:left w:val="single" w:sz="4" w:space="0" w:color="auto"/>
              <w:bottom w:val="nil"/>
              <w:right w:val="single" w:sz="4" w:space="0" w:color="auto"/>
            </w:tcBorders>
          </w:tcPr>
          <w:p w14:paraId="0C4BEAEA" w14:textId="77777777" w:rsidR="00BD3705" w:rsidRPr="001E32DC" w:rsidRDefault="00BD3705" w:rsidP="00BD370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577FC535" w14:textId="77777777" w:rsidR="00BD3705" w:rsidRPr="001E32DC" w:rsidRDefault="00BD3705" w:rsidP="00BD3705">
            <w:pPr>
              <w:pStyle w:val="TAC"/>
              <w:rPr>
                <w:lang w:val="en-US" w:eastAsia="zh-CN"/>
              </w:rPr>
            </w:pPr>
            <w:r w:rsidRPr="00571960">
              <w:rPr>
                <w:lang w:val="en-US" w:eastAsia="zh-CN"/>
              </w:rPr>
              <w:t>CA_n3A-n18A</w:t>
            </w:r>
          </w:p>
          <w:p w14:paraId="5BBD76EA" w14:textId="77777777" w:rsidR="00BD3705" w:rsidRPr="001E32DC" w:rsidRDefault="00BD3705" w:rsidP="00BD3705">
            <w:pPr>
              <w:pStyle w:val="TAC"/>
              <w:rPr>
                <w:lang w:val="en-US" w:eastAsia="zh-CN"/>
              </w:rPr>
            </w:pPr>
            <w:r w:rsidRPr="00571960">
              <w:rPr>
                <w:lang w:val="en-US" w:eastAsia="zh-CN"/>
              </w:rPr>
              <w:t>CA_n3A-n77A</w:t>
            </w:r>
          </w:p>
          <w:p w14:paraId="0E87E818" w14:textId="77777777" w:rsidR="00BD3705" w:rsidRPr="001E32DC" w:rsidRDefault="00BD3705" w:rsidP="00BD370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EDFA894" w14:textId="77777777" w:rsidR="00BD3705" w:rsidRPr="001E32DC" w:rsidRDefault="00BD3705" w:rsidP="00BD370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52F0A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9E75464" w14:textId="77777777" w:rsidR="00BD3705" w:rsidRPr="001E32DC" w:rsidRDefault="00BD3705" w:rsidP="00BD3705">
            <w:pPr>
              <w:pStyle w:val="TAC"/>
              <w:rPr>
                <w:lang w:val="en-US" w:eastAsia="zh-CN"/>
              </w:rPr>
            </w:pPr>
            <w:r w:rsidRPr="001E32DC">
              <w:rPr>
                <w:lang w:val="en-US" w:eastAsia="zh-CN"/>
              </w:rPr>
              <w:t>0</w:t>
            </w:r>
          </w:p>
        </w:tc>
      </w:tr>
      <w:tr w:rsidR="00BD3705" w14:paraId="7076A279" w14:textId="77777777" w:rsidTr="000005ED">
        <w:trPr>
          <w:trHeight w:val="29"/>
        </w:trPr>
        <w:tc>
          <w:tcPr>
            <w:tcW w:w="1848" w:type="dxa"/>
            <w:tcBorders>
              <w:top w:val="nil"/>
              <w:left w:val="single" w:sz="4" w:space="0" w:color="auto"/>
              <w:bottom w:val="nil"/>
              <w:right w:val="single" w:sz="4" w:space="0" w:color="auto"/>
            </w:tcBorders>
          </w:tcPr>
          <w:p w14:paraId="13A13DE3"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tcPr>
          <w:p w14:paraId="2BCFF5D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4174B24" w14:textId="77777777" w:rsidR="00BD3705" w:rsidRPr="001E32DC" w:rsidRDefault="00BD3705" w:rsidP="00BD370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CAA7E9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3C750E1" w14:textId="77777777" w:rsidR="00BD3705" w:rsidRPr="001E32DC" w:rsidRDefault="00BD3705" w:rsidP="00BD3705">
            <w:pPr>
              <w:pStyle w:val="TAC"/>
              <w:rPr>
                <w:lang w:val="en-US" w:eastAsia="zh-CN"/>
              </w:rPr>
            </w:pPr>
          </w:p>
        </w:tc>
      </w:tr>
      <w:tr w:rsidR="00BD3705" w14:paraId="3ED2A029" w14:textId="77777777" w:rsidTr="000005ED">
        <w:trPr>
          <w:trHeight w:val="29"/>
        </w:trPr>
        <w:tc>
          <w:tcPr>
            <w:tcW w:w="1848" w:type="dxa"/>
            <w:tcBorders>
              <w:top w:val="nil"/>
              <w:left w:val="single" w:sz="4" w:space="0" w:color="auto"/>
              <w:bottom w:val="single" w:sz="4" w:space="0" w:color="auto"/>
              <w:right w:val="single" w:sz="4" w:space="0" w:color="auto"/>
            </w:tcBorders>
          </w:tcPr>
          <w:p w14:paraId="1243FAE4"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tcPr>
          <w:p w14:paraId="54FCA4E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B4F85A9" w14:textId="77777777" w:rsidR="00BD3705" w:rsidRPr="001E32DC" w:rsidRDefault="00BD3705" w:rsidP="00BD370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7B0B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BD3FE60" w14:textId="77777777" w:rsidR="00BD3705" w:rsidRPr="001E32DC" w:rsidRDefault="00BD3705" w:rsidP="00BD3705">
            <w:pPr>
              <w:pStyle w:val="TAC"/>
              <w:rPr>
                <w:lang w:val="en-US" w:eastAsia="zh-CN"/>
              </w:rPr>
            </w:pPr>
          </w:p>
        </w:tc>
      </w:tr>
      <w:tr w:rsidR="00BD3705" w14:paraId="1695FF95" w14:textId="77777777" w:rsidTr="000005ED">
        <w:trPr>
          <w:trHeight w:val="29"/>
        </w:trPr>
        <w:tc>
          <w:tcPr>
            <w:tcW w:w="1848" w:type="dxa"/>
            <w:tcBorders>
              <w:top w:val="single" w:sz="4" w:space="0" w:color="auto"/>
              <w:left w:val="single" w:sz="4" w:space="0" w:color="auto"/>
              <w:bottom w:val="nil"/>
              <w:right w:val="single" w:sz="4" w:space="0" w:color="auto"/>
            </w:tcBorders>
          </w:tcPr>
          <w:p w14:paraId="31572554" w14:textId="77777777" w:rsidR="00BD3705" w:rsidRPr="001E32DC" w:rsidRDefault="00BD3705" w:rsidP="00BD370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773FD896" w14:textId="77777777" w:rsidR="00BD3705" w:rsidRPr="001D6E2E" w:rsidRDefault="00BD3705" w:rsidP="00BD3705">
            <w:pPr>
              <w:pStyle w:val="TAC"/>
              <w:rPr>
                <w:lang w:val="en-US" w:eastAsia="zh-CN"/>
              </w:rPr>
            </w:pPr>
            <w:r w:rsidRPr="001D6E2E">
              <w:rPr>
                <w:lang w:val="en-US" w:eastAsia="zh-CN"/>
              </w:rPr>
              <w:t>CA_n3A-n18A</w:t>
            </w:r>
          </w:p>
          <w:p w14:paraId="6764E0DC" w14:textId="77777777" w:rsidR="00BD3705" w:rsidRPr="001D6E2E" w:rsidRDefault="00BD3705" w:rsidP="00BD3705">
            <w:pPr>
              <w:pStyle w:val="TAC"/>
              <w:rPr>
                <w:lang w:val="en-US" w:eastAsia="zh-CN"/>
              </w:rPr>
            </w:pPr>
            <w:r w:rsidRPr="001D6E2E">
              <w:rPr>
                <w:lang w:val="en-US" w:eastAsia="zh-CN"/>
              </w:rPr>
              <w:t>CA_n3A-n77A</w:t>
            </w:r>
          </w:p>
          <w:p w14:paraId="24134731" w14:textId="77777777" w:rsidR="00BD3705" w:rsidRPr="001E32DC" w:rsidRDefault="00BD3705" w:rsidP="00BD370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29EF287" w14:textId="77777777" w:rsidR="00BD3705" w:rsidRPr="001E32DC" w:rsidRDefault="00BD3705" w:rsidP="00BD370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CAE2B5" w14:textId="77777777" w:rsidR="00BD3705" w:rsidRPr="001E32DC" w:rsidRDefault="00BD3705" w:rsidP="00BD370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60682666" w14:textId="77777777" w:rsidR="00BD3705" w:rsidRPr="001E32DC" w:rsidRDefault="00BD3705" w:rsidP="00BD3705">
            <w:pPr>
              <w:pStyle w:val="TAC"/>
              <w:rPr>
                <w:lang w:val="en-US" w:eastAsia="zh-CN"/>
              </w:rPr>
            </w:pPr>
            <w:r>
              <w:rPr>
                <w:rFonts w:hint="eastAsia"/>
                <w:lang w:val="en-US" w:eastAsia="zh-CN"/>
              </w:rPr>
              <w:t>0</w:t>
            </w:r>
          </w:p>
        </w:tc>
      </w:tr>
      <w:tr w:rsidR="00BD3705" w14:paraId="130DBD09" w14:textId="77777777" w:rsidTr="000005ED">
        <w:trPr>
          <w:trHeight w:val="29"/>
        </w:trPr>
        <w:tc>
          <w:tcPr>
            <w:tcW w:w="1848" w:type="dxa"/>
            <w:tcBorders>
              <w:top w:val="nil"/>
              <w:left w:val="single" w:sz="4" w:space="0" w:color="auto"/>
              <w:bottom w:val="nil"/>
              <w:right w:val="single" w:sz="4" w:space="0" w:color="auto"/>
            </w:tcBorders>
          </w:tcPr>
          <w:p w14:paraId="137AB98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tcPr>
          <w:p w14:paraId="662BD43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A7A3FD1" w14:textId="77777777" w:rsidR="00BD3705" w:rsidRPr="001E32DC" w:rsidRDefault="00BD3705" w:rsidP="00BD370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EEF00F9" w14:textId="77777777" w:rsidR="00BD3705" w:rsidRPr="001E32DC" w:rsidRDefault="00BD3705" w:rsidP="00BD370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2055EAC" w14:textId="77777777" w:rsidR="00BD3705" w:rsidRPr="001E32DC" w:rsidRDefault="00BD3705" w:rsidP="00BD3705">
            <w:pPr>
              <w:pStyle w:val="TAC"/>
              <w:rPr>
                <w:lang w:val="en-US" w:eastAsia="zh-CN"/>
              </w:rPr>
            </w:pPr>
          </w:p>
        </w:tc>
      </w:tr>
      <w:tr w:rsidR="00BD3705" w14:paraId="4860C333" w14:textId="77777777" w:rsidTr="000005ED">
        <w:trPr>
          <w:trHeight w:val="29"/>
        </w:trPr>
        <w:tc>
          <w:tcPr>
            <w:tcW w:w="1848" w:type="dxa"/>
            <w:tcBorders>
              <w:top w:val="nil"/>
              <w:left w:val="single" w:sz="4" w:space="0" w:color="auto"/>
              <w:bottom w:val="single" w:sz="4" w:space="0" w:color="auto"/>
              <w:right w:val="single" w:sz="4" w:space="0" w:color="auto"/>
            </w:tcBorders>
          </w:tcPr>
          <w:p w14:paraId="1119BFDD"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tcPr>
          <w:p w14:paraId="23E2409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9D51A14" w14:textId="77777777" w:rsidR="00BD3705" w:rsidRPr="001E32DC" w:rsidRDefault="00BD3705" w:rsidP="00BD370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564BB4" w14:textId="77777777" w:rsidR="00BD3705" w:rsidRPr="001E32DC" w:rsidRDefault="00BD3705" w:rsidP="00BD3705">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CA31B72" w14:textId="77777777" w:rsidR="00BD3705" w:rsidRPr="001E32DC" w:rsidRDefault="00BD3705" w:rsidP="00BD3705">
            <w:pPr>
              <w:pStyle w:val="TAC"/>
              <w:rPr>
                <w:lang w:val="en-US" w:eastAsia="zh-CN"/>
              </w:rPr>
            </w:pPr>
          </w:p>
        </w:tc>
      </w:tr>
      <w:tr w:rsidR="00BD3705" w14:paraId="30A38F1B" w14:textId="77777777" w:rsidTr="000005ED">
        <w:trPr>
          <w:trHeight w:val="29"/>
        </w:trPr>
        <w:tc>
          <w:tcPr>
            <w:tcW w:w="1848" w:type="dxa"/>
            <w:vMerge w:val="restart"/>
            <w:tcBorders>
              <w:top w:val="nil"/>
              <w:left w:val="single" w:sz="4" w:space="0" w:color="auto"/>
              <w:bottom w:val="single" w:sz="4" w:space="0" w:color="auto"/>
              <w:right w:val="single" w:sz="4" w:space="0" w:color="auto"/>
            </w:tcBorders>
          </w:tcPr>
          <w:p w14:paraId="432D4CD3" w14:textId="77777777" w:rsidR="00BD3705" w:rsidRPr="001E32DC" w:rsidRDefault="00BD3705" w:rsidP="00BD3705">
            <w:pPr>
              <w:pStyle w:val="TAC"/>
              <w:rPr>
                <w:rFonts w:eastAsia="ＭＳ 明朝"/>
                <w:lang w:val="en-US" w:eastAsia="zh-CN"/>
              </w:rPr>
            </w:pPr>
            <w:r w:rsidRPr="001E32DC">
              <w:rPr>
                <w:lang w:val="en-US" w:eastAsia="zh-CN"/>
              </w:rPr>
              <w:t>CA_n3A-n20A-n67A</w:t>
            </w:r>
          </w:p>
          <w:p w14:paraId="3BE91790" w14:textId="77777777" w:rsidR="00BD3705" w:rsidRPr="001E32DC" w:rsidRDefault="00BD3705" w:rsidP="00BD3705">
            <w:pPr>
              <w:pStyle w:val="TAC"/>
              <w:rPr>
                <w:rFonts w:eastAsia="ＭＳ 明朝"/>
                <w:lang w:val="en-US" w:eastAsia="zh-CN"/>
              </w:rPr>
            </w:pPr>
          </w:p>
        </w:tc>
        <w:tc>
          <w:tcPr>
            <w:tcW w:w="1862" w:type="dxa"/>
            <w:vMerge w:val="restart"/>
            <w:tcBorders>
              <w:top w:val="nil"/>
              <w:left w:val="single" w:sz="4" w:space="0" w:color="auto"/>
              <w:bottom w:val="single" w:sz="4" w:space="0" w:color="auto"/>
              <w:right w:val="single" w:sz="4" w:space="0" w:color="auto"/>
            </w:tcBorders>
          </w:tcPr>
          <w:p w14:paraId="7839D224" w14:textId="77777777" w:rsidR="00BD3705" w:rsidRPr="001E32DC" w:rsidRDefault="00BD3705" w:rsidP="00BD3705">
            <w:pPr>
              <w:pStyle w:val="TAC"/>
              <w:rPr>
                <w:rFonts w:eastAsia="ＭＳ 明朝"/>
                <w:lang w:val="en-US" w:eastAsia="zh-CN"/>
              </w:rPr>
            </w:pPr>
            <w:r w:rsidRPr="001E32DC">
              <w:rPr>
                <w:lang w:val="en-US" w:eastAsia="zh-CN"/>
              </w:rPr>
              <w:t>CA_n3A-n20A</w:t>
            </w:r>
          </w:p>
          <w:p w14:paraId="5D3F9F52"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CFEA86" w14:textId="77777777" w:rsidR="00BD3705" w:rsidRPr="001E32DC" w:rsidRDefault="00BD3705" w:rsidP="00BD3705">
            <w:pPr>
              <w:pStyle w:val="TAC"/>
              <w:rPr>
                <w:rFonts w:eastAsia="ＭＳ 明朝"/>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64F96F"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FC200BF" w14:textId="77777777" w:rsidR="00BD3705" w:rsidRPr="001E32DC" w:rsidRDefault="00BD3705" w:rsidP="00BD3705">
            <w:pPr>
              <w:pStyle w:val="TAC"/>
              <w:rPr>
                <w:rFonts w:eastAsia="ＭＳ 明朝"/>
                <w:lang w:val="en-US" w:eastAsia="zh-CN"/>
              </w:rPr>
            </w:pPr>
            <w:r w:rsidRPr="001E32DC">
              <w:rPr>
                <w:rFonts w:eastAsia="ＭＳ 明朝"/>
                <w:lang w:val="en-US" w:eastAsia="zh-CN"/>
              </w:rPr>
              <w:t>0</w:t>
            </w:r>
          </w:p>
        </w:tc>
      </w:tr>
      <w:tr w:rsidR="00BD3705" w14:paraId="55162C03" w14:textId="77777777" w:rsidTr="000005ED">
        <w:trPr>
          <w:trHeight w:val="29"/>
        </w:trPr>
        <w:tc>
          <w:tcPr>
            <w:tcW w:w="0" w:type="auto"/>
            <w:vMerge/>
            <w:tcBorders>
              <w:top w:val="nil"/>
              <w:left w:val="single" w:sz="4" w:space="0" w:color="auto"/>
              <w:bottom w:val="single" w:sz="4" w:space="0" w:color="auto"/>
              <w:right w:val="single" w:sz="4" w:space="0" w:color="auto"/>
            </w:tcBorders>
          </w:tcPr>
          <w:p w14:paraId="0DB5D1FB" w14:textId="77777777" w:rsidR="00BD3705" w:rsidRPr="001E32DC" w:rsidRDefault="00BD3705" w:rsidP="00BD3705">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tcPr>
          <w:p w14:paraId="1345557D"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ED64F0" w14:textId="77777777" w:rsidR="00BD3705" w:rsidRPr="001E32DC" w:rsidRDefault="00BD3705" w:rsidP="00BD3705">
            <w:pPr>
              <w:pStyle w:val="TAC"/>
              <w:rPr>
                <w:rFonts w:eastAsia="ＭＳ 明朝"/>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F4644CB"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5CA1862" w14:textId="77777777" w:rsidR="00BD3705" w:rsidRPr="001E32DC" w:rsidRDefault="00BD3705" w:rsidP="00BD3705">
            <w:pPr>
              <w:pStyle w:val="TAC"/>
              <w:rPr>
                <w:rFonts w:eastAsia="ＭＳ 明朝"/>
                <w:lang w:val="en-US" w:eastAsia="zh-CN"/>
              </w:rPr>
            </w:pPr>
          </w:p>
        </w:tc>
      </w:tr>
      <w:tr w:rsidR="00BD3705" w14:paraId="1AB46FFB" w14:textId="77777777" w:rsidTr="000005ED">
        <w:trPr>
          <w:trHeight w:val="29"/>
        </w:trPr>
        <w:tc>
          <w:tcPr>
            <w:tcW w:w="0" w:type="auto"/>
            <w:vMerge/>
            <w:tcBorders>
              <w:top w:val="nil"/>
              <w:left w:val="single" w:sz="4" w:space="0" w:color="auto"/>
              <w:bottom w:val="single" w:sz="4" w:space="0" w:color="auto"/>
              <w:right w:val="single" w:sz="4" w:space="0" w:color="auto"/>
            </w:tcBorders>
          </w:tcPr>
          <w:p w14:paraId="4EA342B6" w14:textId="77777777" w:rsidR="00BD3705" w:rsidRPr="001E32DC" w:rsidRDefault="00BD3705" w:rsidP="00BD3705">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tcPr>
          <w:p w14:paraId="68430EDD"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9E30D0" w14:textId="77777777" w:rsidR="00BD3705" w:rsidRPr="001E32DC" w:rsidRDefault="00BD3705" w:rsidP="00BD3705">
            <w:pPr>
              <w:pStyle w:val="TAC"/>
              <w:rPr>
                <w:rFonts w:eastAsia="ＭＳ 明朝"/>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2C3976C"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494C773" w14:textId="77777777" w:rsidR="00BD3705" w:rsidRPr="001E32DC" w:rsidRDefault="00BD3705" w:rsidP="00BD3705">
            <w:pPr>
              <w:pStyle w:val="TAC"/>
              <w:rPr>
                <w:rFonts w:eastAsia="ＭＳ 明朝"/>
                <w:lang w:val="en-US" w:eastAsia="zh-CN"/>
              </w:rPr>
            </w:pPr>
          </w:p>
        </w:tc>
      </w:tr>
      <w:tr w:rsidR="00BD3705" w14:paraId="6DEE011A" w14:textId="77777777" w:rsidTr="000005E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738A490"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730DDA83" w14:textId="77777777" w:rsidR="00BD3705" w:rsidRPr="001E32DC" w:rsidRDefault="00BD3705" w:rsidP="00BD3705">
            <w:pPr>
              <w:pStyle w:val="TAC"/>
              <w:rPr>
                <w:rFonts w:eastAsia="ＭＳ 明朝"/>
                <w:lang w:val="en-US" w:eastAsia="zh-CN"/>
              </w:rPr>
            </w:pPr>
            <w:r w:rsidRPr="001E32DC">
              <w:rPr>
                <w:rFonts w:eastAsia="ＭＳ 明朝"/>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84C840" w14:textId="77777777" w:rsidR="00BD3705" w:rsidRPr="001E32DC" w:rsidRDefault="00BD3705" w:rsidP="00BD3705">
            <w:pPr>
              <w:pStyle w:val="TAC"/>
              <w:rPr>
                <w:rFonts w:eastAsia="ＭＳ 明朝"/>
                <w:lang w:val="en-US" w:eastAsia="zh-CN"/>
              </w:rPr>
            </w:pPr>
            <w:r w:rsidRPr="001E32DC">
              <w:rPr>
                <w:rFonts w:eastAsia="ＭＳ 明朝"/>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3386A"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097E30B" w14:textId="77777777" w:rsidR="00BD3705" w:rsidRPr="001E32DC" w:rsidRDefault="00BD3705" w:rsidP="00BD3705">
            <w:pPr>
              <w:pStyle w:val="TAC"/>
              <w:rPr>
                <w:rFonts w:eastAsia="ＭＳ 明朝"/>
                <w:lang w:val="en-US" w:eastAsia="zh-CN"/>
              </w:rPr>
            </w:pPr>
            <w:r w:rsidRPr="001E32DC">
              <w:rPr>
                <w:rFonts w:eastAsia="ＭＳ 明朝"/>
                <w:lang w:val="en-US" w:eastAsia="zh-CN"/>
              </w:rPr>
              <w:t>0</w:t>
            </w:r>
          </w:p>
        </w:tc>
      </w:tr>
      <w:tr w:rsidR="00BD3705" w14:paraId="43CAC352" w14:textId="77777777" w:rsidTr="000005ED">
        <w:trPr>
          <w:trHeight w:val="29"/>
        </w:trPr>
        <w:tc>
          <w:tcPr>
            <w:tcW w:w="0" w:type="auto"/>
            <w:vMerge/>
            <w:tcBorders>
              <w:top w:val="nil"/>
              <w:left w:val="single" w:sz="4" w:space="0" w:color="auto"/>
              <w:bottom w:val="single" w:sz="4" w:space="0" w:color="auto"/>
              <w:right w:val="single" w:sz="4" w:space="0" w:color="auto"/>
            </w:tcBorders>
            <w:vAlign w:val="center"/>
          </w:tcPr>
          <w:p w14:paraId="5EAD26B3" w14:textId="77777777" w:rsidR="00BD3705" w:rsidRPr="001E32DC" w:rsidRDefault="00BD3705" w:rsidP="00BD3705">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B27C5E"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9E5BB" w14:textId="77777777" w:rsidR="00BD3705" w:rsidRPr="001E32DC" w:rsidRDefault="00BD3705" w:rsidP="00BD3705">
            <w:pPr>
              <w:pStyle w:val="TAC"/>
              <w:rPr>
                <w:rFonts w:eastAsia="ＭＳ 明朝"/>
                <w:lang w:val="en-US" w:eastAsia="zh-CN"/>
              </w:rPr>
            </w:pPr>
            <w:r w:rsidRPr="001E32DC">
              <w:rPr>
                <w:rFonts w:eastAsia="ＭＳ 明朝"/>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0CF30FE"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9755FE" w14:textId="77777777" w:rsidR="00BD3705" w:rsidRPr="001E32DC" w:rsidRDefault="00BD3705" w:rsidP="00BD3705">
            <w:pPr>
              <w:pStyle w:val="TAC"/>
              <w:rPr>
                <w:rFonts w:eastAsia="ＭＳ 明朝"/>
                <w:lang w:val="en-US" w:eastAsia="zh-CN"/>
              </w:rPr>
            </w:pPr>
          </w:p>
        </w:tc>
      </w:tr>
      <w:tr w:rsidR="00BD3705" w14:paraId="314B5E04" w14:textId="77777777" w:rsidTr="000005ED">
        <w:trPr>
          <w:trHeight w:val="29"/>
        </w:trPr>
        <w:tc>
          <w:tcPr>
            <w:tcW w:w="0" w:type="auto"/>
            <w:vMerge/>
            <w:tcBorders>
              <w:top w:val="nil"/>
              <w:left w:val="single" w:sz="4" w:space="0" w:color="auto"/>
              <w:bottom w:val="single" w:sz="4" w:space="0" w:color="auto"/>
              <w:right w:val="single" w:sz="4" w:space="0" w:color="auto"/>
            </w:tcBorders>
            <w:vAlign w:val="center"/>
          </w:tcPr>
          <w:p w14:paraId="54B3F6A8" w14:textId="77777777" w:rsidR="00BD3705" w:rsidRPr="001E32DC" w:rsidRDefault="00BD3705" w:rsidP="00BD3705">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70A6B04"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84615" w14:textId="77777777" w:rsidR="00BD3705" w:rsidRPr="001E32DC" w:rsidRDefault="00BD3705" w:rsidP="00BD3705">
            <w:pPr>
              <w:pStyle w:val="TAC"/>
              <w:rPr>
                <w:rFonts w:eastAsia="ＭＳ 明朝"/>
                <w:lang w:val="en-US" w:eastAsia="zh-CN"/>
              </w:rPr>
            </w:pPr>
            <w:r w:rsidRPr="001E32DC">
              <w:rPr>
                <w:rFonts w:eastAsia="ＭＳ 明朝"/>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654E00"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E6E1C96" w14:textId="77777777" w:rsidR="00BD3705" w:rsidRPr="001E32DC" w:rsidRDefault="00BD3705" w:rsidP="00BD3705">
            <w:pPr>
              <w:pStyle w:val="TAC"/>
              <w:rPr>
                <w:rFonts w:eastAsia="ＭＳ 明朝"/>
                <w:lang w:val="en-US" w:eastAsia="zh-CN"/>
              </w:rPr>
            </w:pPr>
          </w:p>
        </w:tc>
      </w:tr>
      <w:tr w:rsidR="00BD3705" w14:paraId="75281279" w14:textId="77777777" w:rsidTr="000005ED">
        <w:trPr>
          <w:trHeight w:val="29"/>
        </w:trPr>
        <w:tc>
          <w:tcPr>
            <w:tcW w:w="1848" w:type="dxa"/>
            <w:tcBorders>
              <w:top w:val="nil"/>
              <w:left w:val="single" w:sz="4" w:space="0" w:color="auto"/>
              <w:bottom w:val="nil"/>
              <w:right w:val="single" w:sz="4" w:space="0" w:color="auto"/>
            </w:tcBorders>
            <w:vAlign w:val="center"/>
          </w:tcPr>
          <w:p w14:paraId="336289C8" w14:textId="77777777" w:rsidR="00BD3705" w:rsidRPr="001E32DC" w:rsidRDefault="00BD3705" w:rsidP="00BD370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664C9EB0" w14:textId="77777777" w:rsidR="00BD3705" w:rsidRDefault="00BD3705" w:rsidP="00BD3705">
            <w:pPr>
              <w:pStyle w:val="TAC"/>
              <w:rPr>
                <w:rFonts w:cs="Arial"/>
                <w:lang w:val="en-US"/>
              </w:rPr>
            </w:pPr>
            <w:r w:rsidRPr="001E32DC">
              <w:rPr>
                <w:rFonts w:cs="Arial"/>
                <w:lang w:val="en-US"/>
              </w:rPr>
              <w:t>CA_n3A-n28A</w:t>
            </w:r>
          </w:p>
          <w:p w14:paraId="2470A865" w14:textId="77777777" w:rsidR="00BD3705" w:rsidRPr="006034FE" w:rsidRDefault="00BD3705" w:rsidP="00BD3705">
            <w:pPr>
              <w:pStyle w:val="TAC"/>
              <w:rPr>
                <w:rFonts w:ascii="Times New Roman" w:hAnsi="Times New Roman" w:cs="Arial"/>
                <w:sz w:val="20"/>
                <w:lang w:val="en-US"/>
              </w:rPr>
            </w:pPr>
            <w:r w:rsidRPr="006034FE">
              <w:rPr>
                <w:rFonts w:cs="Arial"/>
                <w:lang w:val="en-US"/>
              </w:rPr>
              <w:t>CA_n3A-n41A</w:t>
            </w:r>
          </w:p>
          <w:p w14:paraId="10F8F818" w14:textId="77777777" w:rsidR="00BD3705" w:rsidRPr="001E32DC" w:rsidRDefault="00BD3705" w:rsidP="00BD370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A527C8C" w14:textId="77777777" w:rsidR="00BD3705" w:rsidRPr="001E32DC" w:rsidRDefault="00BD3705" w:rsidP="00BD370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980D9CF" w14:textId="77777777" w:rsidR="00BD3705" w:rsidRPr="001E32DC" w:rsidRDefault="00BD3705" w:rsidP="00BD370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09099" w14:textId="77777777" w:rsidR="00BD3705" w:rsidRPr="001E32DC" w:rsidRDefault="00BD3705" w:rsidP="00BD3705">
            <w:pPr>
              <w:pStyle w:val="TAC"/>
              <w:rPr>
                <w:lang w:val="en-US" w:eastAsia="zh-CN"/>
              </w:rPr>
            </w:pPr>
            <w:r w:rsidRPr="001E32DC">
              <w:rPr>
                <w:lang w:val="en-US"/>
              </w:rPr>
              <w:t>0</w:t>
            </w:r>
          </w:p>
        </w:tc>
      </w:tr>
      <w:tr w:rsidR="00BD3705" w14:paraId="2F8A678C" w14:textId="77777777" w:rsidTr="000005ED">
        <w:trPr>
          <w:trHeight w:val="29"/>
        </w:trPr>
        <w:tc>
          <w:tcPr>
            <w:tcW w:w="1848" w:type="dxa"/>
            <w:tcBorders>
              <w:top w:val="nil"/>
              <w:left w:val="single" w:sz="4" w:space="0" w:color="auto"/>
              <w:bottom w:val="nil"/>
              <w:right w:val="single" w:sz="4" w:space="0" w:color="auto"/>
            </w:tcBorders>
            <w:vAlign w:val="center"/>
          </w:tcPr>
          <w:p w14:paraId="1D59A47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3065FE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96353" w14:textId="77777777" w:rsidR="00BD3705" w:rsidRPr="001E32DC" w:rsidRDefault="00BD3705" w:rsidP="00BD370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5845B83" w14:textId="77777777" w:rsidR="00BD3705" w:rsidRPr="001E32DC" w:rsidRDefault="00BD3705" w:rsidP="00BD370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1B7B43C" w14:textId="77777777" w:rsidR="00BD3705" w:rsidRPr="001E32DC" w:rsidRDefault="00BD3705" w:rsidP="00BD3705">
            <w:pPr>
              <w:pStyle w:val="TAC"/>
              <w:rPr>
                <w:lang w:val="en-US" w:eastAsia="zh-CN"/>
              </w:rPr>
            </w:pPr>
          </w:p>
        </w:tc>
      </w:tr>
      <w:tr w:rsidR="00BD3705" w14:paraId="065C689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BB3222D"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32FAA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6BE80" w14:textId="77777777" w:rsidR="00BD3705" w:rsidRPr="001E32DC" w:rsidRDefault="00BD3705" w:rsidP="00BD370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86E235" w14:textId="77777777" w:rsidR="00BD3705" w:rsidRPr="001E32DC" w:rsidRDefault="00BD3705" w:rsidP="00BD370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A0DD74" w14:textId="77777777" w:rsidR="00BD3705" w:rsidRPr="001E32DC" w:rsidRDefault="00BD3705" w:rsidP="00BD3705">
            <w:pPr>
              <w:pStyle w:val="TAC"/>
              <w:rPr>
                <w:lang w:val="en-US" w:eastAsia="zh-CN"/>
              </w:rPr>
            </w:pPr>
          </w:p>
        </w:tc>
      </w:tr>
      <w:tr w:rsidR="00BD3705" w14:paraId="13C9D04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224F3DF" w14:textId="77777777" w:rsidR="00BD3705" w:rsidRPr="001E32DC" w:rsidRDefault="00BD3705" w:rsidP="00BD370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EAC8062" w14:textId="77777777" w:rsidR="00BD3705" w:rsidRDefault="00BD3705" w:rsidP="00BD3705">
            <w:pPr>
              <w:pStyle w:val="TAC"/>
              <w:rPr>
                <w:rFonts w:cs="Arial"/>
                <w:lang w:val="en-US"/>
              </w:rPr>
            </w:pPr>
            <w:r>
              <w:rPr>
                <w:rFonts w:cs="Arial"/>
                <w:lang w:val="en-US"/>
              </w:rPr>
              <w:t>CA_n3An28A</w:t>
            </w:r>
          </w:p>
          <w:p w14:paraId="3AC62FA8" w14:textId="77777777" w:rsidR="00BD3705" w:rsidRDefault="00BD3705" w:rsidP="00BD3705">
            <w:pPr>
              <w:pStyle w:val="TAC"/>
              <w:rPr>
                <w:rFonts w:eastAsia="ＭＳ 明朝"/>
                <w:lang w:val="en-US" w:eastAsia="ja-JP"/>
              </w:rPr>
            </w:pPr>
            <w:r>
              <w:rPr>
                <w:rFonts w:eastAsia="ＭＳ 明朝" w:hint="eastAsia"/>
                <w:lang w:val="en-US" w:eastAsia="ja-JP"/>
              </w:rPr>
              <w:t>CA_n</w:t>
            </w:r>
            <w:r>
              <w:rPr>
                <w:rFonts w:eastAsia="ＭＳ 明朝"/>
                <w:lang w:val="en-US" w:eastAsia="ja-JP"/>
              </w:rPr>
              <w:t>3A-n41</w:t>
            </w:r>
            <w:r>
              <w:rPr>
                <w:rFonts w:eastAsia="ＭＳ 明朝" w:hint="eastAsia"/>
                <w:lang w:val="en-US" w:eastAsia="ja-JP"/>
              </w:rPr>
              <w:t>A</w:t>
            </w:r>
          </w:p>
          <w:p w14:paraId="601F03D7" w14:textId="77777777" w:rsidR="00BD3705" w:rsidRPr="001E32DC" w:rsidRDefault="00BD3705" w:rsidP="00BD3705">
            <w:pPr>
              <w:pStyle w:val="TAC"/>
              <w:rPr>
                <w:lang w:val="en-US"/>
              </w:rPr>
            </w:pPr>
            <w:r>
              <w:rPr>
                <w:rFonts w:eastAsia="ＭＳ 明朝"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0E337B5" w14:textId="77777777" w:rsidR="00BD3705" w:rsidRPr="001E32DC" w:rsidRDefault="00BD3705" w:rsidP="00BD370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7DCE41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27D959" w14:textId="77777777" w:rsidR="00BD3705" w:rsidRPr="001E32DC" w:rsidRDefault="00BD3705" w:rsidP="00BD3705">
            <w:pPr>
              <w:pStyle w:val="TAC"/>
              <w:rPr>
                <w:lang w:val="en-US" w:eastAsia="zh-CN"/>
              </w:rPr>
            </w:pPr>
            <w:r>
              <w:rPr>
                <w:rFonts w:hint="eastAsia"/>
                <w:lang w:val="en-US" w:eastAsia="zh-CN"/>
              </w:rPr>
              <w:t>0</w:t>
            </w:r>
          </w:p>
        </w:tc>
      </w:tr>
      <w:tr w:rsidR="00BD3705" w14:paraId="672FC18D" w14:textId="77777777" w:rsidTr="000005ED">
        <w:trPr>
          <w:trHeight w:val="29"/>
        </w:trPr>
        <w:tc>
          <w:tcPr>
            <w:tcW w:w="1848" w:type="dxa"/>
            <w:tcBorders>
              <w:top w:val="nil"/>
              <w:left w:val="single" w:sz="4" w:space="0" w:color="auto"/>
              <w:bottom w:val="nil"/>
              <w:right w:val="single" w:sz="4" w:space="0" w:color="auto"/>
            </w:tcBorders>
            <w:vAlign w:val="center"/>
          </w:tcPr>
          <w:p w14:paraId="4047D5F6"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EE81FF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FB587" w14:textId="77777777" w:rsidR="00BD3705" w:rsidRPr="001E32DC" w:rsidRDefault="00BD3705" w:rsidP="00BD370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D83D19D"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D3826" w14:textId="77777777" w:rsidR="00BD3705" w:rsidRPr="001E32DC" w:rsidRDefault="00BD3705" w:rsidP="00BD3705">
            <w:pPr>
              <w:pStyle w:val="TAC"/>
              <w:rPr>
                <w:lang w:val="en-US" w:eastAsia="zh-CN"/>
              </w:rPr>
            </w:pPr>
          </w:p>
        </w:tc>
      </w:tr>
      <w:tr w:rsidR="00BD3705" w14:paraId="274DCD1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211D75"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73E62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20990" w14:textId="77777777" w:rsidR="00BD3705" w:rsidRPr="001E32DC" w:rsidRDefault="00BD3705" w:rsidP="00BD370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45C284"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143F655" w14:textId="77777777" w:rsidR="00BD3705" w:rsidRPr="001E32DC" w:rsidRDefault="00BD3705" w:rsidP="00BD3705">
            <w:pPr>
              <w:pStyle w:val="TAC"/>
              <w:rPr>
                <w:lang w:val="en-US" w:eastAsia="zh-CN"/>
              </w:rPr>
            </w:pPr>
          </w:p>
        </w:tc>
      </w:tr>
      <w:tr w:rsidR="00BD3705" w14:paraId="61B26A4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EC16CED" w14:textId="77777777" w:rsidR="00BD3705" w:rsidRPr="001E32DC" w:rsidRDefault="00BD3705" w:rsidP="00BD370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D7CC4B0" w14:textId="77777777" w:rsidR="00BD3705" w:rsidRPr="001E32DC" w:rsidRDefault="00BD3705" w:rsidP="00BD3705">
            <w:pPr>
              <w:pStyle w:val="TAC"/>
              <w:rPr>
                <w:rFonts w:cs="Arial"/>
                <w:lang w:val="en-US" w:eastAsia="zh-CN"/>
              </w:rPr>
            </w:pPr>
            <w:r w:rsidRPr="001E32DC">
              <w:rPr>
                <w:rFonts w:cs="Arial"/>
                <w:lang w:val="en-US" w:eastAsia="zh-CN"/>
              </w:rPr>
              <w:t>CA_n3A-n28A</w:t>
            </w:r>
          </w:p>
          <w:p w14:paraId="0692441F" w14:textId="77777777" w:rsidR="00BD3705" w:rsidRPr="001E32DC" w:rsidRDefault="00BD3705" w:rsidP="00BD3705">
            <w:pPr>
              <w:pStyle w:val="TAC"/>
              <w:rPr>
                <w:rFonts w:cs="Arial"/>
                <w:lang w:val="en-US" w:eastAsia="zh-CN"/>
              </w:rPr>
            </w:pPr>
            <w:r w:rsidRPr="001E32DC">
              <w:rPr>
                <w:rFonts w:cs="Arial"/>
                <w:lang w:val="en-US" w:eastAsia="zh-CN"/>
              </w:rPr>
              <w:t>CA_n3A-n77A</w:t>
            </w:r>
          </w:p>
          <w:p w14:paraId="344C04DF" w14:textId="77777777" w:rsidR="00BD3705" w:rsidRPr="001E32DC" w:rsidRDefault="00BD3705" w:rsidP="00BD370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63ADE9"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13A7C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7173E00"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69B6A5FC" w14:textId="77777777" w:rsidTr="000005ED">
        <w:trPr>
          <w:trHeight w:val="29"/>
        </w:trPr>
        <w:tc>
          <w:tcPr>
            <w:tcW w:w="1848" w:type="dxa"/>
            <w:tcBorders>
              <w:top w:val="nil"/>
              <w:left w:val="single" w:sz="4" w:space="0" w:color="auto"/>
              <w:bottom w:val="nil"/>
              <w:right w:val="single" w:sz="4" w:space="0" w:color="auto"/>
            </w:tcBorders>
            <w:vAlign w:val="center"/>
          </w:tcPr>
          <w:p w14:paraId="14A331C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3BA7EC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E9B6B"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D2CC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6B2D53" w14:textId="77777777" w:rsidR="00BD3705" w:rsidRPr="001E32DC" w:rsidRDefault="00BD3705" w:rsidP="00BD3705">
            <w:pPr>
              <w:pStyle w:val="TAC"/>
              <w:rPr>
                <w:szCs w:val="18"/>
                <w:lang w:val="en-US"/>
              </w:rPr>
            </w:pPr>
          </w:p>
        </w:tc>
      </w:tr>
      <w:tr w:rsidR="00BD3705" w14:paraId="344B593B" w14:textId="77777777" w:rsidTr="000005ED">
        <w:trPr>
          <w:trHeight w:val="29"/>
        </w:trPr>
        <w:tc>
          <w:tcPr>
            <w:tcW w:w="1848" w:type="dxa"/>
            <w:tcBorders>
              <w:top w:val="nil"/>
              <w:left w:val="single" w:sz="4" w:space="0" w:color="auto"/>
              <w:bottom w:val="nil"/>
              <w:right w:val="single" w:sz="4" w:space="0" w:color="auto"/>
            </w:tcBorders>
            <w:vAlign w:val="center"/>
          </w:tcPr>
          <w:p w14:paraId="1F0AB6C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91297E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62AC"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538D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C1D668" w14:textId="77777777" w:rsidR="00BD3705" w:rsidRPr="001E32DC" w:rsidRDefault="00BD3705" w:rsidP="00BD3705">
            <w:pPr>
              <w:pStyle w:val="TAC"/>
              <w:rPr>
                <w:szCs w:val="18"/>
                <w:lang w:val="en-US"/>
              </w:rPr>
            </w:pPr>
          </w:p>
        </w:tc>
      </w:tr>
      <w:tr w:rsidR="00BD3705" w14:paraId="5D69C992" w14:textId="77777777" w:rsidTr="000005ED">
        <w:trPr>
          <w:trHeight w:val="29"/>
        </w:trPr>
        <w:tc>
          <w:tcPr>
            <w:tcW w:w="1848" w:type="dxa"/>
            <w:tcBorders>
              <w:top w:val="nil"/>
              <w:left w:val="single" w:sz="4" w:space="0" w:color="auto"/>
              <w:bottom w:val="nil"/>
              <w:right w:val="single" w:sz="4" w:space="0" w:color="auto"/>
            </w:tcBorders>
            <w:vAlign w:val="center"/>
          </w:tcPr>
          <w:p w14:paraId="49AAF33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E425DF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B179C" w14:textId="77777777" w:rsidR="00BD3705" w:rsidRPr="001E32DC" w:rsidRDefault="00BD3705" w:rsidP="00BD370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65777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A4E81E" w14:textId="77777777" w:rsidR="00BD3705" w:rsidRPr="001E32DC" w:rsidRDefault="00BD3705" w:rsidP="00BD3705">
            <w:pPr>
              <w:pStyle w:val="TAC"/>
              <w:rPr>
                <w:szCs w:val="18"/>
                <w:lang w:val="en-US"/>
              </w:rPr>
            </w:pPr>
            <w:r w:rsidRPr="001E32DC">
              <w:rPr>
                <w:szCs w:val="18"/>
                <w:lang w:val="en-US"/>
              </w:rPr>
              <w:t>1</w:t>
            </w:r>
          </w:p>
        </w:tc>
      </w:tr>
      <w:tr w:rsidR="00BD3705" w14:paraId="431B5EE2" w14:textId="77777777" w:rsidTr="000005ED">
        <w:trPr>
          <w:trHeight w:val="29"/>
        </w:trPr>
        <w:tc>
          <w:tcPr>
            <w:tcW w:w="1848" w:type="dxa"/>
            <w:tcBorders>
              <w:top w:val="nil"/>
              <w:left w:val="single" w:sz="4" w:space="0" w:color="auto"/>
              <w:bottom w:val="nil"/>
              <w:right w:val="single" w:sz="4" w:space="0" w:color="auto"/>
            </w:tcBorders>
            <w:vAlign w:val="center"/>
          </w:tcPr>
          <w:p w14:paraId="3E66DD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B59B8A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C5CE" w14:textId="77777777" w:rsidR="00BD3705" w:rsidRPr="001E32DC" w:rsidRDefault="00BD3705" w:rsidP="00BD370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C7141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95AFFFD" w14:textId="77777777" w:rsidR="00BD3705" w:rsidRPr="001E32DC" w:rsidRDefault="00BD3705" w:rsidP="00BD3705">
            <w:pPr>
              <w:pStyle w:val="TAC"/>
              <w:rPr>
                <w:szCs w:val="18"/>
                <w:lang w:val="en-US"/>
              </w:rPr>
            </w:pPr>
          </w:p>
        </w:tc>
      </w:tr>
      <w:tr w:rsidR="00BD3705" w14:paraId="517FAAD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C13D30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928B1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F580F"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121BC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1C08374" w14:textId="77777777" w:rsidR="00BD3705" w:rsidRPr="001E32DC" w:rsidRDefault="00BD3705" w:rsidP="00BD3705">
            <w:pPr>
              <w:pStyle w:val="TAC"/>
              <w:rPr>
                <w:szCs w:val="18"/>
                <w:lang w:val="en-US"/>
              </w:rPr>
            </w:pPr>
          </w:p>
        </w:tc>
      </w:tr>
      <w:tr w:rsidR="00BD3705" w14:paraId="5F16880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9C8FE2E" w14:textId="77777777" w:rsidR="00BD3705" w:rsidRPr="001E32DC" w:rsidRDefault="00BD3705" w:rsidP="00BD370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ECBE48F" w14:textId="77777777" w:rsidR="00BD3705" w:rsidRPr="001E32DC" w:rsidRDefault="00BD3705" w:rsidP="00BD3705">
            <w:pPr>
              <w:pStyle w:val="TAC"/>
              <w:rPr>
                <w:rFonts w:cs="Arial"/>
                <w:lang w:val="en-US" w:eastAsia="zh-CN"/>
              </w:rPr>
            </w:pPr>
            <w:r w:rsidRPr="001E32DC">
              <w:rPr>
                <w:rFonts w:cs="Arial"/>
                <w:lang w:val="en-US" w:eastAsia="zh-CN"/>
              </w:rPr>
              <w:t>CA_n3A-n28A</w:t>
            </w:r>
          </w:p>
          <w:p w14:paraId="0F0BFE1F" w14:textId="77777777" w:rsidR="00BD3705" w:rsidRPr="001E32DC" w:rsidRDefault="00BD3705" w:rsidP="00BD3705">
            <w:pPr>
              <w:pStyle w:val="TAC"/>
              <w:rPr>
                <w:rFonts w:cs="Arial"/>
                <w:lang w:val="en-US" w:eastAsia="zh-CN"/>
              </w:rPr>
            </w:pPr>
            <w:r w:rsidRPr="001E32DC">
              <w:rPr>
                <w:rFonts w:cs="Arial"/>
                <w:lang w:val="en-US" w:eastAsia="zh-CN"/>
              </w:rPr>
              <w:t>CA_n3A-n77A</w:t>
            </w:r>
          </w:p>
          <w:p w14:paraId="5A209944" w14:textId="77777777" w:rsidR="00BD3705" w:rsidRPr="001E32DC" w:rsidRDefault="00BD3705" w:rsidP="00BD370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FA4B3C6"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91864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D81E7D" w14:textId="77777777" w:rsidR="00BD3705" w:rsidRPr="001E32DC" w:rsidRDefault="00BD3705" w:rsidP="00BD3705">
            <w:pPr>
              <w:pStyle w:val="TAC"/>
              <w:rPr>
                <w:lang w:val="en-US" w:eastAsia="zh-CN"/>
              </w:rPr>
            </w:pPr>
            <w:r w:rsidRPr="001E32DC">
              <w:rPr>
                <w:lang w:val="en-US" w:eastAsia="zh-CN"/>
              </w:rPr>
              <w:t>0</w:t>
            </w:r>
          </w:p>
        </w:tc>
      </w:tr>
      <w:tr w:rsidR="00BD3705" w14:paraId="668BD5CC" w14:textId="77777777" w:rsidTr="000005ED">
        <w:trPr>
          <w:trHeight w:val="29"/>
        </w:trPr>
        <w:tc>
          <w:tcPr>
            <w:tcW w:w="1848" w:type="dxa"/>
            <w:tcBorders>
              <w:top w:val="nil"/>
              <w:left w:val="single" w:sz="4" w:space="0" w:color="auto"/>
              <w:bottom w:val="nil"/>
              <w:right w:val="single" w:sz="4" w:space="0" w:color="auto"/>
            </w:tcBorders>
            <w:vAlign w:val="center"/>
          </w:tcPr>
          <w:p w14:paraId="7E6EA1C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424D6D" w14:textId="77777777" w:rsidR="00BD3705" w:rsidRPr="001E32DC" w:rsidRDefault="00BD3705" w:rsidP="00BD370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0BA13687"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B58A1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80A020" w14:textId="77777777" w:rsidR="00BD3705" w:rsidRPr="001E32DC" w:rsidRDefault="00BD3705" w:rsidP="00BD3705">
            <w:pPr>
              <w:pStyle w:val="TAC"/>
              <w:rPr>
                <w:lang w:val="en-US" w:eastAsia="zh-CN"/>
              </w:rPr>
            </w:pPr>
          </w:p>
        </w:tc>
      </w:tr>
      <w:tr w:rsidR="00BD3705" w14:paraId="7A68A289" w14:textId="77777777" w:rsidTr="000005ED">
        <w:trPr>
          <w:trHeight w:val="230"/>
        </w:trPr>
        <w:tc>
          <w:tcPr>
            <w:tcW w:w="1848" w:type="dxa"/>
            <w:tcBorders>
              <w:top w:val="nil"/>
              <w:left w:val="single" w:sz="4" w:space="0" w:color="auto"/>
              <w:bottom w:val="nil"/>
              <w:right w:val="single" w:sz="4" w:space="0" w:color="auto"/>
            </w:tcBorders>
            <w:vAlign w:val="center"/>
          </w:tcPr>
          <w:p w14:paraId="1D95DBB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91A9E7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E5B21" w14:textId="77777777" w:rsidR="00BD3705" w:rsidRPr="001E32DC" w:rsidRDefault="00BD3705" w:rsidP="00BD370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3ACC4A" w14:textId="77777777" w:rsidR="00BD3705" w:rsidRPr="001E32DC" w:rsidRDefault="00BD3705" w:rsidP="00BD3705">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6BC21C8" w14:textId="77777777" w:rsidR="00BD3705" w:rsidRPr="001E32DC" w:rsidRDefault="00BD3705" w:rsidP="00BD3705">
            <w:pPr>
              <w:pStyle w:val="TAC"/>
              <w:rPr>
                <w:lang w:val="en-US" w:eastAsia="zh-CN"/>
              </w:rPr>
            </w:pPr>
          </w:p>
        </w:tc>
      </w:tr>
      <w:tr w:rsidR="00BD3705" w14:paraId="5E40CDB6" w14:textId="77777777" w:rsidTr="000005ED">
        <w:trPr>
          <w:trHeight w:val="29"/>
        </w:trPr>
        <w:tc>
          <w:tcPr>
            <w:tcW w:w="1848" w:type="dxa"/>
            <w:tcBorders>
              <w:top w:val="nil"/>
              <w:left w:val="single" w:sz="4" w:space="0" w:color="auto"/>
              <w:bottom w:val="nil"/>
              <w:right w:val="single" w:sz="4" w:space="0" w:color="auto"/>
            </w:tcBorders>
            <w:vAlign w:val="center"/>
          </w:tcPr>
          <w:p w14:paraId="1B305A6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9090C5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B4729" w14:textId="77777777" w:rsidR="00BD3705" w:rsidRPr="001E32DC" w:rsidRDefault="00BD3705" w:rsidP="00BD370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55DCC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03221F" w14:textId="77777777" w:rsidR="00BD3705" w:rsidRPr="001E32DC" w:rsidRDefault="00BD3705" w:rsidP="00BD3705">
            <w:pPr>
              <w:pStyle w:val="TAC"/>
              <w:rPr>
                <w:lang w:val="en-US" w:eastAsia="zh-CN"/>
              </w:rPr>
            </w:pPr>
            <w:r w:rsidRPr="001E32DC">
              <w:rPr>
                <w:lang w:val="en-US" w:eastAsia="zh-CN"/>
              </w:rPr>
              <w:t>1</w:t>
            </w:r>
          </w:p>
        </w:tc>
      </w:tr>
      <w:tr w:rsidR="00BD3705" w14:paraId="02099484" w14:textId="77777777" w:rsidTr="000005ED">
        <w:trPr>
          <w:trHeight w:val="29"/>
        </w:trPr>
        <w:tc>
          <w:tcPr>
            <w:tcW w:w="1848" w:type="dxa"/>
            <w:tcBorders>
              <w:top w:val="nil"/>
              <w:left w:val="single" w:sz="4" w:space="0" w:color="auto"/>
              <w:bottom w:val="nil"/>
              <w:right w:val="single" w:sz="4" w:space="0" w:color="auto"/>
            </w:tcBorders>
            <w:vAlign w:val="center"/>
          </w:tcPr>
          <w:p w14:paraId="77209FC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99E54E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C2A5E" w14:textId="77777777" w:rsidR="00BD3705" w:rsidRPr="001E32DC" w:rsidRDefault="00BD3705" w:rsidP="00BD370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6202B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A0EBA2F" w14:textId="77777777" w:rsidR="00BD3705" w:rsidRPr="001E32DC" w:rsidRDefault="00BD3705" w:rsidP="00BD3705">
            <w:pPr>
              <w:pStyle w:val="TAC"/>
              <w:rPr>
                <w:lang w:val="en-US" w:eastAsia="zh-CN"/>
              </w:rPr>
            </w:pPr>
          </w:p>
        </w:tc>
      </w:tr>
      <w:tr w:rsidR="00BD3705" w14:paraId="2C78705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4932D9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90F6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13544"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550C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B91C1D" w14:textId="77777777" w:rsidR="00BD3705" w:rsidRPr="001E32DC" w:rsidRDefault="00BD3705" w:rsidP="00BD3705">
            <w:pPr>
              <w:pStyle w:val="TAC"/>
              <w:rPr>
                <w:lang w:val="en-US" w:eastAsia="zh-CN"/>
              </w:rPr>
            </w:pPr>
          </w:p>
        </w:tc>
      </w:tr>
      <w:tr w:rsidR="00BD3705" w14:paraId="3BD68E47" w14:textId="77777777" w:rsidTr="000005ED">
        <w:trPr>
          <w:trHeight w:val="29"/>
        </w:trPr>
        <w:tc>
          <w:tcPr>
            <w:tcW w:w="1848" w:type="dxa"/>
            <w:tcBorders>
              <w:top w:val="nil"/>
              <w:left w:val="single" w:sz="4" w:space="0" w:color="auto"/>
              <w:bottom w:val="nil"/>
              <w:right w:val="single" w:sz="4" w:space="0" w:color="auto"/>
            </w:tcBorders>
            <w:vAlign w:val="center"/>
          </w:tcPr>
          <w:p w14:paraId="237B3B83" w14:textId="77777777" w:rsidR="00BD3705" w:rsidRPr="001E32DC" w:rsidRDefault="00BD3705" w:rsidP="00BD370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9A6CC02" w14:textId="77777777" w:rsidR="00BD3705" w:rsidRPr="00571960" w:rsidRDefault="00BD3705" w:rsidP="00BD3705">
            <w:pPr>
              <w:pStyle w:val="TAC"/>
              <w:rPr>
                <w:rFonts w:eastAsia="DengXian"/>
                <w:lang w:eastAsia="zh-CN"/>
              </w:rPr>
            </w:pPr>
            <w:r w:rsidRPr="00571960">
              <w:rPr>
                <w:rFonts w:eastAsia="DengXian"/>
                <w:lang w:eastAsia="zh-CN"/>
              </w:rPr>
              <w:t>CA_n3A-n28A</w:t>
            </w:r>
          </w:p>
          <w:p w14:paraId="1EED4424" w14:textId="77777777" w:rsidR="00BD3705" w:rsidRPr="001E32DC" w:rsidRDefault="00BD3705" w:rsidP="00BD3705">
            <w:pPr>
              <w:pStyle w:val="TAC"/>
              <w:rPr>
                <w:rFonts w:eastAsia="DengXian"/>
                <w:lang w:eastAsia="zh-CN"/>
              </w:rPr>
            </w:pPr>
            <w:r w:rsidRPr="00571960">
              <w:rPr>
                <w:rFonts w:eastAsia="DengXian"/>
                <w:lang w:eastAsia="zh-CN"/>
              </w:rPr>
              <w:t>CA_n3A-n77A</w:t>
            </w:r>
          </w:p>
          <w:p w14:paraId="0F5BE3A3" w14:textId="77777777" w:rsidR="00BD3705" w:rsidRPr="00571960" w:rsidRDefault="00BD3705" w:rsidP="00BD370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3388D6D"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9664B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A1A8D4" w14:textId="77777777" w:rsidR="00BD3705" w:rsidRPr="001E32DC" w:rsidRDefault="00BD3705" w:rsidP="00BD3705">
            <w:pPr>
              <w:pStyle w:val="TAC"/>
              <w:rPr>
                <w:lang w:val="en-US" w:eastAsia="zh-CN"/>
              </w:rPr>
            </w:pPr>
            <w:r w:rsidRPr="001E32DC">
              <w:rPr>
                <w:lang w:val="en-US" w:eastAsia="ja-JP"/>
              </w:rPr>
              <w:t>0</w:t>
            </w:r>
          </w:p>
        </w:tc>
      </w:tr>
      <w:tr w:rsidR="00BD3705" w14:paraId="6C8C10F8" w14:textId="77777777" w:rsidTr="000005ED">
        <w:trPr>
          <w:trHeight w:val="29"/>
        </w:trPr>
        <w:tc>
          <w:tcPr>
            <w:tcW w:w="1848" w:type="dxa"/>
            <w:tcBorders>
              <w:top w:val="nil"/>
              <w:left w:val="single" w:sz="4" w:space="0" w:color="auto"/>
              <w:bottom w:val="nil"/>
              <w:right w:val="single" w:sz="4" w:space="0" w:color="auto"/>
            </w:tcBorders>
            <w:vAlign w:val="center"/>
          </w:tcPr>
          <w:p w14:paraId="311D1BA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4BA91B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3D35F"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80B37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718871" w14:textId="77777777" w:rsidR="00BD3705" w:rsidRPr="001E32DC" w:rsidRDefault="00BD3705" w:rsidP="00BD3705">
            <w:pPr>
              <w:pStyle w:val="TAC"/>
              <w:rPr>
                <w:lang w:val="en-US" w:eastAsia="zh-CN"/>
              </w:rPr>
            </w:pPr>
          </w:p>
        </w:tc>
      </w:tr>
      <w:tr w:rsidR="00BD3705" w14:paraId="4FB9005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73E39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F0E7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AD9AC"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4D91C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F11C1" w14:textId="77777777" w:rsidR="00BD3705" w:rsidRPr="001E32DC" w:rsidRDefault="00BD3705" w:rsidP="00BD3705">
            <w:pPr>
              <w:pStyle w:val="TAC"/>
              <w:rPr>
                <w:lang w:val="en-US" w:eastAsia="zh-CN"/>
              </w:rPr>
            </w:pPr>
          </w:p>
        </w:tc>
      </w:tr>
      <w:tr w:rsidR="00BD3705" w14:paraId="41F943C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74FD551" w14:textId="77777777" w:rsidR="00BD3705" w:rsidRPr="001E32DC" w:rsidRDefault="00BD3705" w:rsidP="00BD370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CB73CA0" w14:textId="77777777" w:rsidR="00BD3705" w:rsidRPr="001E32DC" w:rsidRDefault="00BD3705" w:rsidP="00BD3705">
            <w:pPr>
              <w:pStyle w:val="TAC"/>
              <w:rPr>
                <w:lang w:val="en-US" w:eastAsia="zh-CN"/>
              </w:rPr>
            </w:pPr>
            <w:r w:rsidRPr="001E32DC">
              <w:rPr>
                <w:lang w:val="en-US" w:eastAsia="zh-CN"/>
              </w:rPr>
              <w:t>CA_n3A-n28A</w:t>
            </w:r>
          </w:p>
          <w:p w14:paraId="3C9D8271" w14:textId="77777777" w:rsidR="00BD3705" w:rsidRPr="001E32DC" w:rsidRDefault="00BD3705" w:rsidP="00BD3705">
            <w:pPr>
              <w:pStyle w:val="TAC"/>
              <w:rPr>
                <w:lang w:val="en-US" w:eastAsia="zh-CN"/>
              </w:rPr>
            </w:pPr>
            <w:r w:rsidRPr="001E32DC">
              <w:rPr>
                <w:lang w:val="en-US" w:eastAsia="zh-CN"/>
              </w:rPr>
              <w:t>CA_n3A-n78A</w:t>
            </w:r>
          </w:p>
          <w:p w14:paraId="01A20B5C" w14:textId="77777777" w:rsidR="00BD3705" w:rsidRPr="001E32DC" w:rsidRDefault="00BD3705" w:rsidP="00BD370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09A87E3" w14:textId="77777777" w:rsidR="00BD3705" w:rsidRPr="001E32DC" w:rsidRDefault="00BD3705" w:rsidP="00BD370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5BE38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34DC6D" w14:textId="77777777" w:rsidR="00BD3705" w:rsidRPr="001E32DC" w:rsidRDefault="00BD3705" w:rsidP="00BD3705">
            <w:pPr>
              <w:pStyle w:val="TAC"/>
              <w:rPr>
                <w:lang w:val="en-US" w:eastAsia="zh-CN"/>
              </w:rPr>
            </w:pPr>
            <w:r w:rsidRPr="001E32DC">
              <w:rPr>
                <w:lang w:val="en-US" w:eastAsia="zh-CN"/>
              </w:rPr>
              <w:t>0</w:t>
            </w:r>
          </w:p>
        </w:tc>
      </w:tr>
      <w:tr w:rsidR="00BD3705" w14:paraId="64ED15F2" w14:textId="77777777" w:rsidTr="000005ED">
        <w:trPr>
          <w:trHeight w:val="29"/>
        </w:trPr>
        <w:tc>
          <w:tcPr>
            <w:tcW w:w="1848" w:type="dxa"/>
            <w:tcBorders>
              <w:top w:val="nil"/>
              <w:left w:val="single" w:sz="4" w:space="0" w:color="auto"/>
              <w:bottom w:val="nil"/>
              <w:right w:val="single" w:sz="4" w:space="0" w:color="auto"/>
            </w:tcBorders>
            <w:vAlign w:val="center"/>
          </w:tcPr>
          <w:p w14:paraId="12A8E3DC"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43A30D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13BC3" w14:textId="77777777" w:rsidR="00BD3705" w:rsidRPr="001E32DC" w:rsidRDefault="00BD3705" w:rsidP="00BD370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0EB1E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4CCEEAD" w14:textId="77777777" w:rsidR="00BD3705" w:rsidRPr="001E32DC" w:rsidRDefault="00BD3705" w:rsidP="00BD3705">
            <w:pPr>
              <w:pStyle w:val="TAC"/>
              <w:rPr>
                <w:lang w:val="en-US" w:eastAsia="zh-CN"/>
              </w:rPr>
            </w:pPr>
          </w:p>
        </w:tc>
      </w:tr>
      <w:tr w:rsidR="00BD3705" w14:paraId="7ED4E593" w14:textId="77777777" w:rsidTr="000005ED">
        <w:trPr>
          <w:trHeight w:val="29"/>
        </w:trPr>
        <w:tc>
          <w:tcPr>
            <w:tcW w:w="1848" w:type="dxa"/>
            <w:tcBorders>
              <w:top w:val="nil"/>
              <w:left w:val="single" w:sz="4" w:space="0" w:color="auto"/>
              <w:bottom w:val="nil"/>
              <w:right w:val="single" w:sz="4" w:space="0" w:color="auto"/>
            </w:tcBorders>
            <w:vAlign w:val="center"/>
          </w:tcPr>
          <w:p w14:paraId="766FE078"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D03499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AF235"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9AB89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A94550" w14:textId="77777777" w:rsidR="00BD3705" w:rsidRPr="001E32DC" w:rsidRDefault="00BD3705" w:rsidP="00BD3705">
            <w:pPr>
              <w:pStyle w:val="TAC"/>
              <w:rPr>
                <w:lang w:val="en-US" w:eastAsia="zh-CN"/>
              </w:rPr>
            </w:pPr>
          </w:p>
        </w:tc>
      </w:tr>
      <w:tr w:rsidR="00BD3705" w14:paraId="3929F063" w14:textId="77777777" w:rsidTr="000005ED">
        <w:trPr>
          <w:trHeight w:val="29"/>
        </w:trPr>
        <w:tc>
          <w:tcPr>
            <w:tcW w:w="1848" w:type="dxa"/>
            <w:tcBorders>
              <w:top w:val="nil"/>
              <w:left w:val="single" w:sz="4" w:space="0" w:color="auto"/>
              <w:bottom w:val="nil"/>
              <w:right w:val="single" w:sz="4" w:space="0" w:color="auto"/>
            </w:tcBorders>
            <w:vAlign w:val="center"/>
          </w:tcPr>
          <w:p w14:paraId="48783E99"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80659B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C64B3"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9FE8B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B07FF7" w14:textId="77777777" w:rsidR="00BD3705" w:rsidRPr="001E32DC" w:rsidRDefault="00BD3705" w:rsidP="00BD3705">
            <w:pPr>
              <w:pStyle w:val="TAC"/>
              <w:rPr>
                <w:lang w:val="en-US" w:eastAsia="zh-CN"/>
              </w:rPr>
            </w:pPr>
            <w:r w:rsidRPr="001E32DC">
              <w:rPr>
                <w:lang w:val="en-US" w:eastAsia="zh-CN"/>
              </w:rPr>
              <w:t>1</w:t>
            </w:r>
          </w:p>
        </w:tc>
      </w:tr>
      <w:tr w:rsidR="00BD3705" w14:paraId="2BBB9524" w14:textId="77777777" w:rsidTr="000005ED">
        <w:trPr>
          <w:trHeight w:val="29"/>
        </w:trPr>
        <w:tc>
          <w:tcPr>
            <w:tcW w:w="1848" w:type="dxa"/>
            <w:tcBorders>
              <w:top w:val="nil"/>
              <w:left w:val="single" w:sz="4" w:space="0" w:color="auto"/>
              <w:bottom w:val="nil"/>
              <w:right w:val="single" w:sz="4" w:space="0" w:color="auto"/>
            </w:tcBorders>
            <w:vAlign w:val="center"/>
          </w:tcPr>
          <w:p w14:paraId="18F7CEA6"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5BF711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63A2A7"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63CC3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09D4062" w14:textId="77777777" w:rsidR="00BD3705" w:rsidRPr="001E32DC" w:rsidRDefault="00BD3705" w:rsidP="00BD3705">
            <w:pPr>
              <w:pStyle w:val="TAC"/>
              <w:rPr>
                <w:lang w:val="en-US" w:eastAsia="zh-CN"/>
              </w:rPr>
            </w:pPr>
          </w:p>
        </w:tc>
      </w:tr>
      <w:tr w:rsidR="00BD3705" w14:paraId="5D0DE3B6" w14:textId="77777777" w:rsidTr="000005ED">
        <w:trPr>
          <w:trHeight w:val="29"/>
        </w:trPr>
        <w:tc>
          <w:tcPr>
            <w:tcW w:w="1848" w:type="dxa"/>
            <w:tcBorders>
              <w:top w:val="nil"/>
              <w:left w:val="single" w:sz="4" w:space="0" w:color="auto"/>
              <w:bottom w:val="nil"/>
              <w:right w:val="single" w:sz="4" w:space="0" w:color="auto"/>
            </w:tcBorders>
            <w:vAlign w:val="center"/>
          </w:tcPr>
          <w:p w14:paraId="56555FFE"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450776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20176"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FEF18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54DFD" w14:textId="77777777" w:rsidR="00BD3705" w:rsidRPr="001E32DC" w:rsidRDefault="00BD3705" w:rsidP="00BD3705">
            <w:pPr>
              <w:pStyle w:val="TAC"/>
              <w:rPr>
                <w:lang w:val="en-US" w:eastAsia="zh-CN"/>
              </w:rPr>
            </w:pPr>
          </w:p>
        </w:tc>
      </w:tr>
      <w:tr w:rsidR="00BD3705" w14:paraId="00B91785" w14:textId="77777777" w:rsidTr="000005ED">
        <w:trPr>
          <w:trHeight w:val="29"/>
        </w:trPr>
        <w:tc>
          <w:tcPr>
            <w:tcW w:w="1848" w:type="dxa"/>
            <w:tcBorders>
              <w:top w:val="nil"/>
              <w:left w:val="single" w:sz="4" w:space="0" w:color="auto"/>
              <w:bottom w:val="nil"/>
              <w:right w:val="single" w:sz="4" w:space="0" w:color="auto"/>
            </w:tcBorders>
            <w:vAlign w:val="center"/>
          </w:tcPr>
          <w:p w14:paraId="78E5A02B"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C3E96C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AD4DE" w14:textId="77777777" w:rsidR="00BD3705" w:rsidRPr="001E32DC" w:rsidRDefault="00BD3705" w:rsidP="00BD370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34FF33" w14:textId="77777777" w:rsidR="00BD3705" w:rsidRPr="001E32DC" w:rsidRDefault="00BD3705" w:rsidP="00BD370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2F03FF" w14:textId="77777777" w:rsidR="00BD3705" w:rsidRPr="001E32DC" w:rsidRDefault="00BD3705" w:rsidP="00BD3705">
            <w:pPr>
              <w:pStyle w:val="TAC"/>
              <w:rPr>
                <w:lang w:val="en-US" w:eastAsia="zh-CN"/>
              </w:rPr>
            </w:pPr>
            <w:r w:rsidRPr="001E32DC">
              <w:rPr>
                <w:lang w:val="en-US" w:eastAsia="zh-CN"/>
              </w:rPr>
              <w:t>2</w:t>
            </w:r>
          </w:p>
        </w:tc>
      </w:tr>
      <w:tr w:rsidR="00BD3705" w14:paraId="78B51148" w14:textId="77777777" w:rsidTr="000005ED">
        <w:trPr>
          <w:trHeight w:val="29"/>
        </w:trPr>
        <w:tc>
          <w:tcPr>
            <w:tcW w:w="1848" w:type="dxa"/>
            <w:tcBorders>
              <w:top w:val="nil"/>
              <w:left w:val="single" w:sz="4" w:space="0" w:color="auto"/>
              <w:bottom w:val="nil"/>
              <w:right w:val="single" w:sz="4" w:space="0" w:color="auto"/>
            </w:tcBorders>
            <w:vAlign w:val="center"/>
          </w:tcPr>
          <w:p w14:paraId="57C8008A"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EC982F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1A143" w14:textId="77777777" w:rsidR="00BD3705" w:rsidRPr="001E32DC" w:rsidRDefault="00BD3705" w:rsidP="00BD370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8439EA" w14:textId="77777777" w:rsidR="00BD3705" w:rsidRPr="001E32DC" w:rsidRDefault="00BD3705" w:rsidP="00BD370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AEB725" w14:textId="77777777" w:rsidR="00BD3705" w:rsidRPr="001E32DC" w:rsidRDefault="00BD3705" w:rsidP="00BD3705">
            <w:pPr>
              <w:pStyle w:val="TAC"/>
              <w:rPr>
                <w:lang w:val="en-US" w:eastAsia="zh-CN"/>
              </w:rPr>
            </w:pPr>
          </w:p>
        </w:tc>
      </w:tr>
      <w:tr w:rsidR="00BD3705" w14:paraId="0F296E9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564E753"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0B31D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40B61" w14:textId="77777777" w:rsidR="00BD3705" w:rsidRPr="001E32DC" w:rsidRDefault="00BD3705" w:rsidP="00BD370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B54EE5" w14:textId="77777777" w:rsidR="00BD3705" w:rsidRPr="001E32DC" w:rsidRDefault="00BD3705" w:rsidP="00BD370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A08C0C" w14:textId="77777777" w:rsidR="00BD3705" w:rsidRPr="001E32DC" w:rsidRDefault="00BD3705" w:rsidP="00BD3705">
            <w:pPr>
              <w:pStyle w:val="TAC"/>
              <w:rPr>
                <w:lang w:val="en-US" w:eastAsia="zh-CN"/>
              </w:rPr>
            </w:pPr>
          </w:p>
        </w:tc>
      </w:tr>
      <w:tr w:rsidR="00BD3705" w14:paraId="7EA87F7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839215" w14:textId="77777777" w:rsidR="00BD3705" w:rsidRPr="001E32DC" w:rsidRDefault="00BD3705" w:rsidP="00BD370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9880E91" w14:textId="77777777" w:rsidR="00BD3705" w:rsidRPr="001E32DC" w:rsidRDefault="00BD3705" w:rsidP="00BD3705">
            <w:pPr>
              <w:pStyle w:val="TAC"/>
              <w:rPr>
                <w:lang w:val="en-US" w:eastAsia="zh-CN"/>
              </w:rPr>
            </w:pPr>
            <w:r w:rsidRPr="001E32DC">
              <w:rPr>
                <w:lang w:val="en-US" w:eastAsia="zh-CN"/>
              </w:rPr>
              <w:t>CA_n3A-n28A</w:t>
            </w:r>
          </w:p>
          <w:p w14:paraId="63A38978" w14:textId="77777777" w:rsidR="00BD3705" w:rsidRPr="001E32DC" w:rsidRDefault="00BD3705" w:rsidP="00BD3705">
            <w:pPr>
              <w:pStyle w:val="TAC"/>
              <w:rPr>
                <w:lang w:val="en-US" w:eastAsia="zh-CN"/>
              </w:rPr>
            </w:pPr>
            <w:r w:rsidRPr="001E32DC">
              <w:rPr>
                <w:lang w:val="en-US" w:eastAsia="zh-CN"/>
              </w:rPr>
              <w:t>CA_n3A-n78A</w:t>
            </w:r>
          </w:p>
          <w:p w14:paraId="13DDB4A9" w14:textId="77777777" w:rsidR="00BD3705" w:rsidRPr="001E32DC" w:rsidRDefault="00BD3705" w:rsidP="00BD370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B6878BC" w14:textId="77777777" w:rsidR="00BD3705" w:rsidRPr="001E32DC" w:rsidRDefault="00BD3705" w:rsidP="00BD370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EC86C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FA9EBC"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7F3D8F61" w14:textId="77777777" w:rsidTr="000005ED">
        <w:trPr>
          <w:trHeight w:val="29"/>
        </w:trPr>
        <w:tc>
          <w:tcPr>
            <w:tcW w:w="1848" w:type="dxa"/>
            <w:tcBorders>
              <w:top w:val="nil"/>
              <w:left w:val="single" w:sz="4" w:space="0" w:color="auto"/>
              <w:bottom w:val="nil"/>
              <w:right w:val="single" w:sz="4" w:space="0" w:color="auto"/>
            </w:tcBorders>
            <w:vAlign w:val="center"/>
          </w:tcPr>
          <w:p w14:paraId="212EEB06"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FFB0326"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48498" w14:textId="77777777" w:rsidR="00BD3705" w:rsidRPr="001E32DC" w:rsidRDefault="00BD3705" w:rsidP="00BD370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4FB97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88B3358" w14:textId="77777777" w:rsidR="00BD3705" w:rsidRPr="001E32DC" w:rsidRDefault="00BD3705" w:rsidP="00BD3705">
            <w:pPr>
              <w:pStyle w:val="TAC"/>
              <w:rPr>
                <w:rFonts w:cs="Arial"/>
                <w:szCs w:val="18"/>
                <w:lang w:val="en-US" w:eastAsia="zh-CN"/>
              </w:rPr>
            </w:pPr>
          </w:p>
        </w:tc>
      </w:tr>
      <w:tr w:rsidR="00BD3705" w14:paraId="356C4119" w14:textId="77777777" w:rsidTr="000005ED">
        <w:trPr>
          <w:trHeight w:val="29"/>
        </w:trPr>
        <w:tc>
          <w:tcPr>
            <w:tcW w:w="1848" w:type="dxa"/>
            <w:tcBorders>
              <w:top w:val="nil"/>
              <w:left w:val="single" w:sz="4" w:space="0" w:color="auto"/>
              <w:bottom w:val="nil"/>
              <w:right w:val="single" w:sz="4" w:space="0" w:color="auto"/>
            </w:tcBorders>
            <w:vAlign w:val="center"/>
          </w:tcPr>
          <w:p w14:paraId="77B28953"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4B368E"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8B3BD"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941E7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D60CB83" w14:textId="77777777" w:rsidR="00BD3705" w:rsidRPr="001E32DC" w:rsidRDefault="00BD3705" w:rsidP="00BD3705">
            <w:pPr>
              <w:pStyle w:val="TAC"/>
              <w:rPr>
                <w:rFonts w:cs="Arial"/>
                <w:szCs w:val="18"/>
                <w:lang w:val="en-US" w:eastAsia="zh-CN"/>
              </w:rPr>
            </w:pPr>
          </w:p>
        </w:tc>
      </w:tr>
      <w:tr w:rsidR="00BD3705" w14:paraId="203AEAD0" w14:textId="77777777" w:rsidTr="000005ED">
        <w:trPr>
          <w:trHeight w:val="29"/>
        </w:trPr>
        <w:tc>
          <w:tcPr>
            <w:tcW w:w="1848" w:type="dxa"/>
            <w:tcBorders>
              <w:top w:val="nil"/>
              <w:left w:val="single" w:sz="4" w:space="0" w:color="auto"/>
              <w:bottom w:val="nil"/>
              <w:right w:val="single" w:sz="4" w:space="0" w:color="auto"/>
            </w:tcBorders>
            <w:vAlign w:val="center"/>
          </w:tcPr>
          <w:p w14:paraId="150A3420"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437E7383"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31CB" w14:textId="77777777" w:rsidR="00BD3705" w:rsidRPr="001E32DC" w:rsidRDefault="00BD3705" w:rsidP="00BD3705">
            <w:pPr>
              <w:pStyle w:val="TAC"/>
              <w:rPr>
                <w:rFonts w:eastAsia="ＭＳ 明朝"/>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DD2457" w14:textId="77777777" w:rsidR="00BD3705" w:rsidRPr="001E32DC" w:rsidRDefault="00BD3705" w:rsidP="00BD370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C81784"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1</w:t>
            </w:r>
          </w:p>
        </w:tc>
      </w:tr>
      <w:tr w:rsidR="00BD3705" w14:paraId="74FD8326" w14:textId="77777777" w:rsidTr="000005ED">
        <w:trPr>
          <w:trHeight w:val="29"/>
        </w:trPr>
        <w:tc>
          <w:tcPr>
            <w:tcW w:w="1848" w:type="dxa"/>
            <w:tcBorders>
              <w:top w:val="nil"/>
              <w:left w:val="single" w:sz="4" w:space="0" w:color="auto"/>
              <w:bottom w:val="nil"/>
              <w:right w:val="single" w:sz="4" w:space="0" w:color="auto"/>
            </w:tcBorders>
            <w:vAlign w:val="center"/>
          </w:tcPr>
          <w:p w14:paraId="0F4EE876"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6138A180"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892E6" w14:textId="77777777" w:rsidR="00BD3705" w:rsidRPr="001E32DC" w:rsidRDefault="00BD3705" w:rsidP="00BD3705">
            <w:pPr>
              <w:pStyle w:val="TAC"/>
              <w:rPr>
                <w:rFonts w:eastAsia="ＭＳ 明朝"/>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4874DE" w14:textId="77777777" w:rsidR="00BD3705" w:rsidRPr="001E32DC" w:rsidRDefault="00BD3705" w:rsidP="00BD370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B85766" w14:textId="77777777" w:rsidR="00BD3705" w:rsidRPr="001E32DC" w:rsidRDefault="00BD3705" w:rsidP="00BD3705">
            <w:pPr>
              <w:pStyle w:val="TAC"/>
              <w:rPr>
                <w:rFonts w:eastAsia="ＭＳ 明朝"/>
                <w:szCs w:val="18"/>
                <w:lang w:val="en-US" w:eastAsia="zh-CN"/>
              </w:rPr>
            </w:pPr>
          </w:p>
        </w:tc>
      </w:tr>
      <w:tr w:rsidR="00BD3705" w14:paraId="70D4482A" w14:textId="77777777" w:rsidTr="000005ED">
        <w:trPr>
          <w:trHeight w:val="29"/>
        </w:trPr>
        <w:tc>
          <w:tcPr>
            <w:tcW w:w="1848" w:type="dxa"/>
            <w:tcBorders>
              <w:top w:val="nil"/>
              <w:left w:val="single" w:sz="4" w:space="0" w:color="auto"/>
              <w:bottom w:val="nil"/>
              <w:right w:val="single" w:sz="4" w:space="0" w:color="auto"/>
            </w:tcBorders>
            <w:vAlign w:val="center"/>
          </w:tcPr>
          <w:p w14:paraId="3C9D3142"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75778378"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B9247" w14:textId="77777777" w:rsidR="00BD3705" w:rsidRPr="001E32DC" w:rsidRDefault="00BD3705" w:rsidP="00BD3705">
            <w:pPr>
              <w:pStyle w:val="TAC"/>
              <w:rPr>
                <w:rFonts w:eastAsia="ＭＳ 明朝"/>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274EB0" w14:textId="77777777" w:rsidR="00BD3705" w:rsidRPr="001E32DC" w:rsidRDefault="00BD3705" w:rsidP="00BD3705">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90285CF" w14:textId="77777777" w:rsidR="00BD3705" w:rsidRPr="001E32DC" w:rsidRDefault="00BD3705" w:rsidP="00BD3705">
            <w:pPr>
              <w:pStyle w:val="TAC"/>
              <w:rPr>
                <w:rFonts w:eastAsia="ＭＳ 明朝"/>
                <w:szCs w:val="18"/>
                <w:lang w:val="en-US" w:eastAsia="zh-CN"/>
              </w:rPr>
            </w:pPr>
          </w:p>
        </w:tc>
      </w:tr>
      <w:tr w:rsidR="00BD3705" w14:paraId="23E9851B" w14:textId="77777777" w:rsidTr="000005ED">
        <w:trPr>
          <w:trHeight w:val="29"/>
        </w:trPr>
        <w:tc>
          <w:tcPr>
            <w:tcW w:w="1848" w:type="dxa"/>
            <w:tcBorders>
              <w:top w:val="nil"/>
              <w:left w:val="single" w:sz="4" w:space="0" w:color="auto"/>
              <w:bottom w:val="nil"/>
              <w:right w:val="single" w:sz="4" w:space="0" w:color="auto"/>
            </w:tcBorders>
            <w:vAlign w:val="center"/>
          </w:tcPr>
          <w:p w14:paraId="1AE157BD"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51EFB777"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E26D8" w14:textId="77777777" w:rsidR="00BD3705" w:rsidRPr="001E32DC" w:rsidRDefault="00BD3705" w:rsidP="00BD370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052BC5" w14:textId="77777777" w:rsidR="00BD3705" w:rsidRPr="00571960" w:rsidRDefault="00BD3705" w:rsidP="00BD370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706D15C8"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2</w:t>
            </w:r>
          </w:p>
        </w:tc>
      </w:tr>
      <w:tr w:rsidR="00BD3705" w14:paraId="1D4A69C3" w14:textId="77777777" w:rsidTr="000005ED">
        <w:trPr>
          <w:trHeight w:val="29"/>
        </w:trPr>
        <w:tc>
          <w:tcPr>
            <w:tcW w:w="1848" w:type="dxa"/>
            <w:tcBorders>
              <w:top w:val="nil"/>
              <w:left w:val="single" w:sz="4" w:space="0" w:color="auto"/>
              <w:bottom w:val="nil"/>
              <w:right w:val="single" w:sz="4" w:space="0" w:color="auto"/>
            </w:tcBorders>
            <w:vAlign w:val="center"/>
          </w:tcPr>
          <w:p w14:paraId="50A42291"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43CEF2A3"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F2882" w14:textId="77777777" w:rsidR="00BD3705" w:rsidRPr="001E32DC" w:rsidRDefault="00BD3705" w:rsidP="00BD370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020681" w14:textId="77777777" w:rsidR="00BD3705" w:rsidRPr="00571960" w:rsidRDefault="00BD3705" w:rsidP="00BD370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4FC03F54" w14:textId="77777777" w:rsidR="00BD3705" w:rsidRPr="001E32DC" w:rsidRDefault="00BD3705" w:rsidP="00BD3705">
            <w:pPr>
              <w:pStyle w:val="TAC"/>
              <w:rPr>
                <w:rFonts w:eastAsia="ＭＳ 明朝"/>
                <w:szCs w:val="18"/>
                <w:lang w:val="en-US" w:eastAsia="zh-CN"/>
              </w:rPr>
            </w:pPr>
          </w:p>
        </w:tc>
      </w:tr>
      <w:tr w:rsidR="00BD3705" w14:paraId="6D98F43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AC81510"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8DCDBA1"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2A101" w14:textId="77777777" w:rsidR="00BD3705" w:rsidRPr="001E32DC" w:rsidRDefault="00BD3705" w:rsidP="00BD370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78465" w14:textId="77777777" w:rsidR="00BD3705" w:rsidRPr="00571960" w:rsidRDefault="00BD3705" w:rsidP="00BD3705">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62AEF925" w14:textId="77777777" w:rsidR="00BD3705" w:rsidRPr="001E32DC" w:rsidRDefault="00BD3705" w:rsidP="00BD3705">
            <w:pPr>
              <w:pStyle w:val="TAC"/>
              <w:rPr>
                <w:rFonts w:eastAsia="ＭＳ 明朝"/>
                <w:szCs w:val="18"/>
                <w:lang w:val="en-US" w:eastAsia="zh-CN"/>
              </w:rPr>
            </w:pPr>
          </w:p>
        </w:tc>
      </w:tr>
      <w:tr w:rsidR="00BD3705" w14:paraId="5BEF61C1" w14:textId="77777777" w:rsidTr="000005ED">
        <w:trPr>
          <w:trHeight w:val="29"/>
        </w:trPr>
        <w:tc>
          <w:tcPr>
            <w:tcW w:w="1848" w:type="dxa"/>
            <w:tcBorders>
              <w:top w:val="nil"/>
              <w:left w:val="single" w:sz="4" w:space="0" w:color="auto"/>
              <w:bottom w:val="nil"/>
              <w:right w:val="single" w:sz="4" w:space="0" w:color="auto"/>
            </w:tcBorders>
            <w:vAlign w:val="center"/>
          </w:tcPr>
          <w:p w14:paraId="1FDD6115"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CA_n3A-n2</w:t>
            </w:r>
            <w:r w:rsidRPr="001E32DC">
              <w:rPr>
                <w:lang w:val="en-US" w:eastAsia="zh-CN"/>
              </w:rPr>
              <w:t>8</w:t>
            </w:r>
            <w:r w:rsidRPr="001E32DC">
              <w:rPr>
                <w:rFonts w:eastAsia="ＭＳ 明朝"/>
                <w:lang w:val="en-US" w:eastAsia="zh-CN"/>
              </w:rPr>
              <w:t>A-n7</w:t>
            </w:r>
            <w:r w:rsidRPr="001E32DC">
              <w:rPr>
                <w:lang w:val="en-US" w:eastAsia="zh-CN"/>
              </w:rPr>
              <w:t>9</w:t>
            </w:r>
            <w:r w:rsidRPr="001E32DC">
              <w:rPr>
                <w:rFonts w:eastAsia="ＭＳ 明朝"/>
                <w:lang w:val="en-US" w:eastAsia="zh-CN"/>
              </w:rPr>
              <w:t>A</w:t>
            </w:r>
          </w:p>
        </w:tc>
        <w:tc>
          <w:tcPr>
            <w:tcW w:w="1862" w:type="dxa"/>
            <w:tcBorders>
              <w:top w:val="nil"/>
              <w:left w:val="single" w:sz="4" w:space="0" w:color="auto"/>
              <w:bottom w:val="nil"/>
              <w:right w:val="single" w:sz="4" w:space="0" w:color="auto"/>
            </w:tcBorders>
            <w:vAlign w:val="center"/>
          </w:tcPr>
          <w:p w14:paraId="0AE23594" w14:textId="77777777" w:rsidR="00BD3705" w:rsidRPr="001E32DC" w:rsidRDefault="00BD3705" w:rsidP="00BD3705">
            <w:pPr>
              <w:pStyle w:val="TAC"/>
              <w:rPr>
                <w:lang w:val="sv-SE" w:eastAsia="zh-CN"/>
              </w:rPr>
            </w:pPr>
            <w:r w:rsidRPr="001E32DC">
              <w:rPr>
                <w:lang w:val="sv-SE" w:eastAsia="zh-CN"/>
              </w:rPr>
              <w:t>CA_n3A-n28A</w:t>
            </w:r>
          </w:p>
          <w:p w14:paraId="232E252A" w14:textId="77777777" w:rsidR="00BD3705" w:rsidRPr="001E32DC" w:rsidRDefault="00BD3705" w:rsidP="00BD3705">
            <w:pPr>
              <w:pStyle w:val="TAC"/>
              <w:rPr>
                <w:lang w:val="sv-SE" w:eastAsia="zh-CN"/>
              </w:rPr>
            </w:pPr>
            <w:r w:rsidRPr="001E32DC">
              <w:rPr>
                <w:lang w:val="sv-SE" w:eastAsia="zh-CN"/>
              </w:rPr>
              <w:t>CA_n3A-n79A</w:t>
            </w:r>
          </w:p>
          <w:p w14:paraId="3C549127" w14:textId="77777777" w:rsidR="00BD3705" w:rsidRPr="001E32DC" w:rsidRDefault="00BD3705" w:rsidP="00BD3705">
            <w:pPr>
              <w:pStyle w:val="TAC"/>
              <w:rPr>
                <w:rFonts w:eastAsia="ＭＳ 明朝"/>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1351574B" w14:textId="77777777" w:rsidR="00BD3705" w:rsidRPr="00571960" w:rsidRDefault="00BD3705" w:rsidP="00BD370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8E8EB8" w14:textId="77777777" w:rsidR="00BD3705" w:rsidRPr="00571960" w:rsidRDefault="00BD3705" w:rsidP="00BD370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20604B5" w14:textId="77777777" w:rsidR="00BD3705" w:rsidRPr="001E32DC" w:rsidRDefault="00BD3705" w:rsidP="00BD3705">
            <w:pPr>
              <w:pStyle w:val="TAC"/>
              <w:rPr>
                <w:rFonts w:eastAsia="ＭＳ 明朝"/>
                <w:lang w:val="en-US" w:eastAsia="zh-CN"/>
              </w:rPr>
            </w:pPr>
            <w:r w:rsidRPr="001E32DC">
              <w:rPr>
                <w:rFonts w:eastAsia="ＭＳ 明朝"/>
                <w:lang w:val="en-US" w:eastAsia="zh-CN"/>
              </w:rPr>
              <w:t>0</w:t>
            </w:r>
          </w:p>
        </w:tc>
      </w:tr>
      <w:tr w:rsidR="00BD3705" w14:paraId="24F67778" w14:textId="77777777" w:rsidTr="000005ED">
        <w:trPr>
          <w:trHeight w:val="29"/>
        </w:trPr>
        <w:tc>
          <w:tcPr>
            <w:tcW w:w="1848" w:type="dxa"/>
            <w:tcBorders>
              <w:top w:val="nil"/>
              <w:left w:val="single" w:sz="4" w:space="0" w:color="auto"/>
              <w:bottom w:val="nil"/>
              <w:right w:val="single" w:sz="4" w:space="0" w:color="auto"/>
            </w:tcBorders>
            <w:vAlign w:val="center"/>
          </w:tcPr>
          <w:p w14:paraId="09860654"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75AD767D"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79F89" w14:textId="77777777" w:rsidR="00BD3705" w:rsidRPr="001E32DC" w:rsidRDefault="00BD3705" w:rsidP="00BD3705">
            <w:pPr>
              <w:pStyle w:val="TAC"/>
              <w:rPr>
                <w:lang w:val="en-US" w:eastAsia="zh-CN"/>
              </w:rPr>
            </w:pPr>
            <w:r w:rsidRPr="001E32DC">
              <w:rPr>
                <w:rFonts w:eastAsia="ＭＳ 明朝"/>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BA003A4"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B87F40" w14:textId="77777777" w:rsidR="00BD3705" w:rsidRPr="001E32DC" w:rsidRDefault="00BD3705" w:rsidP="00BD3705">
            <w:pPr>
              <w:pStyle w:val="TAC"/>
              <w:rPr>
                <w:rFonts w:eastAsia="ＭＳ 明朝"/>
                <w:lang w:val="en-US" w:eastAsia="zh-CN"/>
              </w:rPr>
            </w:pPr>
          </w:p>
        </w:tc>
      </w:tr>
      <w:tr w:rsidR="00BD3705" w14:paraId="3B36737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51F96F"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49DACBB3"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56A97" w14:textId="77777777" w:rsidR="00BD3705" w:rsidRPr="001E32DC" w:rsidRDefault="00BD3705" w:rsidP="00BD3705">
            <w:pPr>
              <w:pStyle w:val="TAC"/>
              <w:rPr>
                <w:lang w:val="en-US" w:eastAsia="zh-CN"/>
              </w:rPr>
            </w:pPr>
            <w:r w:rsidRPr="001E32DC">
              <w:rPr>
                <w:rFonts w:eastAsia="ＭＳ 明朝"/>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5971785" w14:textId="77777777" w:rsidR="00BD3705" w:rsidRPr="001E32DC" w:rsidRDefault="00BD3705" w:rsidP="00BD3705">
            <w:pPr>
              <w:pStyle w:val="TAC"/>
              <w:rPr>
                <w:rFonts w:ascii="Calibri" w:eastAsia="ＭＳ 明朝"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06E1C0A" w14:textId="77777777" w:rsidR="00BD3705" w:rsidRPr="001E32DC" w:rsidRDefault="00BD3705" w:rsidP="00BD3705">
            <w:pPr>
              <w:pStyle w:val="TAC"/>
              <w:rPr>
                <w:rFonts w:eastAsia="ＭＳ 明朝"/>
                <w:lang w:val="en-US" w:eastAsia="zh-CN"/>
              </w:rPr>
            </w:pPr>
          </w:p>
        </w:tc>
      </w:tr>
      <w:tr w:rsidR="00BD3705" w14:paraId="21013C25" w14:textId="77777777" w:rsidTr="000005ED">
        <w:trPr>
          <w:trHeight w:val="29"/>
        </w:trPr>
        <w:tc>
          <w:tcPr>
            <w:tcW w:w="1848" w:type="dxa"/>
            <w:tcBorders>
              <w:top w:val="nil"/>
              <w:left w:val="single" w:sz="4" w:space="0" w:color="auto"/>
              <w:bottom w:val="nil"/>
              <w:right w:val="single" w:sz="4" w:space="0" w:color="auto"/>
            </w:tcBorders>
          </w:tcPr>
          <w:p w14:paraId="32F963AB" w14:textId="77777777" w:rsidR="00BD3705" w:rsidRPr="001E32DC" w:rsidRDefault="00BD3705" w:rsidP="00BD3705">
            <w:pPr>
              <w:pStyle w:val="TAC"/>
              <w:rPr>
                <w:rFonts w:eastAsia="ＭＳ 明朝"/>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471681F" w14:textId="77777777" w:rsidR="00BD3705" w:rsidRPr="001E32DC" w:rsidRDefault="00BD3705" w:rsidP="00BD3705">
            <w:pPr>
              <w:pStyle w:val="TAC"/>
              <w:rPr>
                <w:rFonts w:eastAsia="ＭＳ 明朝"/>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DB42E4D" w14:textId="77777777" w:rsidR="00BD3705" w:rsidRPr="001E32DC" w:rsidRDefault="00BD3705" w:rsidP="00BD3705">
            <w:pPr>
              <w:pStyle w:val="TAC"/>
              <w:rPr>
                <w:rFonts w:eastAsia="ＭＳ 明朝"/>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610CEC" w14:textId="77777777" w:rsidR="00BD3705" w:rsidRPr="001E32DC" w:rsidRDefault="00BD3705" w:rsidP="00BD370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4A39A87A" w14:textId="77777777" w:rsidR="00BD3705" w:rsidRPr="001E32DC" w:rsidRDefault="00BD3705" w:rsidP="00BD3705">
            <w:pPr>
              <w:pStyle w:val="TAC"/>
              <w:rPr>
                <w:rFonts w:eastAsia="ＭＳ 明朝"/>
                <w:lang w:val="en-US" w:eastAsia="zh-CN"/>
              </w:rPr>
            </w:pPr>
            <w:r w:rsidRPr="00575ECA">
              <w:rPr>
                <w:rFonts w:eastAsia="ＭＳ 明朝"/>
                <w:kern w:val="2"/>
                <w:szCs w:val="22"/>
                <w:lang w:val="en-US" w:eastAsia="zh-CN"/>
              </w:rPr>
              <w:t>0</w:t>
            </w:r>
          </w:p>
        </w:tc>
      </w:tr>
      <w:tr w:rsidR="00BD3705" w14:paraId="4DF29B78" w14:textId="77777777" w:rsidTr="000005ED">
        <w:trPr>
          <w:trHeight w:val="29"/>
        </w:trPr>
        <w:tc>
          <w:tcPr>
            <w:tcW w:w="1848" w:type="dxa"/>
            <w:tcBorders>
              <w:top w:val="nil"/>
              <w:left w:val="single" w:sz="4" w:space="0" w:color="auto"/>
              <w:bottom w:val="nil"/>
              <w:right w:val="single" w:sz="4" w:space="0" w:color="auto"/>
            </w:tcBorders>
          </w:tcPr>
          <w:p w14:paraId="476D1987"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3F7931D3"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94711" w14:textId="77777777" w:rsidR="00BD3705" w:rsidRPr="001E32DC" w:rsidRDefault="00BD3705" w:rsidP="00BD3705">
            <w:pPr>
              <w:pStyle w:val="TAC"/>
              <w:rPr>
                <w:rFonts w:eastAsia="ＭＳ 明朝"/>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A821BA" w14:textId="77777777" w:rsidR="00BD3705" w:rsidRPr="001E32DC" w:rsidRDefault="00BD3705" w:rsidP="00BD370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722D282" w14:textId="77777777" w:rsidR="00BD3705" w:rsidRPr="001E32DC" w:rsidRDefault="00BD3705" w:rsidP="00BD3705">
            <w:pPr>
              <w:pStyle w:val="TAC"/>
              <w:rPr>
                <w:rFonts w:eastAsia="ＭＳ 明朝"/>
                <w:lang w:val="en-US" w:eastAsia="zh-CN"/>
              </w:rPr>
            </w:pPr>
          </w:p>
        </w:tc>
      </w:tr>
      <w:tr w:rsidR="00BD3705" w14:paraId="77461395" w14:textId="77777777" w:rsidTr="000005ED">
        <w:trPr>
          <w:trHeight w:val="29"/>
        </w:trPr>
        <w:tc>
          <w:tcPr>
            <w:tcW w:w="1848" w:type="dxa"/>
            <w:tcBorders>
              <w:top w:val="nil"/>
              <w:left w:val="single" w:sz="4" w:space="0" w:color="auto"/>
              <w:bottom w:val="single" w:sz="4" w:space="0" w:color="auto"/>
              <w:right w:val="single" w:sz="4" w:space="0" w:color="auto"/>
            </w:tcBorders>
          </w:tcPr>
          <w:p w14:paraId="6F43270D"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7E3E2377"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39547" w14:textId="77777777" w:rsidR="00BD3705" w:rsidRPr="001E32DC" w:rsidRDefault="00BD3705" w:rsidP="00BD3705">
            <w:pPr>
              <w:pStyle w:val="TAC"/>
              <w:rPr>
                <w:rFonts w:eastAsia="ＭＳ 明朝"/>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E280D0" w14:textId="77777777" w:rsidR="00BD3705" w:rsidRPr="001E32DC" w:rsidRDefault="00BD3705" w:rsidP="00BD370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D7471FE" w14:textId="77777777" w:rsidR="00BD3705" w:rsidRPr="001E32DC" w:rsidRDefault="00BD3705" w:rsidP="00BD3705">
            <w:pPr>
              <w:pStyle w:val="TAC"/>
              <w:rPr>
                <w:rFonts w:eastAsia="ＭＳ 明朝"/>
                <w:lang w:val="en-US" w:eastAsia="zh-CN"/>
              </w:rPr>
            </w:pPr>
          </w:p>
        </w:tc>
      </w:tr>
      <w:tr w:rsidR="00BD3705" w14:paraId="55AD0DC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66A3423" w14:textId="77777777" w:rsidR="00BD3705" w:rsidRPr="001E32DC" w:rsidRDefault="00BD3705" w:rsidP="00BD3705">
            <w:pPr>
              <w:pStyle w:val="TAC"/>
              <w:rPr>
                <w:vertAlign w:val="superscript"/>
                <w:lang w:val="en-US" w:eastAsia="zh-CN"/>
              </w:rPr>
            </w:pPr>
            <w:r w:rsidRPr="001E32DC">
              <w:rPr>
                <w:rFonts w:eastAsia="ＭＳ 明朝"/>
                <w:lang w:val="en-US" w:eastAsia="zh-CN"/>
              </w:rPr>
              <w:t>CA_n3A-n</w:t>
            </w:r>
            <w:r w:rsidRPr="001E32DC">
              <w:rPr>
                <w:lang w:val="en-US" w:eastAsia="zh-CN"/>
              </w:rPr>
              <w:t>77</w:t>
            </w:r>
            <w:r w:rsidRPr="001E32DC">
              <w:rPr>
                <w:rFonts w:eastAsia="ＭＳ 明朝"/>
                <w:lang w:val="en-US" w:eastAsia="zh-CN"/>
              </w:rPr>
              <w:t>A-n7</w:t>
            </w:r>
            <w:r w:rsidRPr="001E32DC">
              <w:rPr>
                <w:lang w:val="en-US" w:eastAsia="zh-CN"/>
              </w:rPr>
              <w:t>9</w:t>
            </w:r>
            <w:r w:rsidRPr="001E32DC">
              <w:rPr>
                <w:rFonts w:eastAsia="ＭＳ 明朝"/>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435F0A0B" w14:textId="77777777" w:rsidR="00BD3705" w:rsidRPr="001E32DC" w:rsidRDefault="00BD3705" w:rsidP="00BD3705">
            <w:pPr>
              <w:pStyle w:val="TAC"/>
              <w:rPr>
                <w:rFonts w:eastAsia="ＭＳ 明朝"/>
                <w:lang w:val="en-US" w:eastAsia="zh-CN"/>
              </w:rPr>
            </w:pPr>
            <w:r w:rsidRPr="001E32DC">
              <w:rPr>
                <w:lang w:val="sv-SE" w:eastAsia="zh-CN"/>
              </w:rPr>
              <w:t>CA_n3A-n77A</w:t>
            </w:r>
          </w:p>
          <w:p w14:paraId="30110DFB" w14:textId="77777777" w:rsidR="00BD3705" w:rsidRPr="001E32DC" w:rsidRDefault="00BD3705" w:rsidP="00BD3705">
            <w:pPr>
              <w:pStyle w:val="TAC"/>
              <w:rPr>
                <w:lang w:val="sv-SE" w:eastAsia="zh-CN"/>
              </w:rPr>
            </w:pPr>
            <w:r w:rsidRPr="001E32DC">
              <w:rPr>
                <w:lang w:val="sv-SE" w:eastAsia="zh-CN"/>
              </w:rPr>
              <w:t>CA_n3A-n79A</w:t>
            </w:r>
          </w:p>
          <w:p w14:paraId="195222B0" w14:textId="77777777" w:rsidR="00BD3705" w:rsidRPr="001E32DC" w:rsidRDefault="00BD3705" w:rsidP="00BD3705">
            <w:pPr>
              <w:pStyle w:val="TAC"/>
              <w:rPr>
                <w:rFonts w:eastAsia="ＭＳ 明朝"/>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F097EDE" w14:textId="77777777" w:rsidR="00BD3705" w:rsidRPr="001E32DC" w:rsidRDefault="00BD3705" w:rsidP="00BD3705">
            <w:pPr>
              <w:pStyle w:val="TAC"/>
              <w:rPr>
                <w:rFonts w:eastAsia="ＭＳ 明朝"/>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550F0C" w14:textId="77777777" w:rsidR="00BD3705" w:rsidRPr="001E32DC" w:rsidRDefault="00BD3705" w:rsidP="00BD370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C2F17B4" w14:textId="77777777" w:rsidR="00BD3705" w:rsidRPr="001E32DC" w:rsidRDefault="00BD3705" w:rsidP="00BD3705">
            <w:pPr>
              <w:pStyle w:val="TAC"/>
              <w:rPr>
                <w:rFonts w:eastAsia="ＭＳ 明朝"/>
                <w:lang w:val="en-US" w:eastAsia="zh-CN"/>
              </w:rPr>
            </w:pPr>
            <w:r w:rsidRPr="001E32DC">
              <w:rPr>
                <w:rFonts w:eastAsia="ＭＳ 明朝"/>
                <w:lang w:val="en-US" w:eastAsia="zh-CN"/>
              </w:rPr>
              <w:t>0</w:t>
            </w:r>
          </w:p>
        </w:tc>
      </w:tr>
      <w:tr w:rsidR="00BD3705" w14:paraId="19DA7934" w14:textId="77777777" w:rsidTr="000005ED">
        <w:trPr>
          <w:trHeight w:val="29"/>
        </w:trPr>
        <w:tc>
          <w:tcPr>
            <w:tcW w:w="1848" w:type="dxa"/>
            <w:tcBorders>
              <w:top w:val="nil"/>
              <w:left w:val="single" w:sz="4" w:space="0" w:color="auto"/>
              <w:bottom w:val="nil"/>
              <w:right w:val="single" w:sz="4" w:space="0" w:color="auto"/>
            </w:tcBorders>
            <w:vAlign w:val="center"/>
          </w:tcPr>
          <w:p w14:paraId="6AF6B71A"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15DB4D8B"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A92F5" w14:textId="77777777" w:rsidR="00BD3705" w:rsidRPr="001E32DC" w:rsidRDefault="00BD3705" w:rsidP="00BD370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248316" w14:textId="77777777" w:rsidR="00BD3705" w:rsidRPr="001E32DC" w:rsidRDefault="00BD3705" w:rsidP="00BD370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EC5EB23" w14:textId="77777777" w:rsidR="00BD3705" w:rsidRPr="001E32DC" w:rsidRDefault="00BD3705" w:rsidP="00BD3705">
            <w:pPr>
              <w:pStyle w:val="TAC"/>
              <w:rPr>
                <w:rFonts w:eastAsia="ＭＳ 明朝"/>
                <w:lang w:val="en-US" w:eastAsia="zh-CN"/>
              </w:rPr>
            </w:pPr>
          </w:p>
        </w:tc>
      </w:tr>
      <w:tr w:rsidR="00BD3705" w14:paraId="0F2CA87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D689169"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5F9F5AF6"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165E8" w14:textId="77777777" w:rsidR="00BD3705" w:rsidRPr="001E32DC" w:rsidRDefault="00BD3705" w:rsidP="00BD370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5F6D9E" w14:textId="77777777" w:rsidR="00BD3705" w:rsidRPr="001E32DC" w:rsidRDefault="00BD3705" w:rsidP="00BD370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FD1573" w14:textId="77777777" w:rsidR="00BD3705" w:rsidRPr="001E32DC" w:rsidRDefault="00BD3705" w:rsidP="00BD3705">
            <w:pPr>
              <w:pStyle w:val="TAC"/>
              <w:rPr>
                <w:rFonts w:eastAsia="ＭＳ 明朝"/>
                <w:lang w:val="en-US" w:eastAsia="zh-CN"/>
              </w:rPr>
            </w:pPr>
          </w:p>
        </w:tc>
      </w:tr>
      <w:tr w:rsidR="00BD3705" w14:paraId="55974600" w14:textId="77777777" w:rsidTr="000005ED">
        <w:trPr>
          <w:trHeight w:val="29"/>
        </w:trPr>
        <w:tc>
          <w:tcPr>
            <w:tcW w:w="1848" w:type="dxa"/>
            <w:tcBorders>
              <w:top w:val="nil"/>
              <w:left w:val="single" w:sz="4" w:space="0" w:color="auto"/>
              <w:bottom w:val="nil"/>
              <w:right w:val="single" w:sz="4" w:space="0" w:color="auto"/>
            </w:tcBorders>
            <w:vAlign w:val="center"/>
          </w:tcPr>
          <w:p w14:paraId="3F475583" w14:textId="77777777" w:rsidR="00BD3705" w:rsidRPr="001E32DC" w:rsidRDefault="00BD3705" w:rsidP="00BD3705">
            <w:pPr>
              <w:pStyle w:val="TAC"/>
              <w:rPr>
                <w:vertAlign w:val="superscript"/>
                <w:lang w:val="en-US" w:eastAsia="zh-CN"/>
              </w:rPr>
            </w:pPr>
            <w:r w:rsidRPr="001E32DC">
              <w:rPr>
                <w:rFonts w:eastAsia="ＭＳ 明朝"/>
                <w:lang w:val="en-US" w:eastAsia="zh-CN"/>
              </w:rPr>
              <w:t>CA_n3A-n</w:t>
            </w:r>
            <w:r w:rsidRPr="001E32DC">
              <w:rPr>
                <w:lang w:val="en-US" w:eastAsia="zh-CN"/>
              </w:rPr>
              <w:t>77(2A)</w:t>
            </w:r>
            <w:r w:rsidRPr="001E32DC">
              <w:rPr>
                <w:rFonts w:eastAsia="ＭＳ 明朝"/>
                <w:lang w:val="en-US" w:eastAsia="zh-CN"/>
              </w:rPr>
              <w:t>-n7</w:t>
            </w:r>
            <w:r w:rsidRPr="001E32DC">
              <w:rPr>
                <w:lang w:val="en-US" w:eastAsia="zh-CN"/>
              </w:rPr>
              <w:t>9</w:t>
            </w:r>
            <w:r w:rsidRPr="001E32DC">
              <w:rPr>
                <w:rFonts w:eastAsia="ＭＳ 明朝"/>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EA86798" w14:textId="77777777" w:rsidR="00BD3705" w:rsidRPr="001E32DC" w:rsidRDefault="00BD3705" w:rsidP="00BD3705">
            <w:pPr>
              <w:pStyle w:val="TAC"/>
              <w:rPr>
                <w:rFonts w:eastAsia="ＭＳ 明朝"/>
                <w:lang w:val="en-US" w:eastAsia="zh-CN"/>
              </w:rPr>
            </w:pPr>
            <w:r w:rsidRPr="001E32DC">
              <w:rPr>
                <w:lang w:val="sv-SE" w:eastAsia="zh-CN"/>
              </w:rPr>
              <w:t>CA_n3A-n77A</w:t>
            </w:r>
          </w:p>
          <w:p w14:paraId="0D9B065E" w14:textId="77777777" w:rsidR="00BD3705" w:rsidRPr="001E32DC" w:rsidRDefault="00BD3705" w:rsidP="00BD3705">
            <w:pPr>
              <w:pStyle w:val="TAC"/>
              <w:rPr>
                <w:lang w:val="sv-SE" w:eastAsia="zh-CN"/>
              </w:rPr>
            </w:pPr>
            <w:r w:rsidRPr="001E32DC">
              <w:rPr>
                <w:lang w:val="sv-SE" w:eastAsia="zh-CN"/>
              </w:rPr>
              <w:t>CA_n3A-n79A</w:t>
            </w:r>
          </w:p>
          <w:p w14:paraId="0F4FF6F4" w14:textId="77777777" w:rsidR="00BD3705" w:rsidRPr="001E32DC" w:rsidRDefault="00BD3705" w:rsidP="00BD3705">
            <w:pPr>
              <w:pStyle w:val="TAC"/>
              <w:rPr>
                <w:rFonts w:eastAsia="ＭＳ 明朝"/>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9C1A7F7" w14:textId="77777777" w:rsidR="00BD3705" w:rsidRPr="001E32DC" w:rsidRDefault="00BD3705" w:rsidP="00BD3705">
            <w:pPr>
              <w:pStyle w:val="TAC"/>
              <w:rPr>
                <w:rFonts w:eastAsia="ＭＳ 明朝"/>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5607B" w14:textId="77777777" w:rsidR="00BD3705" w:rsidRPr="001E32DC" w:rsidRDefault="00BD3705" w:rsidP="00BD370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7633FE7" w14:textId="77777777" w:rsidR="00BD3705" w:rsidRPr="001E32DC" w:rsidRDefault="00BD3705" w:rsidP="00BD3705">
            <w:pPr>
              <w:pStyle w:val="TAC"/>
              <w:rPr>
                <w:rFonts w:eastAsia="ＭＳ 明朝"/>
                <w:lang w:val="en-US" w:eastAsia="zh-CN"/>
              </w:rPr>
            </w:pPr>
            <w:r w:rsidRPr="001E32DC">
              <w:rPr>
                <w:rFonts w:eastAsia="ＭＳ 明朝"/>
                <w:lang w:val="en-US" w:eastAsia="zh-CN"/>
              </w:rPr>
              <w:t>0</w:t>
            </w:r>
          </w:p>
        </w:tc>
      </w:tr>
      <w:tr w:rsidR="00BD3705" w14:paraId="00F5044D" w14:textId="77777777" w:rsidTr="000005ED">
        <w:trPr>
          <w:trHeight w:val="29"/>
        </w:trPr>
        <w:tc>
          <w:tcPr>
            <w:tcW w:w="1848" w:type="dxa"/>
            <w:tcBorders>
              <w:top w:val="nil"/>
              <w:left w:val="single" w:sz="4" w:space="0" w:color="auto"/>
              <w:bottom w:val="nil"/>
              <w:right w:val="single" w:sz="4" w:space="0" w:color="auto"/>
            </w:tcBorders>
            <w:vAlign w:val="center"/>
          </w:tcPr>
          <w:p w14:paraId="276559F9"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7639757A"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CC93A" w14:textId="77777777" w:rsidR="00BD3705" w:rsidRPr="001E32DC" w:rsidRDefault="00BD3705" w:rsidP="00BD370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06BF2" w14:textId="77777777" w:rsidR="00BD3705" w:rsidRPr="001E32DC" w:rsidRDefault="00BD3705" w:rsidP="00BD3705">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C59ED64" w14:textId="77777777" w:rsidR="00BD3705" w:rsidRPr="001E32DC" w:rsidRDefault="00BD3705" w:rsidP="00BD3705">
            <w:pPr>
              <w:pStyle w:val="TAC"/>
              <w:rPr>
                <w:rFonts w:eastAsia="ＭＳ 明朝"/>
                <w:lang w:val="en-US" w:eastAsia="zh-CN"/>
              </w:rPr>
            </w:pPr>
          </w:p>
        </w:tc>
      </w:tr>
      <w:tr w:rsidR="00BD3705" w14:paraId="58E5ADC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B2B1D2"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2C5CB9CE"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0E415" w14:textId="77777777" w:rsidR="00BD3705" w:rsidRPr="001E32DC" w:rsidRDefault="00BD3705" w:rsidP="00BD370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4AE813" w14:textId="77777777" w:rsidR="00BD3705" w:rsidRPr="001E32DC" w:rsidRDefault="00BD3705" w:rsidP="00BD370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B5F0DA" w14:textId="77777777" w:rsidR="00BD3705" w:rsidRPr="001E32DC" w:rsidRDefault="00BD3705" w:rsidP="00BD3705">
            <w:pPr>
              <w:pStyle w:val="TAC"/>
              <w:rPr>
                <w:rFonts w:eastAsia="ＭＳ 明朝"/>
                <w:lang w:val="en-US" w:eastAsia="zh-CN"/>
              </w:rPr>
            </w:pPr>
          </w:p>
        </w:tc>
      </w:tr>
      <w:tr w:rsidR="00BD3705" w14:paraId="732F24B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E48187C" w14:textId="77777777" w:rsidR="00BD3705" w:rsidRPr="001E32DC" w:rsidRDefault="00BD3705" w:rsidP="00BD3705">
            <w:pPr>
              <w:pStyle w:val="TAC"/>
              <w:rPr>
                <w:lang w:val="en-US" w:eastAsia="zh-CN"/>
              </w:rPr>
            </w:pPr>
            <w:r w:rsidRPr="001E32DC">
              <w:rPr>
                <w:lang w:val="en-US" w:eastAsia="zh-CN"/>
              </w:rPr>
              <w:lastRenderedPageBreak/>
              <w:t>CA_n3A-n40A-n41A</w:t>
            </w:r>
          </w:p>
        </w:tc>
        <w:tc>
          <w:tcPr>
            <w:tcW w:w="1862" w:type="dxa"/>
            <w:tcBorders>
              <w:top w:val="single" w:sz="4" w:space="0" w:color="auto"/>
              <w:left w:val="single" w:sz="4" w:space="0" w:color="auto"/>
              <w:bottom w:val="nil"/>
              <w:right w:val="single" w:sz="4" w:space="0" w:color="auto"/>
            </w:tcBorders>
            <w:vAlign w:val="center"/>
          </w:tcPr>
          <w:p w14:paraId="2EE0368C" w14:textId="77777777" w:rsidR="00BD3705" w:rsidRPr="001E32DC" w:rsidRDefault="00BD3705" w:rsidP="00BD3705">
            <w:pPr>
              <w:pStyle w:val="TAC"/>
              <w:rPr>
                <w:lang w:val="en-US" w:eastAsia="zh-CN"/>
              </w:rPr>
            </w:pPr>
            <w:r w:rsidRPr="001E32DC">
              <w:rPr>
                <w:lang w:val="en-US" w:eastAsia="zh-CN"/>
              </w:rPr>
              <w:t>CA_n3A-n40A</w:t>
            </w:r>
          </w:p>
          <w:p w14:paraId="6A99691B" w14:textId="77777777" w:rsidR="00BD3705" w:rsidRPr="001E32DC" w:rsidRDefault="00BD3705" w:rsidP="00BD3705">
            <w:pPr>
              <w:pStyle w:val="TAC"/>
              <w:rPr>
                <w:lang w:val="en-US" w:eastAsia="zh-CN"/>
              </w:rPr>
            </w:pPr>
            <w:r w:rsidRPr="001E32DC">
              <w:rPr>
                <w:lang w:val="en-US" w:eastAsia="zh-CN"/>
              </w:rPr>
              <w:t>CA_n3A-n41A</w:t>
            </w:r>
          </w:p>
          <w:p w14:paraId="1A621F41" w14:textId="77777777" w:rsidR="00BD3705" w:rsidRPr="001E32DC" w:rsidRDefault="00BD3705" w:rsidP="00BD370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155D06A"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29372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5489B" w14:textId="77777777" w:rsidR="00BD3705" w:rsidRPr="001E32DC" w:rsidRDefault="00BD3705" w:rsidP="00BD3705">
            <w:pPr>
              <w:pStyle w:val="TAC"/>
              <w:rPr>
                <w:lang w:val="en-US" w:eastAsia="zh-CN"/>
              </w:rPr>
            </w:pPr>
            <w:r w:rsidRPr="001E32DC">
              <w:rPr>
                <w:lang w:val="en-US" w:eastAsia="zh-CN"/>
              </w:rPr>
              <w:t>0</w:t>
            </w:r>
          </w:p>
        </w:tc>
      </w:tr>
      <w:tr w:rsidR="00BD3705" w14:paraId="4FE16913" w14:textId="77777777" w:rsidTr="000005ED">
        <w:trPr>
          <w:trHeight w:val="29"/>
        </w:trPr>
        <w:tc>
          <w:tcPr>
            <w:tcW w:w="1848" w:type="dxa"/>
            <w:tcBorders>
              <w:top w:val="nil"/>
              <w:left w:val="single" w:sz="4" w:space="0" w:color="auto"/>
              <w:bottom w:val="nil"/>
              <w:right w:val="single" w:sz="4" w:space="0" w:color="auto"/>
            </w:tcBorders>
            <w:vAlign w:val="center"/>
          </w:tcPr>
          <w:p w14:paraId="729F97F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F955D0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DE8D2" w14:textId="77777777" w:rsidR="00BD3705" w:rsidRPr="001E32DC" w:rsidRDefault="00BD3705" w:rsidP="00BD370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79AB1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4A4586F" w14:textId="77777777" w:rsidR="00BD3705" w:rsidRPr="001E32DC" w:rsidRDefault="00BD3705" w:rsidP="00BD3705">
            <w:pPr>
              <w:pStyle w:val="TAC"/>
              <w:rPr>
                <w:lang w:val="en-US" w:eastAsia="zh-CN"/>
              </w:rPr>
            </w:pPr>
          </w:p>
        </w:tc>
      </w:tr>
      <w:tr w:rsidR="00BD3705" w14:paraId="510C697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588D41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C8C0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4F269"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4886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D0A9BC" w14:textId="77777777" w:rsidR="00BD3705" w:rsidRPr="001E32DC" w:rsidRDefault="00BD3705" w:rsidP="00BD3705">
            <w:pPr>
              <w:pStyle w:val="TAC"/>
              <w:rPr>
                <w:lang w:val="en-US" w:eastAsia="zh-CN"/>
              </w:rPr>
            </w:pPr>
          </w:p>
        </w:tc>
      </w:tr>
      <w:tr w:rsidR="00BD3705" w14:paraId="267C6B4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437B23B"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7BD68C2" w14:textId="77777777" w:rsidR="00BD3705" w:rsidRPr="001E32DC" w:rsidRDefault="00BD3705" w:rsidP="00BD370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868C6D3"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A0592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891878" w14:textId="77777777" w:rsidR="00BD3705" w:rsidRPr="001E32DC" w:rsidRDefault="00BD3705" w:rsidP="00BD3705">
            <w:pPr>
              <w:pStyle w:val="TAC"/>
              <w:rPr>
                <w:lang w:val="en-US" w:eastAsia="zh-CN"/>
              </w:rPr>
            </w:pPr>
            <w:r w:rsidRPr="001E32DC">
              <w:rPr>
                <w:lang w:val="en-US" w:eastAsia="zh-CN"/>
              </w:rPr>
              <w:t>0</w:t>
            </w:r>
          </w:p>
        </w:tc>
      </w:tr>
      <w:tr w:rsidR="00BD3705" w14:paraId="14E9AFDA" w14:textId="77777777" w:rsidTr="000005ED">
        <w:trPr>
          <w:trHeight w:val="29"/>
        </w:trPr>
        <w:tc>
          <w:tcPr>
            <w:tcW w:w="1848" w:type="dxa"/>
            <w:tcBorders>
              <w:top w:val="nil"/>
              <w:left w:val="single" w:sz="4" w:space="0" w:color="auto"/>
              <w:bottom w:val="nil"/>
              <w:right w:val="single" w:sz="4" w:space="0" w:color="auto"/>
            </w:tcBorders>
            <w:vAlign w:val="center"/>
          </w:tcPr>
          <w:p w14:paraId="0E2BE7F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56EF963" w14:textId="77777777" w:rsidR="00BD3705" w:rsidRPr="001E32DC" w:rsidRDefault="00BD3705" w:rsidP="00BD370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D62167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44D3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13E29F" w14:textId="77777777" w:rsidR="00BD3705" w:rsidRPr="001E32DC" w:rsidRDefault="00BD3705" w:rsidP="00BD3705">
            <w:pPr>
              <w:pStyle w:val="TAC"/>
              <w:rPr>
                <w:lang w:val="en-US" w:eastAsia="zh-CN"/>
              </w:rPr>
            </w:pPr>
          </w:p>
        </w:tc>
      </w:tr>
      <w:tr w:rsidR="00BD3705" w14:paraId="2B24B55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40BF99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3D773" w14:textId="77777777" w:rsidR="00BD3705" w:rsidRPr="001E32DC" w:rsidRDefault="00BD3705" w:rsidP="00BD370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1D215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94897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69FD3D" w14:textId="77777777" w:rsidR="00BD3705" w:rsidRPr="001E32DC" w:rsidRDefault="00BD3705" w:rsidP="00BD3705">
            <w:pPr>
              <w:pStyle w:val="TAC"/>
              <w:rPr>
                <w:lang w:val="en-US" w:eastAsia="zh-CN"/>
              </w:rPr>
            </w:pPr>
          </w:p>
        </w:tc>
      </w:tr>
      <w:tr w:rsidR="00BD3705" w14:paraId="6990E77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A4CF26A"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4FCAE5D" w14:textId="77777777" w:rsidR="00BD3705" w:rsidRDefault="00BD3705" w:rsidP="00BD3705">
            <w:pPr>
              <w:pStyle w:val="TAC"/>
              <w:rPr>
                <w:lang w:val="en-US"/>
              </w:rPr>
            </w:pPr>
            <w:r w:rsidRPr="001E32DC">
              <w:rPr>
                <w:lang w:val="en-US"/>
              </w:rPr>
              <w:t>CA_n3A-n41A</w:t>
            </w:r>
          </w:p>
          <w:p w14:paraId="5CBA082A" w14:textId="77777777" w:rsidR="00BD3705" w:rsidRDefault="00BD3705" w:rsidP="00BD3705">
            <w:pPr>
              <w:pStyle w:val="TAC"/>
              <w:rPr>
                <w:lang w:val="en-US"/>
              </w:rPr>
            </w:pPr>
            <w:r w:rsidRPr="001E32DC">
              <w:rPr>
                <w:lang w:val="en-US"/>
              </w:rPr>
              <w:t>CA_n3A-n77A</w:t>
            </w:r>
          </w:p>
          <w:p w14:paraId="67D8200D" w14:textId="77777777" w:rsidR="00BD3705" w:rsidRPr="001E32DC" w:rsidRDefault="00BD3705" w:rsidP="00BD370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528908"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5FF0D8"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A74863" w14:textId="77777777" w:rsidR="00BD3705" w:rsidRPr="001E32DC" w:rsidRDefault="00BD3705" w:rsidP="00BD3705">
            <w:pPr>
              <w:pStyle w:val="TAC"/>
              <w:rPr>
                <w:lang w:val="en-US" w:eastAsia="zh-CN"/>
              </w:rPr>
            </w:pPr>
            <w:r>
              <w:rPr>
                <w:rFonts w:hint="eastAsia"/>
                <w:lang w:val="en-US" w:eastAsia="zh-CN"/>
              </w:rPr>
              <w:t>0</w:t>
            </w:r>
          </w:p>
        </w:tc>
      </w:tr>
      <w:tr w:rsidR="00BD3705" w14:paraId="72DEFC0C" w14:textId="77777777" w:rsidTr="000005ED">
        <w:trPr>
          <w:trHeight w:val="29"/>
        </w:trPr>
        <w:tc>
          <w:tcPr>
            <w:tcW w:w="1848" w:type="dxa"/>
            <w:tcBorders>
              <w:top w:val="nil"/>
              <w:left w:val="single" w:sz="4" w:space="0" w:color="auto"/>
              <w:bottom w:val="nil"/>
              <w:right w:val="single" w:sz="4" w:space="0" w:color="auto"/>
            </w:tcBorders>
            <w:vAlign w:val="center"/>
          </w:tcPr>
          <w:p w14:paraId="770C907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80F86C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B1DD27"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7DF3BD"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AFC79F1" w14:textId="77777777" w:rsidR="00BD3705" w:rsidRPr="001E32DC" w:rsidRDefault="00BD3705" w:rsidP="00BD3705">
            <w:pPr>
              <w:pStyle w:val="TAC"/>
              <w:rPr>
                <w:lang w:val="en-US" w:eastAsia="zh-CN"/>
              </w:rPr>
            </w:pPr>
          </w:p>
        </w:tc>
      </w:tr>
      <w:tr w:rsidR="00BD3705" w14:paraId="77C4AF9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784EF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7A6E9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253E0"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8A64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607712" w14:textId="77777777" w:rsidR="00BD3705" w:rsidRPr="001E32DC" w:rsidRDefault="00BD3705" w:rsidP="00BD3705">
            <w:pPr>
              <w:pStyle w:val="TAC"/>
              <w:rPr>
                <w:lang w:val="en-US" w:eastAsia="zh-CN"/>
              </w:rPr>
            </w:pPr>
          </w:p>
        </w:tc>
      </w:tr>
      <w:tr w:rsidR="00BD3705" w14:paraId="3F5D372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F926EE8"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FB595C5" w14:textId="77777777" w:rsidR="00BD3705" w:rsidRPr="001E32DC" w:rsidRDefault="00BD3705" w:rsidP="00BD370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43F7817"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EED5D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8D3CAB" w14:textId="77777777" w:rsidR="00BD3705" w:rsidRPr="001E32DC" w:rsidRDefault="00BD3705" w:rsidP="00BD3705">
            <w:pPr>
              <w:pStyle w:val="TAC"/>
              <w:rPr>
                <w:lang w:val="en-US" w:eastAsia="zh-CN"/>
              </w:rPr>
            </w:pPr>
            <w:r w:rsidRPr="001E32DC">
              <w:rPr>
                <w:lang w:val="en-US" w:eastAsia="zh-CN"/>
              </w:rPr>
              <w:t>0</w:t>
            </w:r>
          </w:p>
        </w:tc>
      </w:tr>
      <w:tr w:rsidR="00BD3705" w14:paraId="2CC2FB5F" w14:textId="77777777" w:rsidTr="000005ED">
        <w:trPr>
          <w:trHeight w:val="29"/>
        </w:trPr>
        <w:tc>
          <w:tcPr>
            <w:tcW w:w="1848" w:type="dxa"/>
            <w:tcBorders>
              <w:top w:val="nil"/>
              <w:left w:val="single" w:sz="4" w:space="0" w:color="auto"/>
              <w:bottom w:val="nil"/>
              <w:right w:val="single" w:sz="4" w:space="0" w:color="auto"/>
            </w:tcBorders>
            <w:vAlign w:val="center"/>
          </w:tcPr>
          <w:p w14:paraId="7618B0A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C3DAAF8" w14:textId="77777777" w:rsidR="00BD3705" w:rsidRPr="001E32DC" w:rsidRDefault="00BD3705" w:rsidP="00BD370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D4BDD7"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83C17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A1BC55" w14:textId="77777777" w:rsidR="00BD3705" w:rsidRPr="001E32DC" w:rsidRDefault="00BD3705" w:rsidP="00BD3705">
            <w:pPr>
              <w:pStyle w:val="TAC"/>
              <w:rPr>
                <w:lang w:val="en-US" w:eastAsia="zh-CN"/>
              </w:rPr>
            </w:pPr>
          </w:p>
        </w:tc>
      </w:tr>
      <w:tr w:rsidR="00BD3705" w14:paraId="3F719BB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323F6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84995" w14:textId="77777777" w:rsidR="00BD3705" w:rsidRPr="001E32DC" w:rsidRDefault="00BD3705" w:rsidP="00BD370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9EBC52E"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8265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E3AD06" w14:textId="77777777" w:rsidR="00BD3705" w:rsidRPr="001E32DC" w:rsidRDefault="00BD3705" w:rsidP="00BD3705">
            <w:pPr>
              <w:pStyle w:val="TAC"/>
              <w:rPr>
                <w:lang w:val="en-US" w:eastAsia="zh-CN"/>
              </w:rPr>
            </w:pPr>
          </w:p>
        </w:tc>
      </w:tr>
      <w:tr w:rsidR="00BD3705" w14:paraId="6868693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46FA1D6" w14:textId="77777777" w:rsidR="00BD3705" w:rsidRPr="001E32DC" w:rsidRDefault="00BD3705" w:rsidP="00BD370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49A046DD" w14:textId="77777777" w:rsidR="00BD3705" w:rsidRPr="00DE2B71" w:rsidRDefault="00BD3705" w:rsidP="00BD3705">
            <w:pPr>
              <w:pStyle w:val="TAC"/>
              <w:rPr>
                <w:lang w:val="en-US" w:eastAsia="zh-CN"/>
              </w:rPr>
            </w:pPr>
            <w:r w:rsidRPr="00DE2B71">
              <w:rPr>
                <w:lang w:val="en-US" w:eastAsia="zh-CN"/>
              </w:rPr>
              <w:t>CA_n3A-n41A</w:t>
            </w:r>
          </w:p>
          <w:p w14:paraId="24CB6800" w14:textId="77777777" w:rsidR="00BD3705" w:rsidRPr="00DE2B71" w:rsidRDefault="00BD3705" w:rsidP="00BD3705">
            <w:pPr>
              <w:pStyle w:val="TAC"/>
              <w:rPr>
                <w:lang w:val="en-US" w:eastAsia="zh-CN"/>
              </w:rPr>
            </w:pPr>
            <w:r w:rsidRPr="00DE2B71">
              <w:rPr>
                <w:lang w:val="en-US" w:eastAsia="zh-CN"/>
              </w:rPr>
              <w:t>CA_n3A-n77A</w:t>
            </w:r>
          </w:p>
          <w:p w14:paraId="2A618811" w14:textId="77777777" w:rsidR="00BD3705" w:rsidRPr="001E32DC" w:rsidRDefault="00BD3705" w:rsidP="00BD370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AADB343"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C30F4B" w14:textId="77777777" w:rsidR="00BD3705" w:rsidRPr="001E32DC" w:rsidRDefault="00BD3705" w:rsidP="00BD370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2E971F" w14:textId="77777777" w:rsidR="00BD3705" w:rsidRPr="001E32DC" w:rsidRDefault="00BD3705" w:rsidP="00BD3705">
            <w:pPr>
              <w:pStyle w:val="TAC"/>
              <w:rPr>
                <w:lang w:val="en-US" w:eastAsia="zh-CN"/>
              </w:rPr>
            </w:pPr>
            <w:r>
              <w:rPr>
                <w:rFonts w:hint="eastAsia"/>
                <w:lang w:val="en-US" w:eastAsia="zh-CN"/>
              </w:rPr>
              <w:t>0</w:t>
            </w:r>
          </w:p>
        </w:tc>
      </w:tr>
      <w:tr w:rsidR="00BD3705" w14:paraId="1580D6E5" w14:textId="77777777" w:rsidTr="000005ED">
        <w:trPr>
          <w:trHeight w:val="29"/>
        </w:trPr>
        <w:tc>
          <w:tcPr>
            <w:tcW w:w="1848" w:type="dxa"/>
            <w:tcBorders>
              <w:top w:val="nil"/>
              <w:left w:val="single" w:sz="4" w:space="0" w:color="auto"/>
              <w:bottom w:val="nil"/>
              <w:right w:val="single" w:sz="4" w:space="0" w:color="auto"/>
            </w:tcBorders>
            <w:vAlign w:val="center"/>
          </w:tcPr>
          <w:p w14:paraId="089A0F1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940EB1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700F5"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3C94AA" w14:textId="77777777" w:rsidR="00BD3705" w:rsidRPr="001E32DC" w:rsidRDefault="00BD3705" w:rsidP="00BD370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20198C" w14:textId="77777777" w:rsidR="00BD3705" w:rsidRPr="001E32DC" w:rsidRDefault="00BD3705" w:rsidP="00BD3705">
            <w:pPr>
              <w:pStyle w:val="TAC"/>
              <w:rPr>
                <w:lang w:val="en-US" w:eastAsia="zh-CN"/>
              </w:rPr>
            </w:pPr>
          </w:p>
        </w:tc>
      </w:tr>
      <w:tr w:rsidR="00BD3705" w14:paraId="63F1E3F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AC0CA2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85ED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C0134"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C6F537"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BA2A34" w14:textId="77777777" w:rsidR="00BD3705" w:rsidRPr="001E32DC" w:rsidRDefault="00BD3705" w:rsidP="00BD3705">
            <w:pPr>
              <w:pStyle w:val="TAC"/>
              <w:rPr>
                <w:lang w:val="en-US" w:eastAsia="zh-CN"/>
              </w:rPr>
            </w:pPr>
          </w:p>
        </w:tc>
      </w:tr>
      <w:tr w:rsidR="00BD3705" w14:paraId="1311BAC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1C30A64"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427276BE" w14:textId="77777777" w:rsidR="00BD3705" w:rsidRPr="001E32DC" w:rsidRDefault="00BD3705" w:rsidP="00BD370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423DC0"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7C9B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123896" w14:textId="77777777" w:rsidR="00BD3705" w:rsidRPr="001E32DC" w:rsidRDefault="00BD3705" w:rsidP="00BD3705">
            <w:pPr>
              <w:pStyle w:val="TAC"/>
              <w:rPr>
                <w:lang w:val="en-US" w:eastAsia="zh-CN"/>
              </w:rPr>
            </w:pPr>
            <w:r w:rsidRPr="001E32DC">
              <w:rPr>
                <w:lang w:val="en-US" w:eastAsia="zh-CN"/>
              </w:rPr>
              <w:t>0</w:t>
            </w:r>
          </w:p>
        </w:tc>
      </w:tr>
      <w:tr w:rsidR="00BD3705" w14:paraId="735FCA6E" w14:textId="77777777" w:rsidTr="000005ED">
        <w:trPr>
          <w:trHeight w:val="29"/>
        </w:trPr>
        <w:tc>
          <w:tcPr>
            <w:tcW w:w="1848" w:type="dxa"/>
            <w:tcBorders>
              <w:top w:val="nil"/>
              <w:left w:val="single" w:sz="4" w:space="0" w:color="auto"/>
              <w:bottom w:val="nil"/>
              <w:right w:val="single" w:sz="4" w:space="0" w:color="auto"/>
            </w:tcBorders>
            <w:vAlign w:val="center"/>
          </w:tcPr>
          <w:p w14:paraId="2A37D19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A707183" w14:textId="77777777" w:rsidR="00BD3705" w:rsidRPr="001E32DC" w:rsidRDefault="00BD3705" w:rsidP="00BD370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F7866"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7A914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255CA4" w14:textId="77777777" w:rsidR="00BD3705" w:rsidRPr="001E32DC" w:rsidRDefault="00BD3705" w:rsidP="00BD3705">
            <w:pPr>
              <w:pStyle w:val="TAC"/>
              <w:rPr>
                <w:lang w:val="en-US" w:eastAsia="zh-CN"/>
              </w:rPr>
            </w:pPr>
          </w:p>
        </w:tc>
      </w:tr>
      <w:tr w:rsidR="00BD3705" w14:paraId="6E78C38A" w14:textId="77777777" w:rsidTr="000005ED">
        <w:trPr>
          <w:trHeight w:val="29"/>
        </w:trPr>
        <w:tc>
          <w:tcPr>
            <w:tcW w:w="1848" w:type="dxa"/>
            <w:tcBorders>
              <w:top w:val="nil"/>
              <w:left w:val="single" w:sz="4" w:space="0" w:color="auto"/>
              <w:bottom w:val="nil"/>
              <w:right w:val="single" w:sz="4" w:space="0" w:color="auto"/>
            </w:tcBorders>
            <w:vAlign w:val="center"/>
          </w:tcPr>
          <w:p w14:paraId="3CE5C96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C86E7" w14:textId="77777777" w:rsidR="00BD3705" w:rsidRPr="001E32DC" w:rsidRDefault="00BD3705" w:rsidP="00BD370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029E1"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D36E0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312C2D" w14:textId="77777777" w:rsidR="00BD3705" w:rsidRPr="001E32DC" w:rsidRDefault="00BD3705" w:rsidP="00BD3705">
            <w:pPr>
              <w:pStyle w:val="TAC"/>
              <w:rPr>
                <w:lang w:val="en-US" w:eastAsia="zh-CN"/>
              </w:rPr>
            </w:pPr>
          </w:p>
        </w:tc>
      </w:tr>
      <w:tr w:rsidR="00BD3705" w14:paraId="5531FCD3" w14:textId="77777777" w:rsidTr="000005ED">
        <w:trPr>
          <w:trHeight w:val="29"/>
        </w:trPr>
        <w:tc>
          <w:tcPr>
            <w:tcW w:w="1848" w:type="dxa"/>
            <w:tcBorders>
              <w:top w:val="nil"/>
              <w:left w:val="single" w:sz="4" w:space="0" w:color="auto"/>
              <w:bottom w:val="nil"/>
              <w:right w:val="single" w:sz="4" w:space="0" w:color="auto"/>
            </w:tcBorders>
            <w:vAlign w:val="center"/>
          </w:tcPr>
          <w:p w14:paraId="29F2757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590A168" w14:textId="77777777" w:rsidR="00BD3705" w:rsidRPr="001E32DC" w:rsidRDefault="00BD3705" w:rsidP="00BD370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88CEA73" w14:textId="77777777" w:rsidR="00BD3705" w:rsidRPr="001E32DC" w:rsidRDefault="00BD3705" w:rsidP="00BD370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0B052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D2B9E2" w14:textId="77777777" w:rsidR="00BD3705" w:rsidRPr="001E32DC" w:rsidRDefault="00BD3705" w:rsidP="00BD3705">
            <w:pPr>
              <w:pStyle w:val="TAC"/>
              <w:rPr>
                <w:lang w:val="en-US" w:eastAsia="zh-CN"/>
              </w:rPr>
            </w:pPr>
            <w:r w:rsidRPr="001E32DC">
              <w:rPr>
                <w:lang w:val="en-US" w:eastAsia="zh-CN"/>
              </w:rPr>
              <w:t>1</w:t>
            </w:r>
          </w:p>
        </w:tc>
      </w:tr>
      <w:tr w:rsidR="00BD3705" w14:paraId="23E76CCE" w14:textId="77777777" w:rsidTr="000005ED">
        <w:trPr>
          <w:trHeight w:val="29"/>
        </w:trPr>
        <w:tc>
          <w:tcPr>
            <w:tcW w:w="1848" w:type="dxa"/>
            <w:tcBorders>
              <w:top w:val="nil"/>
              <w:left w:val="single" w:sz="4" w:space="0" w:color="auto"/>
              <w:bottom w:val="nil"/>
              <w:right w:val="single" w:sz="4" w:space="0" w:color="auto"/>
            </w:tcBorders>
            <w:vAlign w:val="center"/>
          </w:tcPr>
          <w:p w14:paraId="79BD0FC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51433EA" w14:textId="77777777" w:rsidR="00BD3705" w:rsidRPr="001E32DC" w:rsidRDefault="00BD3705" w:rsidP="00BD370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3188F5E"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40F08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591E2E" w14:textId="77777777" w:rsidR="00BD3705" w:rsidRPr="001E32DC" w:rsidRDefault="00BD3705" w:rsidP="00BD3705">
            <w:pPr>
              <w:pStyle w:val="TAC"/>
              <w:rPr>
                <w:lang w:val="en-US" w:eastAsia="zh-CN"/>
              </w:rPr>
            </w:pPr>
          </w:p>
        </w:tc>
      </w:tr>
      <w:tr w:rsidR="00BD3705" w14:paraId="2155BFA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045E71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019EE" w14:textId="77777777" w:rsidR="00BD3705" w:rsidRPr="001E32DC" w:rsidRDefault="00BD3705" w:rsidP="00BD370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8AF8380" w14:textId="77777777" w:rsidR="00BD3705" w:rsidRPr="001E32DC" w:rsidRDefault="00BD3705" w:rsidP="00BD370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484A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71945E" w14:textId="77777777" w:rsidR="00BD3705" w:rsidRPr="001E32DC" w:rsidRDefault="00BD3705" w:rsidP="00BD3705">
            <w:pPr>
              <w:pStyle w:val="TAC"/>
              <w:rPr>
                <w:lang w:val="en-US" w:eastAsia="zh-CN"/>
              </w:rPr>
            </w:pPr>
          </w:p>
        </w:tc>
      </w:tr>
      <w:tr w:rsidR="00BD3705" w14:paraId="7D84275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1A72E7B" w14:textId="77777777" w:rsidR="00BD3705" w:rsidRPr="001E32DC" w:rsidRDefault="00BD3705" w:rsidP="00BD370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35AF0E55" w14:textId="77777777" w:rsidR="00BD3705" w:rsidRPr="001E32DC" w:rsidRDefault="00BD3705" w:rsidP="00BD370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C5B137" w14:textId="77777777" w:rsidR="00BD3705" w:rsidRPr="001E32DC" w:rsidRDefault="00BD3705" w:rsidP="00BD370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2C58C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55D2C8" w14:textId="77777777" w:rsidR="00BD3705" w:rsidRPr="001E32DC" w:rsidRDefault="00BD3705" w:rsidP="00BD3705">
            <w:pPr>
              <w:pStyle w:val="TAC"/>
              <w:rPr>
                <w:lang w:val="en-US" w:eastAsia="zh-CN"/>
              </w:rPr>
            </w:pPr>
            <w:r w:rsidRPr="001E32DC">
              <w:rPr>
                <w:lang w:val="en-US" w:eastAsia="zh-CN"/>
              </w:rPr>
              <w:t>0</w:t>
            </w:r>
          </w:p>
        </w:tc>
      </w:tr>
      <w:tr w:rsidR="00BD3705" w14:paraId="043DAE6B" w14:textId="77777777" w:rsidTr="000005ED">
        <w:trPr>
          <w:trHeight w:val="29"/>
        </w:trPr>
        <w:tc>
          <w:tcPr>
            <w:tcW w:w="1848" w:type="dxa"/>
            <w:tcBorders>
              <w:top w:val="nil"/>
              <w:left w:val="single" w:sz="4" w:space="0" w:color="auto"/>
              <w:bottom w:val="nil"/>
              <w:right w:val="single" w:sz="4" w:space="0" w:color="auto"/>
            </w:tcBorders>
            <w:vAlign w:val="center"/>
          </w:tcPr>
          <w:p w14:paraId="51E6D30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F3BA9D0" w14:textId="77777777" w:rsidR="00BD3705" w:rsidRPr="001E32DC" w:rsidRDefault="00BD3705" w:rsidP="00BD370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EEE4F5A"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711C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1D037" w14:textId="77777777" w:rsidR="00BD3705" w:rsidRPr="001E32DC" w:rsidRDefault="00BD3705" w:rsidP="00BD3705">
            <w:pPr>
              <w:pStyle w:val="TAC"/>
              <w:rPr>
                <w:lang w:val="en-US" w:eastAsia="zh-CN"/>
              </w:rPr>
            </w:pPr>
          </w:p>
        </w:tc>
      </w:tr>
      <w:tr w:rsidR="00BD3705" w14:paraId="056F195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D58E99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05C122" w14:textId="77777777" w:rsidR="00BD3705" w:rsidRPr="001E32DC" w:rsidRDefault="00BD3705" w:rsidP="00BD370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2CF248B" w14:textId="77777777" w:rsidR="00BD3705" w:rsidRPr="001E32DC" w:rsidRDefault="00BD3705" w:rsidP="00BD370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B9D79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57918A2F" w14:textId="77777777" w:rsidR="00BD3705" w:rsidRPr="001E32DC" w:rsidRDefault="00BD3705" w:rsidP="00BD3705">
            <w:pPr>
              <w:pStyle w:val="TAC"/>
              <w:rPr>
                <w:lang w:val="en-US" w:eastAsia="zh-CN"/>
              </w:rPr>
            </w:pPr>
          </w:p>
        </w:tc>
      </w:tr>
      <w:tr w:rsidR="00BD3705" w14:paraId="3ECB7B1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22C30DE" w14:textId="77777777" w:rsidR="00BD3705" w:rsidRPr="001E32DC" w:rsidRDefault="00BD3705" w:rsidP="00BD370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45B7DB4" w14:textId="77777777" w:rsidR="00BD3705" w:rsidRPr="001E32DC" w:rsidRDefault="00BD3705" w:rsidP="00BD370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F2400E"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900E8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D897EA0" w14:textId="77777777" w:rsidR="00BD3705" w:rsidRPr="001E32DC" w:rsidRDefault="00BD3705" w:rsidP="00BD3705">
            <w:pPr>
              <w:pStyle w:val="TAC"/>
              <w:rPr>
                <w:lang w:val="en-US" w:eastAsia="zh-CN"/>
              </w:rPr>
            </w:pPr>
            <w:r w:rsidRPr="001E32DC">
              <w:rPr>
                <w:lang w:val="en-US" w:eastAsia="zh-CN"/>
              </w:rPr>
              <w:t>0</w:t>
            </w:r>
          </w:p>
        </w:tc>
      </w:tr>
      <w:tr w:rsidR="00BD3705" w14:paraId="76BB81BA" w14:textId="77777777" w:rsidTr="000005ED">
        <w:trPr>
          <w:trHeight w:val="29"/>
        </w:trPr>
        <w:tc>
          <w:tcPr>
            <w:tcW w:w="1848" w:type="dxa"/>
            <w:tcBorders>
              <w:top w:val="nil"/>
              <w:left w:val="single" w:sz="4" w:space="0" w:color="auto"/>
              <w:bottom w:val="nil"/>
              <w:right w:val="single" w:sz="4" w:space="0" w:color="auto"/>
            </w:tcBorders>
            <w:vAlign w:val="center"/>
          </w:tcPr>
          <w:p w14:paraId="1F3E1FB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D525FDB"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421E2"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04C65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D393538" w14:textId="77777777" w:rsidR="00BD3705" w:rsidRPr="001E32DC" w:rsidRDefault="00BD3705" w:rsidP="00BD3705">
            <w:pPr>
              <w:pStyle w:val="TAC"/>
              <w:rPr>
                <w:lang w:val="en-US" w:eastAsia="zh-CN"/>
              </w:rPr>
            </w:pPr>
          </w:p>
        </w:tc>
      </w:tr>
      <w:tr w:rsidR="00BD3705" w14:paraId="5831FCDE" w14:textId="77777777" w:rsidTr="000005ED">
        <w:trPr>
          <w:trHeight w:val="29"/>
        </w:trPr>
        <w:tc>
          <w:tcPr>
            <w:tcW w:w="1848" w:type="dxa"/>
            <w:tcBorders>
              <w:top w:val="nil"/>
              <w:left w:val="single" w:sz="4" w:space="0" w:color="auto"/>
              <w:bottom w:val="nil"/>
              <w:right w:val="single" w:sz="4" w:space="0" w:color="auto"/>
            </w:tcBorders>
            <w:vAlign w:val="center"/>
          </w:tcPr>
          <w:p w14:paraId="126CBB5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5C2C0E"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3166A"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4FA7C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8E3DA13" w14:textId="77777777" w:rsidR="00BD3705" w:rsidRPr="001E32DC" w:rsidRDefault="00BD3705" w:rsidP="00BD3705">
            <w:pPr>
              <w:pStyle w:val="TAC"/>
              <w:rPr>
                <w:lang w:val="en-US" w:eastAsia="zh-CN"/>
              </w:rPr>
            </w:pPr>
          </w:p>
        </w:tc>
      </w:tr>
      <w:tr w:rsidR="00BD3705" w14:paraId="18091D56" w14:textId="77777777" w:rsidTr="000005ED">
        <w:trPr>
          <w:trHeight w:val="29"/>
        </w:trPr>
        <w:tc>
          <w:tcPr>
            <w:tcW w:w="1848" w:type="dxa"/>
            <w:tcBorders>
              <w:top w:val="nil"/>
              <w:left w:val="single" w:sz="4" w:space="0" w:color="auto"/>
              <w:bottom w:val="nil"/>
              <w:right w:val="single" w:sz="4" w:space="0" w:color="auto"/>
            </w:tcBorders>
            <w:vAlign w:val="center"/>
          </w:tcPr>
          <w:p w14:paraId="10BEB52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F377CB7"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86E7F" w14:textId="77777777" w:rsidR="00BD3705" w:rsidRPr="001E32DC" w:rsidRDefault="00BD3705" w:rsidP="00BD370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73B4E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5F02004" w14:textId="77777777" w:rsidR="00BD3705" w:rsidRPr="001E32DC" w:rsidRDefault="00BD3705" w:rsidP="00BD3705">
            <w:pPr>
              <w:pStyle w:val="TAC"/>
              <w:rPr>
                <w:lang w:val="en-US" w:eastAsia="zh-CN"/>
              </w:rPr>
            </w:pPr>
            <w:r w:rsidRPr="001E32DC">
              <w:rPr>
                <w:lang w:val="en-US" w:eastAsia="zh-CN"/>
              </w:rPr>
              <w:t>1</w:t>
            </w:r>
          </w:p>
        </w:tc>
      </w:tr>
      <w:tr w:rsidR="00BD3705" w14:paraId="51E5FC02" w14:textId="77777777" w:rsidTr="000005ED">
        <w:trPr>
          <w:trHeight w:val="29"/>
        </w:trPr>
        <w:tc>
          <w:tcPr>
            <w:tcW w:w="1848" w:type="dxa"/>
            <w:tcBorders>
              <w:top w:val="nil"/>
              <w:left w:val="single" w:sz="4" w:space="0" w:color="auto"/>
              <w:bottom w:val="nil"/>
              <w:right w:val="single" w:sz="4" w:space="0" w:color="auto"/>
            </w:tcBorders>
            <w:vAlign w:val="center"/>
          </w:tcPr>
          <w:p w14:paraId="30B724A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D065EFA"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69920"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D47A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C12A237" w14:textId="77777777" w:rsidR="00BD3705" w:rsidRPr="001E32DC" w:rsidRDefault="00BD3705" w:rsidP="00BD3705">
            <w:pPr>
              <w:pStyle w:val="TAC"/>
              <w:rPr>
                <w:lang w:val="en-US" w:eastAsia="zh-CN"/>
              </w:rPr>
            </w:pPr>
          </w:p>
        </w:tc>
      </w:tr>
      <w:tr w:rsidR="00BD3705" w14:paraId="63A4032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01C55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FDB5E4"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7A059"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A0F833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2918AA" w14:textId="77777777" w:rsidR="00BD3705" w:rsidRPr="001E32DC" w:rsidRDefault="00BD3705" w:rsidP="00BD3705">
            <w:pPr>
              <w:pStyle w:val="TAC"/>
              <w:rPr>
                <w:lang w:val="en-US" w:eastAsia="zh-CN"/>
              </w:rPr>
            </w:pPr>
          </w:p>
        </w:tc>
      </w:tr>
      <w:tr w:rsidR="00BD3705" w14:paraId="4E98A8BC" w14:textId="77777777" w:rsidTr="000005ED">
        <w:trPr>
          <w:trHeight w:val="29"/>
        </w:trPr>
        <w:tc>
          <w:tcPr>
            <w:tcW w:w="1848" w:type="dxa"/>
            <w:tcBorders>
              <w:top w:val="nil"/>
              <w:left w:val="single" w:sz="4" w:space="0" w:color="auto"/>
              <w:bottom w:val="nil"/>
              <w:right w:val="single" w:sz="4" w:space="0" w:color="auto"/>
            </w:tcBorders>
            <w:vAlign w:val="center"/>
          </w:tcPr>
          <w:p w14:paraId="2618ECDF" w14:textId="77777777" w:rsidR="00BD3705" w:rsidRPr="001E32DC" w:rsidRDefault="00BD3705" w:rsidP="00BD370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543DF5C" w14:textId="77777777" w:rsidR="00BD3705" w:rsidRPr="001E32DC" w:rsidRDefault="00BD3705" w:rsidP="00BD370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DC96AD"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8D44E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998538" w14:textId="77777777" w:rsidR="00BD3705" w:rsidRPr="001E32DC" w:rsidRDefault="00BD3705" w:rsidP="00BD3705">
            <w:pPr>
              <w:pStyle w:val="TAC"/>
              <w:rPr>
                <w:lang w:val="en-US" w:eastAsia="zh-CN"/>
              </w:rPr>
            </w:pPr>
            <w:r w:rsidRPr="001E32DC">
              <w:rPr>
                <w:lang w:val="en-US" w:eastAsia="zh-CN"/>
              </w:rPr>
              <w:t>0</w:t>
            </w:r>
          </w:p>
        </w:tc>
      </w:tr>
      <w:tr w:rsidR="00BD3705" w14:paraId="171E2882" w14:textId="77777777" w:rsidTr="000005ED">
        <w:trPr>
          <w:trHeight w:val="29"/>
        </w:trPr>
        <w:tc>
          <w:tcPr>
            <w:tcW w:w="1848" w:type="dxa"/>
            <w:tcBorders>
              <w:top w:val="nil"/>
              <w:left w:val="single" w:sz="4" w:space="0" w:color="auto"/>
              <w:bottom w:val="nil"/>
              <w:right w:val="single" w:sz="4" w:space="0" w:color="auto"/>
            </w:tcBorders>
            <w:vAlign w:val="center"/>
          </w:tcPr>
          <w:p w14:paraId="518E03A5"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02EB87E"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894AA" w14:textId="77777777" w:rsidR="00BD3705" w:rsidRPr="001E32DC" w:rsidRDefault="00BD3705" w:rsidP="00BD370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1BFDE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AE8269C" w14:textId="77777777" w:rsidR="00BD3705" w:rsidRPr="001E32DC" w:rsidRDefault="00BD3705" w:rsidP="00BD3705">
            <w:pPr>
              <w:pStyle w:val="TAC"/>
              <w:rPr>
                <w:lang w:val="en-US" w:eastAsia="zh-CN"/>
              </w:rPr>
            </w:pPr>
          </w:p>
        </w:tc>
      </w:tr>
      <w:tr w:rsidR="00BD3705" w14:paraId="720F9B3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B04C409" w14:textId="77777777" w:rsidR="00BD3705" w:rsidRPr="001E32DC" w:rsidRDefault="00BD3705" w:rsidP="00BD370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0E1920C"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C84BD" w14:textId="77777777" w:rsidR="00BD3705" w:rsidRPr="001E32DC" w:rsidRDefault="00BD3705" w:rsidP="00BD370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D6D313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105AECC" w14:textId="77777777" w:rsidR="00BD3705" w:rsidRPr="001E32DC" w:rsidRDefault="00BD3705" w:rsidP="00BD3705">
            <w:pPr>
              <w:pStyle w:val="TAC"/>
              <w:rPr>
                <w:lang w:val="en-US" w:eastAsia="zh-CN"/>
              </w:rPr>
            </w:pPr>
          </w:p>
        </w:tc>
      </w:tr>
      <w:tr w:rsidR="00BD3705" w14:paraId="7776122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BC20496" w14:textId="77777777" w:rsidR="00BD3705" w:rsidRPr="001E32DC" w:rsidRDefault="00BD3705" w:rsidP="00BD370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3D36E182" w14:textId="77777777" w:rsidR="00BD3705" w:rsidRDefault="00BD3705" w:rsidP="00BD3705">
            <w:pPr>
              <w:pStyle w:val="TAC"/>
            </w:pPr>
            <w:r>
              <w:t>CA_n5A-n78A</w:t>
            </w:r>
            <w:r w:rsidRPr="00571960">
              <w:rPr>
                <w:vertAlign w:val="superscript"/>
              </w:rPr>
              <w:t>7</w:t>
            </w:r>
          </w:p>
          <w:p w14:paraId="7D760B18" w14:textId="77777777" w:rsidR="00BD3705" w:rsidRPr="001E32DC" w:rsidRDefault="00BD3705" w:rsidP="00BD370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9493E0"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F9D17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E59AF3" w14:textId="77777777" w:rsidR="00BD3705" w:rsidRPr="001E32DC" w:rsidRDefault="00BD3705" w:rsidP="00BD3705">
            <w:pPr>
              <w:pStyle w:val="TAC"/>
              <w:rPr>
                <w:lang w:val="en-US" w:eastAsia="zh-CN"/>
              </w:rPr>
            </w:pPr>
            <w:r w:rsidRPr="001E32DC">
              <w:rPr>
                <w:lang w:val="en-US" w:eastAsia="zh-CN"/>
              </w:rPr>
              <w:t>0</w:t>
            </w:r>
          </w:p>
        </w:tc>
      </w:tr>
      <w:tr w:rsidR="00BD3705" w14:paraId="2E4615C6" w14:textId="77777777" w:rsidTr="000005ED">
        <w:trPr>
          <w:trHeight w:val="29"/>
        </w:trPr>
        <w:tc>
          <w:tcPr>
            <w:tcW w:w="1848" w:type="dxa"/>
            <w:tcBorders>
              <w:top w:val="nil"/>
              <w:left w:val="single" w:sz="4" w:space="0" w:color="auto"/>
              <w:bottom w:val="nil"/>
              <w:right w:val="single" w:sz="4" w:space="0" w:color="auto"/>
            </w:tcBorders>
            <w:vAlign w:val="center"/>
          </w:tcPr>
          <w:p w14:paraId="07A32CA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9F4A510"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D1899"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5591D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C94417" w14:textId="77777777" w:rsidR="00BD3705" w:rsidRPr="001E32DC" w:rsidRDefault="00BD3705" w:rsidP="00BD3705">
            <w:pPr>
              <w:pStyle w:val="TAC"/>
              <w:rPr>
                <w:lang w:val="en-US" w:eastAsia="zh-CN"/>
              </w:rPr>
            </w:pPr>
          </w:p>
        </w:tc>
      </w:tr>
      <w:tr w:rsidR="00BD3705" w14:paraId="428A1C85" w14:textId="77777777" w:rsidTr="000005ED">
        <w:trPr>
          <w:trHeight w:val="29"/>
        </w:trPr>
        <w:tc>
          <w:tcPr>
            <w:tcW w:w="1848" w:type="dxa"/>
            <w:tcBorders>
              <w:top w:val="nil"/>
              <w:left w:val="single" w:sz="4" w:space="0" w:color="auto"/>
              <w:bottom w:val="nil"/>
              <w:right w:val="single" w:sz="4" w:space="0" w:color="auto"/>
            </w:tcBorders>
            <w:vAlign w:val="center"/>
          </w:tcPr>
          <w:p w14:paraId="51BE2AA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79E84"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8F0DE"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0D2FF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F6F7B7" w14:textId="77777777" w:rsidR="00BD3705" w:rsidRPr="001E32DC" w:rsidRDefault="00BD3705" w:rsidP="00BD3705">
            <w:pPr>
              <w:pStyle w:val="TAC"/>
              <w:rPr>
                <w:lang w:val="en-US" w:eastAsia="zh-CN"/>
              </w:rPr>
            </w:pPr>
          </w:p>
        </w:tc>
      </w:tr>
      <w:tr w:rsidR="00BD3705" w14:paraId="2DCF78FA" w14:textId="77777777" w:rsidTr="000005ED">
        <w:trPr>
          <w:trHeight w:val="29"/>
        </w:trPr>
        <w:tc>
          <w:tcPr>
            <w:tcW w:w="1848" w:type="dxa"/>
            <w:tcBorders>
              <w:top w:val="nil"/>
              <w:left w:val="single" w:sz="4" w:space="0" w:color="auto"/>
              <w:bottom w:val="nil"/>
              <w:right w:val="single" w:sz="4" w:space="0" w:color="auto"/>
            </w:tcBorders>
            <w:vAlign w:val="center"/>
          </w:tcPr>
          <w:p w14:paraId="4774E984"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B2F4691" w14:textId="77777777" w:rsidR="00BD3705" w:rsidRPr="001E32DC" w:rsidRDefault="00BD3705" w:rsidP="00BD3705">
            <w:pPr>
              <w:pStyle w:val="TAC"/>
              <w:rPr>
                <w:szCs w:val="18"/>
                <w:lang w:val="en-US" w:eastAsia="zh-CN"/>
              </w:rPr>
            </w:pPr>
            <w:r w:rsidRPr="001E32DC">
              <w:rPr>
                <w:szCs w:val="18"/>
                <w:lang w:val="en-US" w:eastAsia="zh-CN"/>
              </w:rPr>
              <w:t>CA_n5A-n7A</w:t>
            </w:r>
          </w:p>
          <w:p w14:paraId="0FB30BCF" w14:textId="77777777" w:rsidR="00BD3705" w:rsidRPr="001E32DC" w:rsidRDefault="00BD3705" w:rsidP="00BD3705">
            <w:pPr>
              <w:pStyle w:val="TAC"/>
              <w:rPr>
                <w:szCs w:val="18"/>
                <w:lang w:val="en-US" w:eastAsia="zh-CN"/>
              </w:rPr>
            </w:pPr>
            <w:r w:rsidRPr="001E32DC">
              <w:rPr>
                <w:szCs w:val="18"/>
                <w:lang w:val="en-US" w:eastAsia="zh-CN"/>
              </w:rPr>
              <w:t>CA_n5A-n78A</w:t>
            </w:r>
          </w:p>
          <w:p w14:paraId="62D8C3A9" w14:textId="77777777" w:rsidR="00BD3705" w:rsidRPr="001E32DC" w:rsidRDefault="00BD3705" w:rsidP="00BD370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0D724D4"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ACAB3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311A6C" w14:textId="77777777" w:rsidR="00BD3705" w:rsidRPr="001E32DC" w:rsidRDefault="00BD3705" w:rsidP="00BD3705">
            <w:pPr>
              <w:pStyle w:val="TAC"/>
              <w:rPr>
                <w:lang w:val="en-US" w:eastAsia="zh-CN"/>
              </w:rPr>
            </w:pPr>
            <w:r w:rsidRPr="001E32DC">
              <w:rPr>
                <w:lang w:val="en-US" w:eastAsia="zh-CN"/>
              </w:rPr>
              <w:t>1</w:t>
            </w:r>
          </w:p>
        </w:tc>
      </w:tr>
      <w:tr w:rsidR="00BD3705" w14:paraId="57AF78ED" w14:textId="77777777" w:rsidTr="000005ED">
        <w:trPr>
          <w:trHeight w:val="29"/>
        </w:trPr>
        <w:tc>
          <w:tcPr>
            <w:tcW w:w="1848" w:type="dxa"/>
            <w:tcBorders>
              <w:top w:val="nil"/>
              <w:left w:val="single" w:sz="4" w:space="0" w:color="auto"/>
              <w:bottom w:val="nil"/>
              <w:right w:val="single" w:sz="4" w:space="0" w:color="auto"/>
            </w:tcBorders>
            <w:vAlign w:val="center"/>
          </w:tcPr>
          <w:p w14:paraId="0B60DD3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E12A0D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1B54B"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84DFE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8D8837" w14:textId="77777777" w:rsidR="00BD3705" w:rsidRPr="001E32DC" w:rsidRDefault="00BD3705" w:rsidP="00BD3705">
            <w:pPr>
              <w:pStyle w:val="TAC"/>
              <w:rPr>
                <w:lang w:val="en-US" w:eastAsia="zh-CN"/>
              </w:rPr>
            </w:pPr>
          </w:p>
        </w:tc>
      </w:tr>
      <w:tr w:rsidR="00BD3705" w14:paraId="16E711F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1BEF8D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DE4D2"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FF80D"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BD834" w14:textId="77777777" w:rsidR="00BD3705" w:rsidRPr="001E32DC" w:rsidRDefault="00BD3705" w:rsidP="00BD370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E21EF53" w14:textId="77777777" w:rsidR="00BD3705" w:rsidRPr="001E32DC" w:rsidRDefault="00BD3705" w:rsidP="00BD3705">
            <w:pPr>
              <w:pStyle w:val="TAC"/>
              <w:rPr>
                <w:lang w:val="en-US" w:eastAsia="zh-CN"/>
              </w:rPr>
            </w:pPr>
          </w:p>
        </w:tc>
      </w:tr>
      <w:tr w:rsidR="00BD3705" w14:paraId="1FDA846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9A980F5" w14:textId="77777777" w:rsidR="00BD3705" w:rsidRPr="001E32DC" w:rsidRDefault="00BD3705" w:rsidP="00BD370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36C50860" w14:textId="77777777" w:rsidR="00BD3705" w:rsidRDefault="00BD3705" w:rsidP="00BD3705">
            <w:pPr>
              <w:pStyle w:val="TAC"/>
            </w:pPr>
            <w:r>
              <w:t>CA_n5A-n78A</w:t>
            </w:r>
            <w:r w:rsidRPr="00571960">
              <w:rPr>
                <w:vertAlign w:val="superscript"/>
              </w:rPr>
              <w:t>7</w:t>
            </w:r>
          </w:p>
          <w:p w14:paraId="3FDF2EC1" w14:textId="77777777" w:rsidR="00BD3705" w:rsidRPr="001E32DC" w:rsidRDefault="00BD3705" w:rsidP="00BD370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01180D2"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87E8E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FEE66B" w14:textId="77777777" w:rsidR="00BD3705" w:rsidRPr="001E32DC" w:rsidRDefault="00BD3705" w:rsidP="00BD3705">
            <w:pPr>
              <w:pStyle w:val="TAC"/>
              <w:rPr>
                <w:lang w:val="en-US" w:eastAsia="zh-CN"/>
              </w:rPr>
            </w:pPr>
            <w:r w:rsidRPr="001E32DC">
              <w:rPr>
                <w:lang w:val="en-US" w:eastAsia="zh-CN"/>
              </w:rPr>
              <w:t>0</w:t>
            </w:r>
          </w:p>
        </w:tc>
      </w:tr>
      <w:tr w:rsidR="00BD3705" w14:paraId="5D67D874" w14:textId="77777777" w:rsidTr="000005ED">
        <w:trPr>
          <w:trHeight w:val="29"/>
        </w:trPr>
        <w:tc>
          <w:tcPr>
            <w:tcW w:w="1848" w:type="dxa"/>
            <w:tcBorders>
              <w:top w:val="nil"/>
              <w:left w:val="single" w:sz="4" w:space="0" w:color="auto"/>
              <w:bottom w:val="nil"/>
              <w:right w:val="single" w:sz="4" w:space="0" w:color="auto"/>
            </w:tcBorders>
            <w:vAlign w:val="center"/>
          </w:tcPr>
          <w:p w14:paraId="1D16C5E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DB3F2C3"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4D843"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996FB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56060A2" w14:textId="77777777" w:rsidR="00BD3705" w:rsidRPr="001E32DC" w:rsidRDefault="00BD3705" w:rsidP="00BD3705">
            <w:pPr>
              <w:pStyle w:val="TAC"/>
              <w:rPr>
                <w:lang w:val="en-US" w:eastAsia="zh-CN"/>
              </w:rPr>
            </w:pPr>
          </w:p>
        </w:tc>
      </w:tr>
      <w:tr w:rsidR="00BD3705" w14:paraId="04F8D697" w14:textId="77777777" w:rsidTr="000005ED">
        <w:trPr>
          <w:trHeight w:val="29"/>
        </w:trPr>
        <w:tc>
          <w:tcPr>
            <w:tcW w:w="1848" w:type="dxa"/>
            <w:tcBorders>
              <w:top w:val="nil"/>
              <w:left w:val="single" w:sz="4" w:space="0" w:color="auto"/>
              <w:bottom w:val="nil"/>
              <w:right w:val="single" w:sz="4" w:space="0" w:color="auto"/>
            </w:tcBorders>
            <w:vAlign w:val="center"/>
          </w:tcPr>
          <w:p w14:paraId="73E7BD6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AA590"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E4A2C"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C0510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F23C1C" w14:textId="77777777" w:rsidR="00BD3705" w:rsidRPr="001E32DC" w:rsidRDefault="00BD3705" w:rsidP="00BD3705">
            <w:pPr>
              <w:pStyle w:val="TAC"/>
              <w:rPr>
                <w:lang w:val="en-US" w:eastAsia="zh-CN"/>
              </w:rPr>
            </w:pPr>
          </w:p>
        </w:tc>
      </w:tr>
      <w:tr w:rsidR="00BD3705" w14:paraId="5E9F160E" w14:textId="77777777" w:rsidTr="000005ED">
        <w:trPr>
          <w:trHeight w:val="29"/>
        </w:trPr>
        <w:tc>
          <w:tcPr>
            <w:tcW w:w="1848" w:type="dxa"/>
            <w:tcBorders>
              <w:top w:val="nil"/>
              <w:left w:val="single" w:sz="4" w:space="0" w:color="auto"/>
              <w:bottom w:val="nil"/>
              <w:right w:val="single" w:sz="4" w:space="0" w:color="auto"/>
            </w:tcBorders>
            <w:vAlign w:val="center"/>
          </w:tcPr>
          <w:p w14:paraId="594D1F38"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B3824E" w14:textId="77777777" w:rsidR="00BD3705" w:rsidRPr="001E32DC" w:rsidRDefault="00BD3705" w:rsidP="00BD3705">
            <w:pPr>
              <w:pStyle w:val="TAC"/>
              <w:rPr>
                <w:szCs w:val="18"/>
                <w:lang w:val="en-US" w:eastAsia="zh-CN"/>
              </w:rPr>
            </w:pPr>
            <w:r w:rsidRPr="001E32DC">
              <w:rPr>
                <w:szCs w:val="18"/>
                <w:lang w:val="en-US" w:eastAsia="zh-CN"/>
              </w:rPr>
              <w:t>CA_n5A-n7A</w:t>
            </w:r>
          </w:p>
          <w:p w14:paraId="479AD7CE" w14:textId="77777777" w:rsidR="00BD3705" w:rsidRPr="001E32DC" w:rsidRDefault="00BD3705" w:rsidP="00BD3705">
            <w:pPr>
              <w:pStyle w:val="TAC"/>
              <w:rPr>
                <w:szCs w:val="18"/>
                <w:lang w:val="en-US" w:eastAsia="zh-CN"/>
              </w:rPr>
            </w:pPr>
            <w:r w:rsidRPr="001E32DC">
              <w:rPr>
                <w:szCs w:val="18"/>
                <w:lang w:val="en-US" w:eastAsia="zh-CN"/>
              </w:rPr>
              <w:t>CA_n5A-n78A</w:t>
            </w:r>
          </w:p>
          <w:p w14:paraId="1A55E237" w14:textId="77777777" w:rsidR="00BD3705" w:rsidRPr="001E32DC" w:rsidRDefault="00BD3705" w:rsidP="00BD3705">
            <w:pPr>
              <w:pStyle w:val="TAC"/>
              <w:rPr>
                <w:szCs w:val="18"/>
                <w:lang w:val="en-US" w:eastAsia="zh-CN"/>
              </w:rPr>
            </w:pPr>
            <w:r w:rsidRPr="001E32DC">
              <w:rPr>
                <w:szCs w:val="18"/>
                <w:lang w:val="en-US" w:eastAsia="zh-CN"/>
              </w:rPr>
              <w:t>CA_n7A-n78A</w:t>
            </w:r>
          </w:p>
          <w:p w14:paraId="6BD40C6E" w14:textId="77777777" w:rsidR="00BD3705" w:rsidRPr="001E32DC" w:rsidRDefault="00BD3705" w:rsidP="00BD370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0EDB77F"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A54D6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96CF65" w14:textId="77777777" w:rsidR="00BD3705" w:rsidRPr="001E32DC" w:rsidRDefault="00BD3705" w:rsidP="00BD3705">
            <w:pPr>
              <w:pStyle w:val="TAC"/>
              <w:rPr>
                <w:lang w:val="en-US" w:eastAsia="zh-CN"/>
              </w:rPr>
            </w:pPr>
            <w:r w:rsidRPr="001E32DC">
              <w:rPr>
                <w:lang w:val="en-US" w:eastAsia="zh-CN"/>
              </w:rPr>
              <w:t>1</w:t>
            </w:r>
          </w:p>
        </w:tc>
      </w:tr>
      <w:tr w:rsidR="00BD3705" w14:paraId="5A15F803" w14:textId="77777777" w:rsidTr="000005ED">
        <w:trPr>
          <w:trHeight w:val="29"/>
        </w:trPr>
        <w:tc>
          <w:tcPr>
            <w:tcW w:w="1848" w:type="dxa"/>
            <w:tcBorders>
              <w:top w:val="nil"/>
              <w:left w:val="single" w:sz="4" w:space="0" w:color="auto"/>
              <w:bottom w:val="nil"/>
              <w:right w:val="single" w:sz="4" w:space="0" w:color="auto"/>
            </w:tcBorders>
            <w:vAlign w:val="center"/>
          </w:tcPr>
          <w:p w14:paraId="181DF20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A3D4"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8E451"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CBCB4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41F9B9" w14:textId="77777777" w:rsidR="00BD3705" w:rsidRPr="001E32DC" w:rsidRDefault="00BD3705" w:rsidP="00BD3705">
            <w:pPr>
              <w:pStyle w:val="TAC"/>
              <w:rPr>
                <w:lang w:val="en-US" w:eastAsia="zh-CN"/>
              </w:rPr>
            </w:pPr>
          </w:p>
        </w:tc>
      </w:tr>
      <w:tr w:rsidR="00BD3705" w14:paraId="3966F05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7D861B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2935B1"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DB871"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9AB8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0564A22" w14:textId="77777777" w:rsidR="00BD3705" w:rsidRPr="001E32DC" w:rsidRDefault="00BD3705" w:rsidP="00BD3705">
            <w:pPr>
              <w:pStyle w:val="TAC"/>
              <w:rPr>
                <w:lang w:val="en-US" w:eastAsia="zh-CN"/>
              </w:rPr>
            </w:pPr>
          </w:p>
        </w:tc>
      </w:tr>
      <w:tr w:rsidR="00BD3705" w14:paraId="325D412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D1FFCEC" w14:textId="77777777" w:rsidR="00BD3705" w:rsidRPr="001E32DC" w:rsidRDefault="00BD3705" w:rsidP="00BD370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0F36BB1C" w14:textId="77777777" w:rsidR="00BD3705" w:rsidRPr="001E32DC" w:rsidRDefault="00BD3705" w:rsidP="00BD3705">
            <w:pPr>
              <w:pStyle w:val="TAC"/>
              <w:rPr>
                <w:lang w:val="en-US"/>
              </w:rPr>
            </w:pPr>
            <w:r w:rsidRPr="001E32DC">
              <w:rPr>
                <w:lang w:val="en-US"/>
              </w:rPr>
              <w:t>n77</w:t>
            </w:r>
            <w:r w:rsidRPr="001E32DC">
              <w:rPr>
                <w:vertAlign w:val="superscript"/>
                <w:lang w:val="en-US"/>
              </w:rPr>
              <w:t>7</w:t>
            </w:r>
          </w:p>
          <w:p w14:paraId="41B4DEB0" w14:textId="77777777" w:rsidR="00BD3705" w:rsidRPr="001E32DC" w:rsidRDefault="00BD3705" w:rsidP="00BD3705">
            <w:pPr>
              <w:pStyle w:val="TAC"/>
              <w:rPr>
                <w:lang w:val="en-US"/>
              </w:rPr>
            </w:pPr>
            <w:r w:rsidRPr="001E32DC">
              <w:rPr>
                <w:lang w:val="en-US"/>
              </w:rPr>
              <w:t>CA_n5A-n12A</w:t>
            </w:r>
          </w:p>
          <w:p w14:paraId="52CFE4A5" w14:textId="77777777" w:rsidR="00BD3705" w:rsidRPr="001E32DC" w:rsidRDefault="00BD3705" w:rsidP="00BD3705">
            <w:pPr>
              <w:pStyle w:val="TAC"/>
              <w:rPr>
                <w:vertAlign w:val="superscript"/>
                <w:lang w:val="en-US"/>
              </w:rPr>
            </w:pPr>
            <w:r w:rsidRPr="001E32DC">
              <w:rPr>
                <w:lang w:val="en-US"/>
              </w:rPr>
              <w:t>CA_n5A-n77A</w:t>
            </w:r>
            <w:r w:rsidRPr="001E32DC">
              <w:rPr>
                <w:vertAlign w:val="superscript"/>
                <w:lang w:val="en-US"/>
              </w:rPr>
              <w:t>7</w:t>
            </w:r>
          </w:p>
          <w:p w14:paraId="0C837E90" w14:textId="77777777" w:rsidR="00BD3705" w:rsidRPr="001E32DC" w:rsidRDefault="00BD3705" w:rsidP="00BD370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B9B0E04"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756FA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49C027" w14:textId="77777777" w:rsidR="00BD3705" w:rsidRPr="001E32DC" w:rsidRDefault="00BD3705" w:rsidP="00BD3705">
            <w:pPr>
              <w:pStyle w:val="TAC"/>
              <w:rPr>
                <w:lang w:val="en-US" w:eastAsia="zh-CN"/>
              </w:rPr>
            </w:pPr>
            <w:r w:rsidRPr="001E32DC">
              <w:rPr>
                <w:lang w:val="en-US" w:eastAsia="zh-CN"/>
              </w:rPr>
              <w:t>0</w:t>
            </w:r>
          </w:p>
        </w:tc>
      </w:tr>
      <w:tr w:rsidR="00BD3705" w14:paraId="5DC8459B" w14:textId="77777777" w:rsidTr="000005ED">
        <w:trPr>
          <w:trHeight w:val="29"/>
        </w:trPr>
        <w:tc>
          <w:tcPr>
            <w:tcW w:w="1848" w:type="dxa"/>
            <w:tcBorders>
              <w:top w:val="nil"/>
              <w:left w:val="single" w:sz="4" w:space="0" w:color="auto"/>
              <w:bottom w:val="nil"/>
              <w:right w:val="single" w:sz="4" w:space="0" w:color="auto"/>
            </w:tcBorders>
            <w:vAlign w:val="center"/>
          </w:tcPr>
          <w:p w14:paraId="3E995CB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C86D9B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BC16F" w14:textId="77777777" w:rsidR="00BD3705" w:rsidRPr="001E32DC" w:rsidRDefault="00BD3705" w:rsidP="00BD370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18ABB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88191EF" w14:textId="77777777" w:rsidR="00BD3705" w:rsidRPr="001E32DC" w:rsidRDefault="00BD3705" w:rsidP="00BD3705">
            <w:pPr>
              <w:pStyle w:val="TAC"/>
              <w:rPr>
                <w:lang w:val="en-US" w:eastAsia="zh-CN"/>
              </w:rPr>
            </w:pPr>
          </w:p>
        </w:tc>
      </w:tr>
      <w:tr w:rsidR="00BD3705" w14:paraId="4066D2A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23259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6633B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A410E"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FE868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CF8EF" w14:textId="77777777" w:rsidR="00BD3705" w:rsidRPr="001E32DC" w:rsidRDefault="00BD3705" w:rsidP="00BD3705">
            <w:pPr>
              <w:pStyle w:val="TAC"/>
              <w:rPr>
                <w:lang w:val="en-US" w:eastAsia="zh-CN"/>
              </w:rPr>
            </w:pPr>
          </w:p>
        </w:tc>
      </w:tr>
      <w:tr w:rsidR="00BD3705" w14:paraId="5B7B7BF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AB09E2" w14:textId="77777777" w:rsidR="00BD3705" w:rsidRPr="001E32DC" w:rsidRDefault="00BD3705" w:rsidP="00BD370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3A70111" w14:textId="77777777" w:rsidR="00BD3705" w:rsidRDefault="00BD3705" w:rsidP="00BD3705">
            <w:pPr>
              <w:pStyle w:val="TAC"/>
            </w:pPr>
            <w:r w:rsidRPr="007B37F5">
              <w:rPr>
                <w:rFonts w:cs="Arial"/>
                <w:szCs w:val="18"/>
                <w:lang w:val="en-US" w:eastAsia="zh-CN"/>
              </w:rPr>
              <w:t>n77</w:t>
            </w:r>
            <w:r w:rsidRPr="007B37F5">
              <w:rPr>
                <w:rFonts w:cs="Arial"/>
                <w:szCs w:val="18"/>
                <w:vertAlign w:val="superscript"/>
                <w:lang w:val="en-US" w:eastAsia="zh-CN"/>
              </w:rPr>
              <w:t>7</w:t>
            </w:r>
          </w:p>
          <w:p w14:paraId="08E0941D" w14:textId="77777777" w:rsidR="00BD3705" w:rsidRPr="001E32DC" w:rsidRDefault="00BD3705" w:rsidP="00BD370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9ED316" w14:textId="77777777" w:rsidR="00BD3705" w:rsidRPr="001E32DC" w:rsidRDefault="00BD3705" w:rsidP="00BD370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14AF7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9C0BBE" w14:textId="77777777" w:rsidR="00BD3705" w:rsidRPr="001E32DC" w:rsidRDefault="00BD3705" w:rsidP="00BD3705">
            <w:pPr>
              <w:pStyle w:val="TAC"/>
              <w:rPr>
                <w:lang w:val="en-US" w:eastAsia="zh-CN"/>
              </w:rPr>
            </w:pPr>
            <w:r w:rsidRPr="001E32DC">
              <w:rPr>
                <w:lang w:val="en-US" w:eastAsia="zh-CN"/>
              </w:rPr>
              <w:t>0</w:t>
            </w:r>
          </w:p>
        </w:tc>
      </w:tr>
      <w:tr w:rsidR="00BD3705" w14:paraId="6D2C7047" w14:textId="77777777" w:rsidTr="000005ED">
        <w:trPr>
          <w:trHeight w:val="29"/>
        </w:trPr>
        <w:tc>
          <w:tcPr>
            <w:tcW w:w="1848" w:type="dxa"/>
            <w:tcBorders>
              <w:top w:val="nil"/>
              <w:left w:val="single" w:sz="4" w:space="0" w:color="auto"/>
              <w:bottom w:val="nil"/>
              <w:right w:val="single" w:sz="4" w:space="0" w:color="auto"/>
            </w:tcBorders>
            <w:vAlign w:val="center"/>
          </w:tcPr>
          <w:p w14:paraId="2B4FD45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09252D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7FF8C2" w14:textId="77777777" w:rsidR="00BD3705" w:rsidRPr="001E32DC" w:rsidRDefault="00BD3705" w:rsidP="00BD370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0772CB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FAC38A" w14:textId="77777777" w:rsidR="00BD3705" w:rsidRPr="001E32DC" w:rsidRDefault="00BD3705" w:rsidP="00BD3705">
            <w:pPr>
              <w:pStyle w:val="TAC"/>
              <w:rPr>
                <w:lang w:val="en-US" w:eastAsia="zh-CN"/>
              </w:rPr>
            </w:pPr>
          </w:p>
        </w:tc>
      </w:tr>
      <w:tr w:rsidR="00BD3705" w14:paraId="3C09D99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DC4A4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9803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7DD2D"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CCC71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2FF6D1E" w14:textId="77777777" w:rsidR="00BD3705" w:rsidRPr="001E32DC" w:rsidRDefault="00BD3705" w:rsidP="00BD3705">
            <w:pPr>
              <w:pStyle w:val="TAC"/>
              <w:rPr>
                <w:lang w:val="en-US" w:eastAsia="zh-CN"/>
              </w:rPr>
            </w:pPr>
          </w:p>
        </w:tc>
      </w:tr>
      <w:tr w:rsidR="00BD3705" w14:paraId="002FDD24" w14:textId="77777777" w:rsidTr="000005ED">
        <w:trPr>
          <w:trHeight w:val="29"/>
        </w:trPr>
        <w:tc>
          <w:tcPr>
            <w:tcW w:w="1848" w:type="dxa"/>
            <w:tcBorders>
              <w:top w:val="nil"/>
              <w:left w:val="single" w:sz="4" w:space="0" w:color="auto"/>
              <w:bottom w:val="nil"/>
              <w:right w:val="single" w:sz="4" w:space="0" w:color="auto"/>
            </w:tcBorders>
            <w:vAlign w:val="center"/>
          </w:tcPr>
          <w:p w14:paraId="60EE1AF9" w14:textId="77777777" w:rsidR="00BD3705" w:rsidRPr="001E32DC" w:rsidRDefault="00BD3705" w:rsidP="00BD370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298DB27A" w14:textId="77777777" w:rsidR="00BD3705" w:rsidRPr="001E32DC" w:rsidRDefault="00BD3705" w:rsidP="00BD3705">
            <w:pPr>
              <w:pStyle w:val="TAC"/>
              <w:rPr>
                <w:lang w:val="en-US"/>
              </w:rPr>
            </w:pPr>
            <w:r w:rsidRPr="001E32DC">
              <w:rPr>
                <w:lang w:val="en-US"/>
              </w:rPr>
              <w:t>n77</w:t>
            </w:r>
            <w:r w:rsidRPr="001E32DC">
              <w:rPr>
                <w:vertAlign w:val="superscript"/>
                <w:lang w:val="en-US"/>
              </w:rPr>
              <w:t>7</w:t>
            </w:r>
          </w:p>
          <w:p w14:paraId="3C04BB00" w14:textId="77777777" w:rsidR="00BD3705" w:rsidRPr="001E32DC" w:rsidRDefault="00BD3705" w:rsidP="00BD3705">
            <w:pPr>
              <w:pStyle w:val="TAC"/>
              <w:rPr>
                <w:lang w:val="en-US"/>
              </w:rPr>
            </w:pPr>
            <w:r w:rsidRPr="001E32DC">
              <w:rPr>
                <w:lang w:val="en-US"/>
              </w:rPr>
              <w:t>CA_n5A-n14A</w:t>
            </w:r>
          </w:p>
          <w:p w14:paraId="1C86D02F" w14:textId="77777777" w:rsidR="00BD3705" w:rsidRPr="001E32DC" w:rsidRDefault="00BD3705" w:rsidP="00BD3705">
            <w:pPr>
              <w:pStyle w:val="TAC"/>
              <w:rPr>
                <w:vertAlign w:val="superscript"/>
                <w:lang w:val="en-US"/>
              </w:rPr>
            </w:pPr>
            <w:r w:rsidRPr="001E32DC">
              <w:rPr>
                <w:lang w:val="en-US"/>
              </w:rPr>
              <w:t>CA_n5A-n77A</w:t>
            </w:r>
            <w:r w:rsidRPr="001E32DC">
              <w:rPr>
                <w:vertAlign w:val="superscript"/>
                <w:lang w:val="en-US"/>
              </w:rPr>
              <w:t>7</w:t>
            </w:r>
          </w:p>
          <w:p w14:paraId="7AED651A" w14:textId="77777777" w:rsidR="00BD3705" w:rsidRPr="001E32DC" w:rsidRDefault="00BD3705" w:rsidP="00BD370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04C81F9"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22D3C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221942" w14:textId="77777777" w:rsidR="00BD3705" w:rsidRPr="001E32DC" w:rsidRDefault="00BD3705" w:rsidP="00BD3705">
            <w:pPr>
              <w:pStyle w:val="TAC"/>
              <w:rPr>
                <w:lang w:val="en-US" w:eastAsia="zh-CN"/>
              </w:rPr>
            </w:pPr>
            <w:r w:rsidRPr="001E32DC">
              <w:rPr>
                <w:lang w:val="en-US" w:eastAsia="zh-CN"/>
              </w:rPr>
              <w:t>0</w:t>
            </w:r>
          </w:p>
        </w:tc>
      </w:tr>
      <w:tr w:rsidR="00BD3705" w14:paraId="1263F57C" w14:textId="77777777" w:rsidTr="000005ED">
        <w:trPr>
          <w:trHeight w:val="29"/>
        </w:trPr>
        <w:tc>
          <w:tcPr>
            <w:tcW w:w="1848" w:type="dxa"/>
            <w:tcBorders>
              <w:top w:val="nil"/>
              <w:left w:val="single" w:sz="4" w:space="0" w:color="auto"/>
              <w:bottom w:val="nil"/>
              <w:right w:val="single" w:sz="4" w:space="0" w:color="auto"/>
            </w:tcBorders>
            <w:vAlign w:val="center"/>
          </w:tcPr>
          <w:p w14:paraId="474363C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F58926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4727A" w14:textId="77777777" w:rsidR="00BD3705" w:rsidRPr="001E32DC" w:rsidRDefault="00BD3705" w:rsidP="00BD370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3D860B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029D94" w14:textId="77777777" w:rsidR="00BD3705" w:rsidRPr="001E32DC" w:rsidRDefault="00BD3705" w:rsidP="00BD3705">
            <w:pPr>
              <w:pStyle w:val="TAC"/>
              <w:rPr>
                <w:lang w:val="en-US" w:eastAsia="zh-CN"/>
              </w:rPr>
            </w:pPr>
          </w:p>
        </w:tc>
      </w:tr>
      <w:tr w:rsidR="00BD3705" w14:paraId="5E45DF7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CD4AC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492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23D3A"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23AEA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F08C5F" w14:textId="77777777" w:rsidR="00BD3705" w:rsidRPr="001E32DC" w:rsidRDefault="00BD3705" w:rsidP="00BD3705">
            <w:pPr>
              <w:pStyle w:val="TAC"/>
              <w:rPr>
                <w:lang w:val="en-US" w:eastAsia="zh-CN"/>
              </w:rPr>
            </w:pPr>
          </w:p>
        </w:tc>
      </w:tr>
      <w:tr w:rsidR="00BD3705" w14:paraId="5F089C2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99AD8F5" w14:textId="77777777" w:rsidR="00BD3705" w:rsidRPr="001E32DC" w:rsidRDefault="00BD3705" w:rsidP="00BD370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4820B18" w14:textId="77777777" w:rsidR="00BD3705" w:rsidRDefault="00BD3705" w:rsidP="00BD3705">
            <w:pPr>
              <w:pStyle w:val="TAC"/>
            </w:pPr>
            <w:r w:rsidRPr="007B37F5">
              <w:rPr>
                <w:rFonts w:cs="Arial"/>
                <w:szCs w:val="18"/>
                <w:lang w:val="en-US" w:eastAsia="zh-CN"/>
              </w:rPr>
              <w:t>n77</w:t>
            </w:r>
            <w:r w:rsidRPr="007B37F5">
              <w:rPr>
                <w:rFonts w:cs="Arial"/>
                <w:szCs w:val="18"/>
                <w:vertAlign w:val="superscript"/>
                <w:lang w:val="en-US" w:eastAsia="zh-CN"/>
              </w:rPr>
              <w:t>7</w:t>
            </w:r>
          </w:p>
          <w:p w14:paraId="0BF05444" w14:textId="77777777" w:rsidR="00BD3705" w:rsidRPr="001E32DC" w:rsidRDefault="00BD3705" w:rsidP="00BD370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DDD5F31" w14:textId="77777777" w:rsidR="00BD3705" w:rsidRPr="001E32DC" w:rsidRDefault="00BD3705" w:rsidP="00BD370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998DE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5AC1D" w14:textId="77777777" w:rsidR="00BD3705" w:rsidRPr="001E32DC" w:rsidRDefault="00BD3705" w:rsidP="00BD3705">
            <w:pPr>
              <w:pStyle w:val="TAC"/>
              <w:rPr>
                <w:lang w:val="en-US" w:eastAsia="zh-CN"/>
              </w:rPr>
            </w:pPr>
            <w:r w:rsidRPr="001E32DC">
              <w:rPr>
                <w:lang w:val="en-US" w:eastAsia="zh-CN"/>
              </w:rPr>
              <w:t>0</w:t>
            </w:r>
          </w:p>
        </w:tc>
      </w:tr>
      <w:tr w:rsidR="00BD3705" w14:paraId="4487AA16" w14:textId="77777777" w:rsidTr="000005ED">
        <w:trPr>
          <w:trHeight w:val="29"/>
        </w:trPr>
        <w:tc>
          <w:tcPr>
            <w:tcW w:w="1848" w:type="dxa"/>
            <w:tcBorders>
              <w:top w:val="nil"/>
              <w:left w:val="single" w:sz="4" w:space="0" w:color="auto"/>
              <w:bottom w:val="nil"/>
              <w:right w:val="single" w:sz="4" w:space="0" w:color="auto"/>
            </w:tcBorders>
            <w:vAlign w:val="center"/>
          </w:tcPr>
          <w:p w14:paraId="685BE9F9"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2BD2D2"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38235" w14:textId="77777777" w:rsidR="00BD3705" w:rsidRPr="001E32DC" w:rsidRDefault="00BD3705" w:rsidP="00BD370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E6DC6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A2619D" w14:textId="77777777" w:rsidR="00BD3705" w:rsidRPr="001E32DC" w:rsidRDefault="00BD3705" w:rsidP="00BD3705">
            <w:pPr>
              <w:pStyle w:val="TAC"/>
              <w:rPr>
                <w:lang w:val="en-US" w:eastAsia="zh-CN"/>
              </w:rPr>
            </w:pPr>
          </w:p>
        </w:tc>
      </w:tr>
      <w:tr w:rsidR="00BD3705" w14:paraId="70EDCC4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394F6F8"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D34DEE"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6206" w14:textId="77777777" w:rsidR="00BD3705" w:rsidRPr="001E32DC" w:rsidRDefault="00BD3705" w:rsidP="00BD370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FA73B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E363722" w14:textId="77777777" w:rsidR="00BD3705" w:rsidRPr="001E32DC" w:rsidRDefault="00BD3705" w:rsidP="00BD3705">
            <w:pPr>
              <w:pStyle w:val="TAC"/>
              <w:rPr>
                <w:lang w:val="en-US" w:eastAsia="zh-CN"/>
              </w:rPr>
            </w:pPr>
          </w:p>
        </w:tc>
      </w:tr>
      <w:tr w:rsidR="00BD3705" w14:paraId="7831E53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DC35B3F" w14:textId="77777777" w:rsidR="00BD3705" w:rsidRPr="001E32DC" w:rsidRDefault="00BD3705" w:rsidP="00BD370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A905F6B"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CA_n5A-n25A</w:t>
            </w:r>
          </w:p>
          <w:p w14:paraId="0FA97C7E"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CA_n5A-n66A</w:t>
            </w:r>
          </w:p>
          <w:p w14:paraId="7419A18C"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6576568" w14:textId="77777777" w:rsidR="00BD3705" w:rsidRPr="001E32DC" w:rsidRDefault="00BD3705" w:rsidP="00BD370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DA0FD6"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9E6268" w14:textId="77777777" w:rsidR="00BD3705" w:rsidRPr="001E32DC" w:rsidRDefault="00BD3705" w:rsidP="00BD3705">
            <w:pPr>
              <w:pStyle w:val="TAC"/>
              <w:rPr>
                <w:lang w:val="en-US" w:eastAsia="zh-CN"/>
              </w:rPr>
            </w:pPr>
            <w:r w:rsidRPr="001E32DC">
              <w:rPr>
                <w:lang w:val="en-US" w:eastAsia="zh-CN"/>
              </w:rPr>
              <w:t>0</w:t>
            </w:r>
          </w:p>
        </w:tc>
      </w:tr>
      <w:tr w:rsidR="00BD3705" w14:paraId="1ABD5DB6" w14:textId="77777777" w:rsidTr="000005ED">
        <w:trPr>
          <w:trHeight w:val="29"/>
        </w:trPr>
        <w:tc>
          <w:tcPr>
            <w:tcW w:w="1848" w:type="dxa"/>
            <w:tcBorders>
              <w:top w:val="nil"/>
              <w:left w:val="single" w:sz="4" w:space="0" w:color="auto"/>
              <w:bottom w:val="nil"/>
              <w:right w:val="single" w:sz="4" w:space="0" w:color="auto"/>
            </w:tcBorders>
            <w:vAlign w:val="center"/>
          </w:tcPr>
          <w:p w14:paraId="2D32E94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52C76D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86129" w14:textId="77777777" w:rsidR="00BD3705" w:rsidRPr="001E32DC" w:rsidRDefault="00BD3705" w:rsidP="00BD370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14452D"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AE9CAC" w14:textId="77777777" w:rsidR="00BD3705" w:rsidRPr="001E32DC" w:rsidRDefault="00BD3705" w:rsidP="00BD3705">
            <w:pPr>
              <w:pStyle w:val="TAC"/>
              <w:rPr>
                <w:lang w:val="en-US" w:eastAsia="zh-CN"/>
              </w:rPr>
            </w:pPr>
          </w:p>
        </w:tc>
      </w:tr>
      <w:tr w:rsidR="00BD3705" w14:paraId="6F8C606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DC0BFD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BB7AE"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24057" w14:textId="77777777" w:rsidR="00BD3705" w:rsidRPr="001E32DC" w:rsidRDefault="00BD3705" w:rsidP="00BD370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3B10F1"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059E08" w14:textId="77777777" w:rsidR="00BD3705" w:rsidRPr="001E32DC" w:rsidRDefault="00BD3705" w:rsidP="00BD3705">
            <w:pPr>
              <w:pStyle w:val="TAC"/>
              <w:rPr>
                <w:lang w:val="en-US" w:eastAsia="zh-CN"/>
              </w:rPr>
            </w:pPr>
          </w:p>
        </w:tc>
      </w:tr>
      <w:tr w:rsidR="00BD3705" w14:paraId="0E2FECE2" w14:textId="77777777" w:rsidTr="000005ED">
        <w:trPr>
          <w:trHeight w:val="29"/>
        </w:trPr>
        <w:tc>
          <w:tcPr>
            <w:tcW w:w="1848" w:type="dxa"/>
            <w:tcBorders>
              <w:top w:val="nil"/>
              <w:left w:val="single" w:sz="4" w:space="0" w:color="auto"/>
              <w:bottom w:val="nil"/>
              <w:right w:val="single" w:sz="4" w:space="0" w:color="auto"/>
            </w:tcBorders>
            <w:vAlign w:val="center"/>
          </w:tcPr>
          <w:p w14:paraId="775A9ABE" w14:textId="77777777" w:rsidR="00BD3705" w:rsidRPr="001E32DC" w:rsidRDefault="00BD3705" w:rsidP="00BD370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69EF50B3" w14:textId="77777777" w:rsidR="00BD3705" w:rsidRPr="001E32DC" w:rsidRDefault="00BD3705" w:rsidP="00BD3705">
            <w:pPr>
              <w:pStyle w:val="TAC"/>
              <w:rPr>
                <w:lang w:val="en-US" w:eastAsia="zh-CN"/>
              </w:rPr>
            </w:pPr>
            <w:r w:rsidRPr="001E32DC">
              <w:rPr>
                <w:lang w:val="en-US" w:eastAsia="zh-CN"/>
              </w:rPr>
              <w:t>CA_n5A-n25A</w:t>
            </w:r>
          </w:p>
          <w:p w14:paraId="1CF7CF9A" w14:textId="77777777" w:rsidR="00BD3705" w:rsidRPr="001E32DC" w:rsidRDefault="00BD3705" w:rsidP="00BD3705">
            <w:pPr>
              <w:pStyle w:val="TAC"/>
              <w:rPr>
                <w:lang w:val="en-US" w:eastAsia="zh-CN"/>
              </w:rPr>
            </w:pPr>
            <w:r w:rsidRPr="001E32DC">
              <w:rPr>
                <w:lang w:val="en-US" w:eastAsia="zh-CN"/>
              </w:rPr>
              <w:t>CA_n5A-n66A</w:t>
            </w:r>
          </w:p>
          <w:p w14:paraId="69E401FD" w14:textId="77777777" w:rsidR="00BD3705" w:rsidRPr="001E32DC" w:rsidRDefault="00BD3705" w:rsidP="00BD370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B2D25D8" w14:textId="77777777" w:rsidR="00BD3705" w:rsidRPr="001E32DC" w:rsidRDefault="00BD3705" w:rsidP="00BD370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11AEA1"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652457" w14:textId="77777777" w:rsidR="00BD3705" w:rsidRPr="001E32DC" w:rsidRDefault="00BD3705" w:rsidP="00BD3705">
            <w:pPr>
              <w:pStyle w:val="TAC"/>
              <w:rPr>
                <w:lang w:val="en-US" w:eastAsia="zh-CN"/>
              </w:rPr>
            </w:pPr>
            <w:r w:rsidRPr="001E32DC">
              <w:rPr>
                <w:szCs w:val="18"/>
                <w:lang w:val="en-US" w:eastAsia="zh-CN"/>
              </w:rPr>
              <w:t>0</w:t>
            </w:r>
          </w:p>
        </w:tc>
      </w:tr>
      <w:tr w:rsidR="00BD3705" w14:paraId="11A1667E" w14:textId="77777777" w:rsidTr="000005ED">
        <w:trPr>
          <w:trHeight w:val="29"/>
        </w:trPr>
        <w:tc>
          <w:tcPr>
            <w:tcW w:w="1848" w:type="dxa"/>
            <w:tcBorders>
              <w:top w:val="nil"/>
              <w:left w:val="single" w:sz="4" w:space="0" w:color="auto"/>
              <w:bottom w:val="nil"/>
              <w:right w:val="single" w:sz="4" w:space="0" w:color="auto"/>
            </w:tcBorders>
            <w:vAlign w:val="center"/>
          </w:tcPr>
          <w:p w14:paraId="5F9F545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E72ACC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BF43D" w14:textId="77777777" w:rsidR="00BD3705" w:rsidRPr="001E32DC" w:rsidRDefault="00BD3705" w:rsidP="00BD370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B591D1"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AA7C79A" w14:textId="77777777" w:rsidR="00BD3705" w:rsidRPr="001E32DC" w:rsidRDefault="00BD3705" w:rsidP="00BD3705">
            <w:pPr>
              <w:pStyle w:val="TAC"/>
              <w:rPr>
                <w:lang w:val="en-US" w:eastAsia="zh-CN"/>
              </w:rPr>
            </w:pPr>
          </w:p>
        </w:tc>
      </w:tr>
      <w:tr w:rsidR="00BD3705" w14:paraId="1EFA050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E5B9E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18B8DE"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8E51B" w14:textId="77777777" w:rsidR="00BD3705" w:rsidRPr="001E32DC" w:rsidRDefault="00BD3705" w:rsidP="00BD370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FA0917"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3B6762" w14:textId="77777777" w:rsidR="00BD3705" w:rsidRPr="001E32DC" w:rsidRDefault="00BD3705" w:rsidP="00BD3705">
            <w:pPr>
              <w:pStyle w:val="TAC"/>
              <w:rPr>
                <w:lang w:val="en-US" w:eastAsia="zh-CN"/>
              </w:rPr>
            </w:pPr>
          </w:p>
        </w:tc>
      </w:tr>
      <w:tr w:rsidR="00BD3705" w14:paraId="196595FF" w14:textId="77777777" w:rsidTr="000005ED">
        <w:trPr>
          <w:trHeight w:val="29"/>
        </w:trPr>
        <w:tc>
          <w:tcPr>
            <w:tcW w:w="1848" w:type="dxa"/>
            <w:tcBorders>
              <w:top w:val="nil"/>
              <w:left w:val="single" w:sz="4" w:space="0" w:color="auto"/>
              <w:bottom w:val="nil"/>
              <w:right w:val="single" w:sz="4" w:space="0" w:color="auto"/>
            </w:tcBorders>
            <w:vAlign w:val="center"/>
          </w:tcPr>
          <w:p w14:paraId="789EA823" w14:textId="77777777" w:rsidR="00BD3705" w:rsidRPr="001E32DC" w:rsidRDefault="00BD3705" w:rsidP="00BD370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9A5506E" w14:textId="77777777" w:rsidR="00BD3705" w:rsidRPr="001E32DC" w:rsidRDefault="00BD3705" w:rsidP="00BD3705">
            <w:pPr>
              <w:pStyle w:val="TAC"/>
              <w:rPr>
                <w:lang w:val="en-US" w:eastAsia="zh-CN"/>
              </w:rPr>
            </w:pPr>
            <w:r w:rsidRPr="001E32DC">
              <w:rPr>
                <w:lang w:val="en-US" w:eastAsia="zh-CN"/>
              </w:rPr>
              <w:t>CA_n5A-n25A</w:t>
            </w:r>
          </w:p>
          <w:p w14:paraId="560B86C4" w14:textId="77777777" w:rsidR="00BD3705" w:rsidRPr="001E32DC" w:rsidRDefault="00BD3705" w:rsidP="00BD3705">
            <w:pPr>
              <w:pStyle w:val="TAC"/>
              <w:rPr>
                <w:lang w:val="en-US" w:eastAsia="zh-CN"/>
              </w:rPr>
            </w:pPr>
            <w:r w:rsidRPr="001E32DC">
              <w:rPr>
                <w:lang w:val="en-US" w:eastAsia="zh-CN"/>
              </w:rPr>
              <w:t>CA_n5A-n66A</w:t>
            </w:r>
          </w:p>
          <w:p w14:paraId="133E0252" w14:textId="77777777" w:rsidR="00BD3705" w:rsidRPr="001E32DC" w:rsidRDefault="00BD3705" w:rsidP="00BD370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CEBB398" w14:textId="77777777" w:rsidR="00BD3705" w:rsidRPr="001E32DC" w:rsidRDefault="00BD3705" w:rsidP="00BD370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55A3B7"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6609F" w14:textId="77777777" w:rsidR="00BD3705" w:rsidRPr="001E32DC" w:rsidRDefault="00BD3705" w:rsidP="00BD3705">
            <w:pPr>
              <w:pStyle w:val="TAC"/>
              <w:rPr>
                <w:lang w:val="en-US" w:eastAsia="zh-CN"/>
              </w:rPr>
            </w:pPr>
            <w:r w:rsidRPr="001E32DC">
              <w:rPr>
                <w:szCs w:val="18"/>
                <w:lang w:val="en-US" w:eastAsia="zh-CN"/>
              </w:rPr>
              <w:t>0</w:t>
            </w:r>
          </w:p>
        </w:tc>
      </w:tr>
      <w:tr w:rsidR="00BD3705" w14:paraId="4BE10D95" w14:textId="77777777" w:rsidTr="000005ED">
        <w:trPr>
          <w:trHeight w:val="29"/>
        </w:trPr>
        <w:tc>
          <w:tcPr>
            <w:tcW w:w="1848" w:type="dxa"/>
            <w:tcBorders>
              <w:top w:val="nil"/>
              <w:left w:val="single" w:sz="4" w:space="0" w:color="auto"/>
              <w:bottom w:val="nil"/>
              <w:right w:val="single" w:sz="4" w:space="0" w:color="auto"/>
            </w:tcBorders>
            <w:vAlign w:val="center"/>
          </w:tcPr>
          <w:p w14:paraId="6938102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6CFC08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A6652" w14:textId="77777777" w:rsidR="00BD3705" w:rsidRPr="001E32DC" w:rsidRDefault="00BD3705" w:rsidP="00BD370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D418C1"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C66A18" w14:textId="77777777" w:rsidR="00BD3705" w:rsidRPr="001E32DC" w:rsidRDefault="00BD3705" w:rsidP="00BD3705">
            <w:pPr>
              <w:pStyle w:val="TAC"/>
              <w:rPr>
                <w:lang w:val="en-US" w:eastAsia="zh-CN"/>
              </w:rPr>
            </w:pPr>
          </w:p>
        </w:tc>
      </w:tr>
      <w:tr w:rsidR="00BD3705" w14:paraId="3B4310C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3D2F88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942B81"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5C803" w14:textId="77777777" w:rsidR="00BD3705" w:rsidRPr="001E32DC" w:rsidRDefault="00BD3705" w:rsidP="00BD370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E6CDE3"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758383" w14:textId="77777777" w:rsidR="00BD3705" w:rsidRPr="001E32DC" w:rsidRDefault="00BD3705" w:rsidP="00BD3705">
            <w:pPr>
              <w:pStyle w:val="TAC"/>
              <w:rPr>
                <w:lang w:val="en-US" w:eastAsia="zh-CN"/>
              </w:rPr>
            </w:pPr>
          </w:p>
        </w:tc>
      </w:tr>
      <w:tr w:rsidR="00BD3705" w14:paraId="7054BC4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6E79A7B" w14:textId="77777777" w:rsidR="00BD3705" w:rsidRPr="001E32DC" w:rsidRDefault="00BD3705" w:rsidP="00BD370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4E1E21A5"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CA_n5A-n25A</w:t>
            </w:r>
          </w:p>
          <w:p w14:paraId="74FDA349"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CA_n5A-n66A</w:t>
            </w:r>
          </w:p>
          <w:p w14:paraId="416E1A63"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7F70CFA" w14:textId="77777777" w:rsidR="00BD3705" w:rsidRPr="001E32DC" w:rsidRDefault="00BD3705" w:rsidP="00BD370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B99177"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0E3003" w14:textId="77777777" w:rsidR="00BD3705" w:rsidRPr="001E32DC" w:rsidRDefault="00BD3705" w:rsidP="00BD3705">
            <w:pPr>
              <w:pStyle w:val="TAC"/>
              <w:rPr>
                <w:lang w:val="en-US" w:eastAsia="zh-CN"/>
              </w:rPr>
            </w:pPr>
            <w:r w:rsidRPr="001E32DC">
              <w:rPr>
                <w:lang w:val="en-US" w:eastAsia="zh-CN"/>
              </w:rPr>
              <w:t>0</w:t>
            </w:r>
          </w:p>
        </w:tc>
      </w:tr>
      <w:tr w:rsidR="00BD3705" w14:paraId="037341AC" w14:textId="77777777" w:rsidTr="000005ED">
        <w:trPr>
          <w:trHeight w:val="29"/>
        </w:trPr>
        <w:tc>
          <w:tcPr>
            <w:tcW w:w="1848" w:type="dxa"/>
            <w:tcBorders>
              <w:top w:val="nil"/>
              <w:left w:val="single" w:sz="4" w:space="0" w:color="auto"/>
              <w:bottom w:val="nil"/>
              <w:right w:val="single" w:sz="4" w:space="0" w:color="auto"/>
            </w:tcBorders>
            <w:vAlign w:val="center"/>
          </w:tcPr>
          <w:p w14:paraId="7DC6E94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2F0E0CD"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CEA5E" w14:textId="77777777" w:rsidR="00BD3705" w:rsidRPr="001E32DC" w:rsidRDefault="00BD3705" w:rsidP="00BD370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E80672"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44C0546" w14:textId="77777777" w:rsidR="00BD3705" w:rsidRPr="001E32DC" w:rsidRDefault="00BD3705" w:rsidP="00BD3705">
            <w:pPr>
              <w:pStyle w:val="TAC"/>
              <w:rPr>
                <w:lang w:val="en-US" w:eastAsia="zh-CN"/>
              </w:rPr>
            </w:pPr>
          </w:p>
        </w:tc>
      </w:tr>
      <w:tr w:rsidR="00BD3705" w14:paraId="6563E53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AB24E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B354F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021B0" w14:textId="77777777" w:rsidR="00BD3705" w:rsidRPr="001E32DC" w:rsidRDefault="00BD3705" w:rsidP="00BD370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A92432"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3DE6209" w14:textId="77777777" w:rsidR="00BD3705" w:rsidRPr="001E32DC" w:rsidRDefault="00BD3705" w:rsidP="00BD3705">
            <w:pPr>
              <w:pStyle w:val="TAC"/>
              <w:rPr>
                <w:lang w:val="en-US" w:eastAsia="zh-CN"/>
              </w:rPr>
            </w:pPr>
          </w:p>
        </w:tc>
      </w:tr>
      <w:tr w:rsidR="00BD3705" w14:paraId="58DE81B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45E1333" w14:textId="77777777" w:rsidR="00BD3705" w:rsidRPr="001E32DC" w:rsidRDefault="00BD3705" w:rsidP="00BD370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681374A6" w14:textId="77777777" w:rsidR="00BD3705" w:rsidRPr="001E32DC" w:rsidRDefault="00BD3705" w:rsidP="00BD370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4D6EFE70" w14:textId="77777777" w:rsidR="00BD3705" w:rsidRPr="001E32DC" w:rsidRDefault="00BD3705" w:rsidP="00BD370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23EB60"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98FCE" w14:textId="77777777" w:rsidR="00BD3705" w:rsidRPr="001E32DC" w:rsidRDefault="00BD3705" w:rsidP="00BD3705">
            <w:pPr>
              <w:pStyle w:val="TAC"/>
              <w:rPr>
                <w:lang w:val="en-US" w:eastAsia="zh-CN"/>
              </w:rPr>
            </w:pPr>
            <w:r w:rsidRPr="001E32DC">
              <w:rPr>
                <w:lang w:val="en-US" w:eastAsia="zh-CN"/>
              </w:rPr>
              <w:t>0</w:t>
            </w:r>
          </w:p>
        </w:tc>
      </w:tr>
      <w:tr w:rsidR="00BD3705" w14:paraId="17D755DA" w14:textId="77777777" w:rsidTr="000005ED">
        <w:trPr>
          <w:trHeight w:val="29"/>
        </w:trPr>
        <w:tc>
          <w:tcPr>
            <w:tcW w:w="1848" w:type="dxa"/>
            <w:tcBorders>
              <w:top w:val="nil"/>
              <w:left w:val="single" w:sz="4" w:space="0" w:color="auto"/>
              <w:bottom w:val="nil"/>
              <w:right w:val="single" w:sz="4" w:space="0" w:color="auto"/>
            </w:tcBorders>
            <w:vAlign w:val="center"/>
          </w:tcPr>
          <w:p w14:paraId="6B2325F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E736DEF" w14:textId="77777777" w:rsidR="00BD3705" w:rsidRPr="001E32DC" w:rsidRDefault="00BD3705" w:rsidP="00BD370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D4C81" w14:textId="77777777" w:rsidR="00BD3705" w:rsidRPr="001E32DC" w:rsidRDefault="00BD3705" w:rsidP="00BD370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7CD32B"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BDFE73" w14:textId="77777777" w:rsidR="00BD3705" w:rsidRPr="001E32DC" w:rsidRDefault="00BD3705" w:rsidP="00BD3705">
            <w:pPr>
              <w:pStyle w:val="TAC"/>
              <w:rPr>
                <w:lang w:val="en-US" w:eastAsia="zh-CN"/>
              </w:rPr>
            </w:pPr>
          </w:p>
        </w:tc>
      </w:tr>
      <w:tr w:rsidR="00BD3705" w14:paraId="76294E8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053807"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434859" w14:textId="77777777" w:rsidR="00BD3705" w:rsidRPr="001E32DC" w:rsidRDefault="00BD3705" w:rsidP="00BD370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A3B5612" w14:textId="77777777" w:rsidR="00BD3705" w:rsidRPr="001E32DC" w:rsidRDefault="00BD3705" w:rsidP="00BD370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61E547" w14:textId="77777777" w:rsidR="00BD3705" w:rsidRPr="001E32DC" w:rsidRDefault="00BD3705" w:rsidP="00BD370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A5AEA2" w14:textId="77777777" w:rsidR="00BD3705" w:rsidRPr="001E32DC" w:rsidRDefault="00BD3705" w:rsidP="00BD3705">
            <w:pPr>
              <w:pStyle w:val="TAC"/>
              <w:rPr>
                <w:lang w:val="en-US" w:eastAsia="zh-CN"/>
              </w:rPr>
            </w:pPr>
          </w:p>
        </w:tc>
      </w:tr>
      <w:tr w:rsidR="00BD3705" w14:paraId="4D3F89EF" w14:textId="77777777" w:rsidTr="000005ED">
        <w:trPr>
          <w:trHeight w:val="29"/>
        </w:trPr>
        <w:tc>
          <w:tcPr>
            <w:tcW w:w="1848" w:type="dxa"/>
            <w:tcBorders>
              <w:top w:val="single" w:sz="4" w:space="0" w:color="auto"/>
              <w:left w:val="single" w:sz="4" w:space="0" w:color="auto"/>
              <w:bottom w:val="nil"/>
              <w:right w:val="single" w:sz="4" w:space="0" w:color="auto"/>
            </w:tcBorders>
          </w:tcPr>
          <w:p w14:paraId="29B64412" w14:textId="77777777" w:rsidR="00BD3705" w:rsidRPr="001E32DC" w:rsidRDefault="00BD3705" w:rsidP="00BD370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505E34D7" w14:textId="77777777" w:rsidR="00BD3705" w:rsidRPr="001E32DC" w:rsidRDefault="00BD3705" w:rsidP="00BD3705">
            <w:pPr>
              <w:pStyle w:val="TAC"/>
              <w:rPr>
                <w:rFonts w:eastAsia="DengXian"/>
              </w:rPr>
            </w:pPr>
            <w:r w:rsidRPr="001E32DC">
              <w:rPr>
                <w:rFonts w:eastAsia="DengXian"/>
              </w:rPr>
              <w:t>CA_n5A-n25A</w:t>
            </w:r>
          </w:p>
          <w:p w14:paraId="491DEED3" w14:textId="77777777" w:rsidR="00BD3705" w:rsidRPr="001E32DC" w:rsidRDefault="00BD3705" w:rsidP="00BD3705">
            <w:pPr>
              <w:pStyle w:val="TAC"/>
              <w:rPr>
                <w:rFonts w:eastAsia="DengXian"/>
              </w:rPr>
            </w:pPr>
            <w:r w:rsidRPr="001E32DC">
              <w:rPr>
                <w:rFonts w:eastAsia="DengXian"/>
              </w:rPr>
              <w:t>CA_n5A-n77A</w:t>
            </w:r>
          </w:p>
          <w:p w14:paraId="1C6002E0" w14:textId="77777777" w:rsidR="00BD3705" w:rsidRPr="001E32DC" w:rsidRDefault="00BD3705" w:rsidP="00BD370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A5B0645" w14:textId="77777777" w:rsidR="00BD3705" w:rsidRPr="001E32DC" w:rsidRDefault="00BD3705" w:rsidP="00BD370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0C5611"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4E8B36" w14:textId="77777777" w:rsidR="00BD3705" w:rsidRPr="001E32DC" w:rsidRDefault="00BD3705" w:rsidP="00BD3705">
            <w:pPr>
              <w:pStyle w:val="TAC"/>
              <w:rPr>
                <w:lang w:val="en-US" w:eastAsia="zh-CN"/>
              </w:rPr>
            </w:pPr>
            <w:r w:rsidRPr="001E32DC">
              <w:rPr>
                <w:lang w:val="en-US" w:eastAsia="zh-CN"/>
              </w:rPr>
              <w:t>0</w:t>
            </w:r>
          </w:p>
        </w:tc>
      </w:tr>
      <w:tr w:rsidR="00BD3705" w14:paraId="1620AEC4" w14:textId="77777777" w:rsidTr="000005ED">
        <w:trPr>
          <w:trHeight w:val="29"/>
        </w:trPr>
        <w:tc>
          <w:tcPr>
            <w:tcW w:w="1848" w:type="dxa"/>
            <w:tcBorders>
              <w:top w:val="nil"/>
              <w:left w:val="single" w:sz="4" w:space="0" w:color="auto"/>
              <w:bottom w:val="nil"/>
              <w:right w:val="single" w:sz="4" w:space="0" w:color="auto"/>
            </w:tcBorders>
          </w:tcPr>
          <w:p w14:paraId="199B69AC"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tcPr>
          <w:p w14:paraId="7A31A8C6"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24A419" w14:textId="77777777" w:rsidR="00BD3705" w:rsidRPr="001E32DC" w:rsidRDefault="00BD3705" w:rsidP="00BD370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B829C6" w14:textId="77777777" w:rsidR="00BD3705" w:rsidRPr="001E32DC" w:rsidRDefault="00BD3705" w:rsidP="00BD3705">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A2770D7" w14:textId="77777777" w:rsidR="00BD3705" w:rsidRPr="001E32DC" w:rsidRDefault="00BD3705" w:rsidP="00BD3705">
            <w:pPr>
              <w:pStyle w:val="TAC"/>
              <w:rPr>
                <w:lang w:val="en-US" w:eastAsia="zh-CN"/>
              </w:rPr>
            </w:pPr>
          </w:p>
        </w:tc>
      </w:tr>
      <w:tr w:rsidR="00BD3705" w14:paraId="7BE0C189" w14:textId="77777777" w:rsidTr="000005ED">
        <w:trPr>
          <w:trHeight w:val="29"/>
        </w:trPr>
        <w:tc>
          <w:tcPr>
            <w:tcW w:w="1848" w:type="dxa"/>
            <w:tcBorders>
              <w:top w:val="nil"/>
              <w:left w:val="single" w:sz="4" w:space="0" w:color="auto"/>
              <w:bottom w:val="single" w:sz="4" w:space="0" w:color="auto"/>
              <w:right w:val="single" w:sz="4" w:space="0" w:color="auto"/>
            </w:tcBorders>
          </w:tcPr>
          <w:p w14:paraId="7EDD53B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BE099E0"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7BE17E" w14:textId="77777777" w:rsidR="00BD3705" w:rsidRPr="001E32DC" w:rsidRDefault="00BD3705" w:rsidP="00BD370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8684AE" w14:textId="77777777" w:rsidR="00BD3705" w:rsidRPr="001E32DC" w:rsidRDefault="00BD3705" w:rsidP="00BD370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9CBBE3" w14:textId="77777777" w:rsidR="00BD3705" w:rsidRPr="001E32DC" w:rsidRDefault="00BD3705" w:rsidP="00BD3705">
            <w:pPr>
              <w:pStyle w:val="TAC"/>
              <w:rPr>
                <w:lang w:val="en-US" w:eastAsia="zh-CN"/>
              </w:rPr>
            </w:pPr>
          </w:p>
        </w:tc>
      </w:tr>
      <w:tr w:rsidR="00BD3705" w14:paraId="2845C748" w14:textId="77777777" w:rsidTr="000005ED">
        <w:trPr>
          <w:trHeight w:val="29"/>
        </w:trPr>
        <w:tc>
          <w:tcPr>
            <w:tcW w:w="1848" w:type="dxa"/>
            <w:tcBorders>
              <w:top w:val="single" w:sz="4" w:space="0" w:color="auto"/>
              <w:left w:val="single" w:sz="4" w:space="0" w:color="auto"/>
              <w:bottom w:val="nil"/>
              <w:right w:val="single" w:sz="4" w:space="0" w:color="auto"/>
            </w:tcBorders>
          </w:tcPr>
          <w:p w14:paraId="786DAF4F" w14:textId="77777777" w:rsidR="00BD3705" w:rsidRPr="001E32DC" w:rsidRDefault="00BD3705" w:rsidP="00BD370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22EB645C" w14:textId="77777777" w:rsidR="00BD3705" w:rsidRPr="001E32DC" w:rsidRDefault="00BD3705" w:rsidP="00BD3705">
            <w:pPr>
              <w:pStyle w:val="TAC"/>
              <w:rPr>
                <w:rFonts w:eastAsia="DengXian"/>
              </w:rPr>
            </w:pPr>
            <w:r w:rsidRPr="001E32DC">
              <w:rPr>
                <w:rFonts w:eastAsia="DengXian"/>
              </w:rPr>
              <w:t>CA_n5A-n25A</w:t>
            </w:r>
          </w:p>
          <w:p w14:paraId="3B75DE3C" w14:textId="77777777" w:rsidR="00BD3705" w:rsidRPr="001E32DC" w:rsidRDefault="00BD3705" w:rsidP="00BD3705">
            <w:pPr>
              <w:pStyle w:val="TAC"/>
              <w:rPr>
                <w:rFonts w:eastAsia="DengXian"/>
              </w:rPr>
            </w:pPr>
            <w:r w:rsidRPr="001E32DC">
              <w:rPr>
                <w:rFonts w:eastAsia="DengXian"/>
              </w:rPr>
              <w:t>CA_n5A-n77A</w:t>
            </w:r>
          </w:p>
          <w:p w14:paraId="33DB8235" w14:textId="77777777" w:rsidR="00BD3705" w:rsidRPr="001E32DC" w:rsidRDefault="00BD3705" w:rsidP="00BD370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71F0000" w14:textId="77777777" w:rsidR="00BD3705" w:rsidRPr="001E32DC" w:rsidRDefault="00BD3705" w:rsidP="00BD370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4FC42F"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262427" w14:textId="77777777" w:rsidR="00BD3705" w:rsidRPr="001E32DC" w:rsidRDefault="00BD3705" w:rsidP="00BD3705">
            <w:pPr>
              <w:pStyle w:val="TAC"/>
              <w:rPr>
                <w:lang w:val="en-US" w:eastAsia="zh-CN"/>
              </w:rPr>
            </w:pPr>
            <w:r w:rsidRPr="001E32DC">
              <w:rPr>
                <w:lang w:val="en-US" w:eastAsia="zh-CN"/>
              </w:rPr>
              <w:t>0</w:t>
            </w:r>
          </w:p>
        </w:tc>
      </w:tr>
      <w:tr w:rsidR="00BD3705" w14:paraId="6EEFC124" w14:textId="77777777" w:rsidTr="000005ED">
        <w:trPr>
          <w:trHeight w:val="29"/>
        </w:trPr>
        <w:tc>
          <w:tcPr>
            <w:tcW w:w="1848" w:type="dxa"/>
            <w:tcBorders>
              <w:top w:val="nil"/>
              <w:left w:val="single" w:sz="4" w:space="0" w:color="auto"/>
              <w:bottom w:val="nil"/>
              <w:right w:val="single" w:sz="4" w:space="0" w:color="auto"/>
            </w:tcBorders>
          </w:tcPr>
          <w:p w14:paraId="17FAEA34"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tcPr>
          <w:p w14:paraId="0FF78697"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F2FD17" w14:textId="77777777" w:rsidR="00BD3705" w:rsidRPr="001E32DC" w:rsidRDefault="00BD3705" w:rsidP="00BD370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E4119A"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842E44" w14:textId="77777777" w:rsidR="00BD3705" w:rsidRPr="001E32DC" w:rsidRDefault="00BD3705" w:rsidP="00BD3705">
            <w:pPr>
              <w:pStyle w:val="TAC"/>
              <w:rPr>
                <w:lang w:val="en-US" w:eastAsia="zh-CN"/>
              </w:rPr>
            </w:pPr>
          </w:p>
        </w:tc>
      </w:tr>
      <w:tr w:rsidR="00BD3705" w14:paraId="0318C600" w14:textId="77777777" w:rsidTr="000005ED">
        <w:trPr>
          <w:trHeight w:val="29"/>
        </w:trPr>
        <w:tc>
          <w:tcPr>
            <w:tcW w:w="1848" w:type="dxa"/>
            <w:tcBorders>
              <w:top w:val="nil"/>
              <w:left w:val="single" w:sz="4" w:space="0" w:color="auto"/>
              <w:bottom w:val="single" w:sz="4" w:space="0" w:color="auto"/>
              <w:right w:val="single" w:sz="4" w:space="0" w:color="auto"/>
            </w:tcBorders>
          </w:tcPr>
          <w:p w14:paraId="7ED1652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221A849"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41D7C1" w14:textId="77777777" w:rsidR="00BD3705" w:rsidRPr="001E32DC" w:rsidRDefault="00BD3705" w:rsidP="00BD370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FEDBC9" w14:textId="77777777" w:rsidR="00BD3705" w:rsidRPr="001E32DC" w:rsidRDefault="00BD3705" w:rsidP="00BD3705">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426B3D" w14:textId="77777777" w:rsidR="00BD3705" w:rsidRPr="001E32DC" w:rsidRDefault="00BD3705" w:rsidP="00BD3705">
            <w:pPr>
              <w:pStyle w:val="TAC"/>
              <w:rPr>
                <w:lang w:val="en-US" w:eastAsia="zh-CN"/>
              </w:rPr>
            </w:pPr>
          </w:p>
        </w:tc>
      </w:tr>
      <w:tr w:rsidR="00BD3705" w14:paraId="4B6069C5" w14:textId="77777777" w:rsidTr="000005ED">
        <w:trPr>
          <w:trHeight w:val="29"/>
        </w:trPr>
        <w:tc>
          <w:tcPr>
            <w:tcW w:w="1848" w:type="dxa"/>
            <w:tcBorders>
              <w:top w:val="single" w:sz="4" w:space="0" w:color="auto"/>
              <w:left w:val="single" w:sz="4" w:space="0" w:color="auto"/>
              <w:bottom w:val="nil"/>
              <w:right w:val="single" w:sz="4" w:space="0" w:color="auto"/>
            </w:tcBorders>
          </w:tcPr>
          <w:p w14:paraId="6870A25F" w14:textId="77777777" w:rsidR="00BD3705" w:rsidRPr="001E32DC" w:rsidRDefault="00BD3705" w:rsidP="00BD370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44121571" w14:textId="77777777" w:rsidR="00BD3705" w:rsidRPr="001E32DC" w:rsidRDefault="00BD3705" w:rsidP="00BD3705">
            <w:pPr>
              <w:pStyle w:val="TAC"/>
              <w:rPr>
                <w:rFonts w:eastAsia="DengXian"/>
              </w:rPr>
            </w:pPr>
            <w:r w:rsidRPr="001E32DC">
              <w:rPr>
                <w:rFonts w:eastAsia="DengXian"/>
              </w:rPr>
              <w:t>CA_n5A-n25A</w:t>
            </w:r>
          </w:p>
          <w:p w14:paraId="04CD755C" w14:textId="77777777" w:rsidR="00BD3705" w:rsidRPr="001E32DC" w:rsidRDefault="00BD3705" w:rsidP="00BD3705">
            <w:pPr>
              <w:pStyle w:val="TAC"/>
              <w:rPr>
                <w:rFonts w:eastAsia="DengXian"/>
              </w:rPr>
            </w:pPr>
            <w:r w:rsidRPr="001E32DC">
              <w:rPr>
                <w:rFonts w:eastAsia="DengXian"/>
              </w:rPr>
              <w:t>CA_n5A-n77A</w:t>
            </w:r>
          </w:p>
          <w:p w14:paraId="591BEDB6" w14:textId="77777777" w:rsidR="00BD3705" w:rsidRPr="001E32DC" w:rsidRDefault="00BD3705" w:rsidP="00BD370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F7B4E2A" w14:textId="77777777" w:rsidR="00BD3705" w:rsidRPr="001E32DC" w:rsidRDefault="00BD3705" w:rsidP="00BD370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25C13"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43354C" w14:textId="77777777" w:rsidR="00BD3705" w:rsidRPr="001E32DC" w:rsidRDefault="00BD3705" w:rsidP="00BD3705">
            <w:pPr>
              <w:pStyle w:val="TAC"/>
              <w:rPr>
                <w:lang w:val="en-US" w:eastAsia="zh-CN"/>
              </w:rPr>
            </w:pPr>
            <w:r w:rsidRPr="001E32DC">
              <w:rPr>
                <w:lang w:val="en-US" w:eastAsia="zh-CN"/>
              </w:rPr>
              <w:t>0</w:t>
            </w:r>
          </w:p>
        </w:tc>
      </w:tr>
      <w:tr w:rsidR="00BD3705" w14:paraId="125CA6D9" w14:textId="77777777" w:rsidTr="000005ED">
        <w:trPr>
          <w:trHeight w:val="29"/>
        </w:trPr>
        <w:tc>
          <w:tcPr>
            <w:tcW w:w="1848" w:type="dxa"/>
            <w:tcBorders>
              <w:top w:val="nil"/>
              <w:left w:val="single" w:sz="4" w:space="0" w:color="auto"/>
              <w:bottom w:val="nil"/>
              <w:right w:val="single" w:sz="4" w:space="0" w:color="auto"/>
            </w:tcBorders>
          </w:tcPr>
          <w:p w14:paraId="4CC67725"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tcPr>
          <w:p w14:paraId="74D59257"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5C13E2" w14:textId="77777777" w:rsidR="00BD3705" w:rsidRPr="001E32DC" w:rsidRDefault="00BD3705" w:rsidP="00BD370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739DBE" w14:textId="77777777" w:rsidR="00BD3705" w:rsidRPr="001E32DC" w:rsidRDefault="00BD3705" w:rsidP="00BD3705">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977574B" w14:textId="77777777" w:rsidR="00BD3705" w:rsidRPr="001E32DC" w:rsidRDefault="00BD3705" w:rsidP="00BD3705">
            <w:pPr>
              <w:pStyle w:val="TAC"/>
              <w:rPr>
                <w:lang w:val="en-US" w:eastAsia="zh-CN"/>
              </w:rPr>
            </w:pPr>
          </w:p>
        </w:tc>
      </w:tr>
      <w:tr w:rsidR="00BD3705" w14:paraId="36DA9519" w14:textId="77777777" w:rsidTr="000005ED">
        <w:trPr>
          <w:trHeight w:val="29"/>
        </w:trPr>
        <w:tc>
          <w:tcPr>
            <w:tcW w:w="1848" w:type="dxa"/>
            <w:tcBorders>
              <w:top w:val="nil"/>
              <w:left w:val="single" w:sz="4" w:space="0" w:color="auto"/>
              <w:bottom w:val="single" w:sz="4" w:space="0" w:color="auto"/>
              <w:right w:val="single" w:sz="4" w:space="0" w:color="auto"/>
            </w:tcBorders>
          </w:tcPr>
          <w:p w14:paraId="07799B1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F3E928C"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88E79D" w14:textId="77777777" w:rsidR="00BD3705" w:rsidRPr="001E32DC" w:rsidRDefault="00BD3705" w:rsidP="00BD370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2A5B4F" w14:textId="77777777" w:rsidR="00BD3705" w:rsidRPr="001E32DC" w:rsidRDefault="00BD3705" w:rsidP="00BD3705">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4FDC77C" w14:textId="77777777" w:rsidR="00BD3705" w:rsidRPr="001E32DC" w:rsidRDefault="00BD3705" w:rsidP="00BD3705">
            <w:pPr>
              <w:pStyle w:val="TAC"/>
              <w:rPr>
                <w:lang w:val="en-US" w:eastAsia="zh-CN"/>
              </w:rPr>
            </w:pPr>
          </w:p>
        </w:tc>
      </w:tr>
      <w:tr w:rsidR="00BD3705" w14:paraId="6697EA4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A96AAA2" w14:textId="77777777" w:rsidR="00BD3705" w:rsidRPr="001E32DC" w:rsidRDefault="00BD3705" w:rsidP="00BD370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011CFECB"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CA_n5A-n25A</w:t>
            </w:r>
          </w:p>
          <w:p w14:paraId="506761A0"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CA_n5A-n78A</w:t>
            </w:r>
          </w:p>
          <w:p w14:paraId="29191397"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2114C57" w14:textId="77777777" w:rsidR="00BD3705" w:rsidRPr="001E32DC" w:rsidRDefault="00BD3705" w:rsidP="00BD370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AA8032"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04C8CB" w14:textId="77777777" w:rsidR="00BD3705" w:rsidRPr="001E32DC" w:rsidRDefault="00BD3705" w:rsidP="00BD3705">
            <w:pPr>
              <w:pStyle w:val="TAC"/>
              <w:rPr>
                <w:lang w:val="en-US" w:eastAsia="zh-CN"/>
              </w:rPr>
            </w:pPr>
            <w:r w:rsidRPr="001E32DC">
              <w:rPr>
                <w:lang w:val="en-US" w:eastAsia="zh-CN"/>
              </w:rPr>
              <w:t>0</w:t>
            </w:r>
          </w:p>
        </w:tc>
      </w:tr>
      <w:tr w:rsidR="00BD3705" w14:paraId="745C655F" w14:textId="77777777" w:rsidTr="000005ED">
        <w:trPr>
          <w:trHeight w:val="29"/>
        </w:trPr>
        <w:tc>
          <w:tcPr>
            <w:tcW w:w="1848" w:type="dxa"/>
            <w:tcBorders>
              <w:top w:val="nil"/>
              <w:left w:val="single" w:sz="4" w:space="0" w:color="auto"/>
              <w:bottom w:val="nil"/>
              <w:right w:val="single" w:sz="4" w:space="0" w:color="auto"/>
            </w:tcBorders>
            <w:vAlign w:val="center"/>
          </w:tcPr>
          <w:p w14:paraId="6D03EA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A55A275"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646AF" w14:textId="77777777" w:rsidR="00BD3705" w:rsidRPr="001E32DC" w:rsidRDefault="00BD3705" w:rsidP="00BD370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127BCB"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23FAE0" w14:textId="77777777" w:rsidR="00BD3705" w:rsidRPr="001E32DC" w:rsidRDefault="00BD3705" w:rsidP="00BD3705">
            <w:pPr>
              <w:pStyle w:val="TAC"/>
              <w:rPr>
                <w:lang w:val="en-US" w:eastAsia="zh-CN"/>
              </w:rPr>
            </w:pPr>
          </w:p>
        </w:tc>
      </w:tr>
      <w:tr w:rsidR="00BD3705" w14:paraId="7B2AF39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7A9F36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EBCD65"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39C1F"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9119F"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260218" w14:textId="77777777" w:rsidR="00BD3705" w:rsidRPr="001E32DC" w:rsidRDefault="00BD3705" w:rsidP="00BD3705">
            <w:pPr>
              <w:pStyle w:val="TAC"/>
              <w:rPr>
                <w:lang w:val="en-US" w:eastAsia="zh-CN"/>
              </w:rPr>
            </w:pPr>
          </w:p>
        </w:tc>
      </w:tr>
      <w:tr w:rsidR="00BD3705" w14:paraId="42E0BC5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9D09DE9" w14:textId="77777777" w:rsidR="00BD3705" w:rsidRPr="001E32DC" w:rsidRDefault="00BD3705" w:rsidP="00BD370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1346BF66" w14:textId="77777777" w:rsidR="00BD3705" w:rsidRPr="001E32DC" w:rsidRDefault="00BD3705" w:rsidP="00BD3705">
            <w:pPr>
              <w:pStyle w:val="TAC"/>
              <w:rPr>
                <w:rFonts w:cs="Arial"/>
                <w:color w:val="000000"/>
                <w:szCs w:val="18"/>
                <w:lang w:val="en-US" w:eastAsia="zh-CN"/>
              </w:rPr>
            </w:pPr>
            <w:r w:rsidRPr="001E32DC">
              <w:rPr>
                <w:rFonts w:cs="Arial"/>
                <w:color w:val="000000"/>
                <w:szCs w:val="18"/>
                <w:lang w:val="en-US" w:eastAsia="zh-CN"/>
              </w:rPr>
              <w:t>CA_n5A-n25A</w:t>
            </w:r>
          </w:p>
          <w:p w14:paraId="1C297809" w14:textId="77777777" w:rsidR="00BD3705" w:rsidRPr="001E32DC" w:rsidRDefault="00BD3705" w:rsidP="00BD3705">
            <w:pPr>
              <w:pStyle w:val="TAC"/>
              <w:rPr>
                <w:rFonts w:cs="Arial"/>
                <w:color w:val="000000"/>
                <w:szCs w:val="18"/>
                <w:lang w:val="en-US" w:eastAsia="zh-CN"/>
              </w:rPr>
            </w:pPr>
            <w:r w:rsidRPr="001E32DC">
              <w:rPr>
                <w:rFonts w:cs="Arial"/>
                <w:color w:val="000000"/>
                <w:szCs w:val="18"/>
                <w:lang w:val="en-US" w:eastAsia="zh-CN"/>
              </w:rPr>
              <w:t>CA_n5A-n78A</w:t>
            </w:r>
          </w:p>
          <w:p w14:paraId="7DEEABC9"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84138E7" w14:textId="77777777" w:rsidR="00BD3705" w:rsidRPr="001E32DC" w:rsidRDefault="00BD3705" w:rsidP="00BD370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30CB91"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FE1E64" w14:textId="77777777" w:rsidR="00BD3705" w:rsidRPr="001E32DC" w:rsidRDefault="00BD3705" w:rsidP="00BD3705">
            <w:pPr>
              <w:pStyle w:val="TAC"/>
              <w:rPr>
                <w:lang w:val="en-US" w:eastAsia="zh-CN"/>
              </w:rPr>
            </w:pPr>
            <w:r w:rsidRPr="001E32DC">
              <w:rPr>
                <w:lang w:val="en-US" w:eastAsia="zh-CN"/>
              </w:rPr>
              <w:t>0</w:t>
            </w:r>
          </w:p>
        </w:tc>
      </w:tr>
      <w:tr w:rsidR="00BD3705" w14:paraId="4928D8C1" w14:textId="77777777" w:rsidTr="000005ED">
        <w:trPr>
          <w:trHeight w:val="29"/>
        </w:trPr>
        <w:tc>
          <w:tcPr>
            <w:tcW w:w="1848" w:type="dxa"/>
            <w:tcBorders>
              <w:top w:val="nil"/>
              <w:left w:val="single" w:sz="4" w:space="0" w:color="auto"/>
              <w:bottom w:val="nil"/>
              <w:right w:val="single" w:sz="4" w:space="0" w:color="auto"/>
            </w:tcBorders>
            <w:vAlign w:val="center"/>
          </w:tcPr>
          <w:p w14:paraId="42A54F0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AD5DD6A"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C20D8" w14:textId="77777777" w:rsidR="00BD3705" w:rsidRPr="001E32DC" w:rsidRDefault="00BD3705" w:rsidP="00BD370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A4E98A"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2A042A1" w14:textId="77777777" w:rsidR="00BD3705" w:rsidRPr="001E32DC" w:rsidRDefault="00BD3705" w:rsidP="00BD3705">
            <w:pPr>
              <w:pStyle w:val="TAC"/>
              <w:rPr>
                <w:lang w:val="en-US" w:eastAsia="zh-CN"/>
              </w:rPr>
            </w:pPr>
          </w:p>
        </w:tc>
      </w:tr>
      <w:tr w:rsidR="00BD3705" w14:paraId="0926EB9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103BC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22F0F"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64569F"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BFB7C"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CBA932" w14:textId="77777777" w:rsidR="00BD3705" w:rsidRPr="001E32DC" w:rsidRDefault="00BD3705" w:rsidP="00BD3705">
            <w:pPr>
              <w:pStyle w:val="TAC"/>
              <w:rPr>
                <w:lang w:val="en-US" w:eastAsia="zh-CN"/>
              </w:rPr>
            </w:pPr>
          </w:p>
        </w:tc>
      </w:tr>
      <w:tr w:rsidR="00BD3705" w14:paraId="2FFF7D3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2990AC" w14:textId="77777777" w:rsidR="00BD3705" w:rsidRPr="001E32DC" w:rsidRDefault="00BD3705" w:rsidP="00BD370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169FD786" w14:textId="77777777" w:rsidR="00BD3705" w:rsidRPr="001E32DC" w:rsidRDefault="00BD3705" w:rsidP="00BD3705">
            <w:pPr>
              <w:pStyle w:val="TAC"/>
              <w:rPr>
                <w:rFonts w:cs="Arial"/>
                <w:color w:val="000000"/>
                <w:szCs w:val="18"/>
                <w:lang w:val="en-US" w:eastAsia="zh-CN"/>
              </w:rPr>
            </w:pPr>
            <w:r w:rsidRPr="001E32DC">
              <w:rPr>
                <w:rFonts w:cs="Arial"/>
                <w:color w:val="000000"/>
                <w:szCs w:val="18"/>
                <w:lang w:val="en-US" w:eastAsia="zh-CN"/>
              </w:rPr>
              <w:t>CA_n5A-n25A</w:t>
            </w:r>
          </w:p>
          <w:p w14:paraId="0D1BFCA2" w14:textId="77777777" w:rsidR="00BD3705" w:rsidRPr="001E32DC" w:rsidRDefault="00BD3705" w:rsidP="00BD3705">
            <w:pPr>
              <w:pStyle w:val="TAC"/>
              <w:rPr>
                <w:rFonts w:cs="Arial"/>
                <w:color w:val="000000"/>
                <w:szCs w:val="18"/>
                <w:lang w:val="en-US" w:eastAsia="zh-CN"/>
              </w:rPr>
            </w:pPr>
            <w:r w:rsidRPr="001E32DC">
              <w:rPr>
                <w:rFonts w:cs="Arial"/>
                <w:color w:val="000000"/>
                <w:szCs w:val="18"/>
                <w:lang w:val="en-US" w:eastAsia="zh-CN"/>
              </w:rPr>
              <w:t>CA_n5A-n78A</w:t>
            </w:r>
          </w:p>
          <w:p w14:paraId="05B79B3C"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FCB121A" w14:textId="77777777" w:rsidR="00BD3705" w:rsidRPr="001E32DC" w:rsidRDefault="00BD3705" w:rsidP="00BD370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827052"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1BE3D1" w14:textId="77777777" w:rsidR="00BD3705" w:rsidRPr="001E32DC" w:rsidRDefault="00BD3705" w:rsidP="00BD3705">
            <w:pPr>
              <w:pStyle w:val="TAC"/>
              <w:rPr>
                <w:lang w:val="en-US" w:eastAsia="zh-CN"/>
              </w:rPr>
            </w:pPr>
            <w:r w:rsidRPr="001E32DC">
              <w:rPr>
                <w:lang w:val="en-US" w:eastAsia="zh-CN"/>
              </w:rPr>
              <w:t>0</w:t>
            </w:r>
          </w:p>
        </w:tc>
      </w:tr>
      <w:tr w:rsidR="00BD3705" w14:paraId="70412000" w14:textId="77777777" w:rsidTr="000005ED">
        <w:trPr>
          <w:trHeight w:val="29"/>
        </w:trPr>
        <w:tc>
          <w:tcPr>
            <w:tcW w:w="1848" w:type="dxa"/>
            <w:tcBorders>
              <w:top w:val="nil"/>
              <w:left w:val="single" w:sz="4" w:space="0" w:color="auto"/>
              <w:bottom w:val="nil"/>
              <w:right w:val="single" w:sz="4" w:space="0" w:color="auto"/>
            </w:tcBorders>
            <w:vAlign w:val="center"/>
          </w:tcPr>
          <w:p w14:paraId="7773EBA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524D18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93D7" w14:textId="77777777" w:rsidR="00BD3705" w:rsidRPr="001E32DC" w:rsidRDefault="00BD3705" w:rsidP="00BD370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3F90D9"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4A455" w14:textId="77777777" w:rsidR="00BD3705" w:rsidRPr="001E32DC" w:rsidRDefault="00BD3705" w:rsidP="00BD3705">
            <w:pPr>
              <w:pStyle w:val="TAC"/>
              <w:rPr>
                <w:lang w:val="en-US" w:eastAsia="zh-CN"/>
              </w:rPr>
            </w:pPr>
          </w:p>
        </w:tc>
      </w:tr>
      <w:tr w:rsidR="00BD3705" w14:paraId="0916E92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D75990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BC90D"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CE411"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265331" w14:textId="77777777" w:rsidR="00BD3705" w:rsidRPr="001E32DC" w:rsidRDefault="00BD3705" w:rsidP="00BD3705">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85251BE" w14:textId="77777777" w:rsidR="00BD3705" w:rsidRPr="001E32DC" w:rsidRDefault="00BD3705" w:rsidP="00BD3705">
            <w:pPr>
              <w:pStyle w:val="TAC"/>
              <w:rPr>
                <w:lang w:val="en-US" w:eastAsia="zh-CN"/>
              </w:rPr>
            </w:pPr>
          </w:p>
        </w:tc>
      </w:tr>
      <w:tr w:rsidR="00BD3705" w14:paraId="5422DADD" w14:textId="77777777" w:rsidTr="000005ED">
        <w:trPr>
          <w:trHeight w:val="29"/>
        </w:trPr>
        <w:tc>
          <w:tcPr>
            <w:tcW w:w="1848" w:type="dxa"/>
            <w:tcBorders>
              <w:top w:val="nil"/>
              <w:left w:val="single" w:sz="4" w:space="0" w:color="auto"/>
              <w:bottom w:val="nil"/>
              <w:right w:val="single" w:sz="4" w:space="0" w:color="auto"/>
            </w:tcBorders>
            <w:vAlign w:val="center"/>
          </w:tcPr>
          <w:p w14:paraId="4EFB2BD9" w14:textId="77777777" w:rsidR="00BD3705" w:rsidRPr="001E32DC" w:rsidRDefault="00BD3705" w:rsidP="00BD370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14CE03E5" w14:textId="77777777" w:rsidR="00BD3705" w:rsidRPr="001E32DC" w:rsidRDefault="00BD3705" w:rsidP="00BD3705">
            <w:pPr>
              <w:pStyle w:val="TAC"/>
              <w:rPr>
                <w:lang w:val="en-US"/>
              </w:rPr>
            </w:pPr>
            <w:r w:rsidRPr="001E32DC">
              <w:rPr>
                <w:lang w:val="en-US"/>
              </w:rPr>
              <w:t>CA_n5A-n25A</w:t>
            </w:r>
          </w:p>
          <w:p w14:paraId="3E78166C" w14:textId="77777777" w:rsidR="00BD3705" w:rsidRPr="001E32DC" w:rsidRDefault="00BD3705" w:rsidP="00BD3705">
            <w:pPr>
              <w:pStyle w:val="TAC"/>
              <w:rPr>
                <w:lang w:val="en-US"/>
              </w:rPr>
            </w:pPr>
            <w:r w:rsidRPr="001E32DC">
              <w:rPr>
                <w:lang w:val="en-US"/>
              </w:rPr>
              <w:t>CA_n5A-n78A</w:t>
            </w:r>
          </w:p>
          <w:p w14:paraId="200109D9" w14:textId="77777777" w:rsidR="00BD3705" w:rsidRPr="001E32DC" w:rsidRDefault="00BD3705" w:rsidP="00BD370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2E390CA" w14:textId="77777777" w:rsidR="00BD3705" w:rsidRPr="001E32DC" w:rsidRDefault="00BD3705" w:rsidP="00BD370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366FBF" w14:textId="77777777" w:rsidR="00BD3705" w:rsidRPr="001E32DC" w:rsidRDefault="00BD3705" w:rsidP="00BD370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69CE78" w14:textId="77777777" w:rsidR="00BD3705" w:rsidRPr="001E32DC" w:rsidRDefault="00BD3705" w:rsidP="00BD3705">
            <w:pPr>
              <w:pStyle w:val="TAC"/>
              <w:rPr>
                <w:lang w:val="en-US" w:eastAsia="zh-CN"/>
              </w:rPr>
            </w:pPr>
            <w:r w:rsidRPr="001E32DC">
              <w:rPr>
                <w:lang w:val="en-US" w:eastAsia="zh-CN"/>
              </w:rPr>
              <w:t>0</w:t>
            </w:r>
          </w:p>
        </w:tc>
      </w:tr>
      <w:tr w:rsidR="00BD3705" w14:paraId="697A17DB" w14:textId="77777777" w:rsidTr="000005ED">
        <w:trPr>
          <w:trHeight w:val="29"/>
        </w:trPr>
        <w:tc>
          <w:tcPr>
            <w:tcW w:w="1848" w:type="dxa"/>
            <w:tcBorders>
              <w:top w:val="nil"/>
              <w:left w:val="single" w:sz="4" w:space="0" w:color="auto"/>
              <w:bottom w:val="nil"/>
              <w:right w:val="single" w:sz="4" w:space="0" w:color="auto"/>
            </w:tcBorders>
            <w:vAlign w:val="center"/>
          </w:tcPr>
          <w:p w14:paraId="5833212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C8AEED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89D1F" w14:textId="77777777" w:rsidR="00BD3705" w:rsidRPr="001E32DC" w:rsidRDefault="00BD3705" w:rsidP="00BD370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B075E5" w14:textId="77777777" w:rsidR="00BD3705" w:rsidRPr="001E32DC" w:rsidRDefault="00BD3705" w:rsidP="00BD3705">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0A79E8A" w14:textId="77777777" w:rsidR="00BD3705" w:rsidRPr="001E32DC" w:rsidRDefault="00BD3705" w:rsidP="00BD3705">
            <w:pPr>
              <w:pStyle w:val="TAC"/>
              <w:rPr>
                <w:lang w:val="en-US" w:eastAsia="zh-CN"/>
              </w:rPr>
            </w:pPr>
          </w:p>
        </w:tc>
      </w:tr>
      <w:tr w:rsidR="00BD3705" w14:paraId="6B8EB1B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BF212F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F330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45E98" w14:textId="77777777" w:rsidR="00BD3705" w:rsidRPr="001E32DC" w:rsidRDefault="00BD3705" w:rsidP="00BD370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0DADA8" w14:textId="77777777" w:rsidR="00BD3705" w:rsidRPr="001E32DC" w:rsidRDefault="00BD3705" w:rsidP="00BD3705">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ACBE7F7" w14:textId="77777777" w:rsidR="00BD3705" w:rsidRPr="001E32DC" w:rsidRDefault="00BD3705" w:rsidP="00BD3705">
            <w:pPr>
              <w:pStyle w:val="TAC"/>
              <w:rPr>
                <w:lang w:val="en-US" w:eastAsia="zh-CN"/>
              </w:rPr>
            </w:pPr>
          </w:p>
        </w:tc>
      </w:tr>
      <w:tr w:rsidR="00BD3705" w14:paraId="424AAC8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C44A227" w14:textId="77777777" w:rsidR="00BD3705" w:rsidRPr="001E32DC" w:rsidRDefault="00BD3705" w:rsidP="00BD370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500DA8EE" w14:textId="77777777" w:rsidR="00BD3705" w:rsidRDefault="00BD3705" w:rsidP="00BD3705">
            <w:pPr>
              <w:pStyle w:val="TAC"/>
            </w:pPr>
            <w:r w:rsidRPr="007B37F5">
              <w:rPr>
                <w:lang w:val="en-US" w:eastAsia="zh-CN"/>
              </w:rPr>
              <w:t>n77</w:t>
            </w:r>
            <w:r w:rsidRPr="007B37F5">
              <w:rPr>
                <w:vertAlign w:val="superscript"/>
                <w:lang w:val="en-US" w:eastAsia="zh-CN"/>
              </w:rPr>
              <w:t>7</w:t>
            </w:r>
          </w:p>
          <w:p w14:paraId="3716887B" w14:textId="77777777" w:rsidR="00BD3705" w:rsidRPr="001E32DC" w:rsidRDefault="00BD3705" w:rsidP="00BD370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7E9E3D" w14:textId="77777777" w:rsidR="00BD3705" w:rsidRPr="001E32DC" w:rsidRDefault="00BD3705" w:rsidP="00BD370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8975E7"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7D26EA" w14:textId="77777777" w:rsidR="00BD3705" w:rsidRPr="001E32DC" w:rsidRDefault="00BD3705" w:rsidP="00BD3705">
            <w:pPr>
              <w:pStyle w:val="TAC"/>
              <w:rPr>
                <w:lang w:val="en-US" w:eastAsia="zh-CN"/>
              </w:rPr>
            </w:pPr>
            <w:r w:rsidRPr="001E32DC">
              <w:rPr>
                <w:lang w:val="en-US" w:eastAsia="zh-CN"/>
              </w:rPr>
              <w:t>0</w:t>
            </w:r>
          </w:p>
        </w:tc>
      </w:tr>
      <w:tr w:rsidR="00BD3705" w14:paraId="76C42C0C" w14:textId="77777777" w:rsidTr="000005ED">
        <w:trPr>
          <w:trHeight w:val="29"/>
        </w:trPr>
        <w:tc>
          <w:tcPr>
            <w:tcW w:w="1848" w:type="dxa"/>
            <w:tcBorders>
              <w:top w:val="nil"/>
              <w:left w:val="single" w:sz="4" w:space="0" w:color="auto"/>
              <w:bottom w:val="nil"/>
              <w:right w:val="single" w:sz="4" w:space="0" w:color="auto"/>
            </w:tcBorders>
            <w:vAlign w:val="center"/>
          </w:tcPr>
          <w:p w14:paraId="45CAC3B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EC30E3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3FE95" w14:textId="77777777" w:rsidR="00BD3705" w:rsidRPr="001E32DC" w:rsidRDefault="00BD3705" w:rsidP="00BD370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4A8E57"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439551" w14:textId="77777777" w:rsidR="00BD3705" w:rsidRPr="001E32DC" w:rsidRDefault="00BD3705" w:rsidP="00BD3705">
            <w:pPr>
              <w:pStyle w:val="TAC"/>
              <w:rPr>
                <w:lang w:val="en-US" w:eastAsia="zh-CN"/>
              </w:rPr>
            </w:pPr>
          </w:p>
        </w:tc>
      </w:tr>
      <w:tr w:rsidR="00BD3705" w14:paraId="4CD6739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EDAD0A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3801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5E1FF" w14:textId="77777777" w:rsidR="00BD3705" w:rsidRPr="001E32DC" w:rsidRDefault="00BD3705" w:rsidP="00BD370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BE633"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CB2851" w14:textId="77777777" w:rsidR="00BD3705" w:rsidRPr="001E32DC" w:rsidRDefault="00BD3705" w:rsidP="00BD3705">
            <w:pPr>
              <w:pStyle w:val="TAC"/>
              <w:rPr>
                <w:lang w:val="en-US" w:eastAsia="zh-CN"/>
              </w:rPr>
            </w:pPr>
          </w:p>
        </w:tc>
      </w:tr>
      <w:tr w:rsidR="00BD3705" w14:paraId="1C7C180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A1CF1E5" w14:textId="77777777" w:rsidR="00BD3705" w:rsidRPr="001E32DC" w:rsidRDefault="00BD3705" w:rsidP="00BD370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2378C512" w14:textId="77777777" w:rsidR="00BD3705" w:rsidRPr="008A41C7" w:rsidRDefault="00BD3705" w:rsidP="00BD3705">
            <w:pPr>
              <w:pStyle w:val="TAC"/>
              <w:rPr>
                <w:lang w:val="en-US"/>
              </w:rPr>
            </w:pPr>
            <w:r w:rsidRPr="008A41C7">
              <w:rPr>
                <w:lang w:val="en-US"/>
              </w:rPr>
              <w:t>n77</w:t>
            </w:r>
            <w:r w:rsidRPr="008A41C7">
              <w:rPr>
                <w:vertAlign w:val="superscript"/>
                <w:lang w:val="en-US"/>
              </w:rPr>
              <w:t>7</w:t>
            </w:r>
          </w:p>
          <w:p w14:paraId="6B2D0613" w14:textId="77777777" w:rsidR="00BD3705" w:rsidRPr="001E32DC" w:rsidRDefault="00BD3705" w:rsidP="00BD370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94EEC22" w14:textId="77777777" w:rsidR="00BD3705" w:rsidRPr="001E32DC" w:rsidRDefault="00BD3705" w:rsidP="00BD370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C5971D"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43074D" w14:textId="77777777" w:rsidR="00BD3705" w:rsidRPr="001E32DC" w:rsidRDefault="00BD3705" w:rsidP="00BD3705">
            <w:pPr>
              <w:pStyle w:val="TAC"/>
              <w:rPr>
                <w:lang w:val="en-US" w:eastAsia="zh-CN"/>
              </w:rPr>
            </w:pPr>
            <w:r w:rsidRPr="001E32DC">
              <w:rPr>
                <w:lang w:val="en-US" w:eastAsia="zh-CN"/>
              </w:rPr>
              <w:t>0</w:t>
            </w:r>
          </w:p>
        </w:tc>
      </w:tr>
      <w:tr w:rsidR="00BD3705" w14:paraId="2F01726B" w14:textId="77777777" w:rsidTr="000005ED">
        <w:trPr>
          <w:trHeight w:val="29"/>
        </w:trPr>
        <w:tc>
          <w:tcPr>
            <w:tcW w:w="1848" w:type="dxa"/>
            <w:tcBorders>
              <w:top w:val="nil"/>
              <w:left w:val="single" w:sz="4" w:space="0" w:color="auto"/>
              <w:bottom w:val="nil"/>
              <w:right w:val="single" w:sz="4" w:space="0" w:color="auto"/>
            </w:tcBorders>
            <w:vAlign w:val="center"/>
          </w:tcPr>
          <w:p w14:paraId="5FB26C2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AECFDE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61F13" w14:textId="77777777" w:rsidR="00BD3705" w:rsidRPr="001E32DC" w:rsidRDefault="00BD3705" w:rsidP="00BD370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172FBA9"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2D617A" w14:textId="77777777" w:rsidR="00BD3705" w:rsidRPr="001E32DC" w:rsidRDefault="00BD3705" w:rsidP="00BD3705">
            <w:pPr>
              <w:pStyle w:val="TAC"/>
              <w:rPr>
                <w:lang w:val="en-US" w:eastAsia="zh-CN"/>
              </w:rPr>
            </w:pPr>
          </w:p>
        </w:tc>
      </w:tr>
      <w:tr w:rsidR="00BD3705" w14:paraId="0C688AF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58F385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70D6F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F3A382" w14:textId="77777777" w:rsidR="00BD3705" w:rsidRPr="001E32DC" w:rsidRDefault="00BD3705" w:rsidP="00BD370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4B402"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0A54EB" w14:textId="77777777" w:rsidR="00BD3705" w:rsidRPr="001E32DC" w:rsidRDefault="00BD3705" w:rsidP="00BD3705">
            <w:pPr>
              <w:pStyle w:val="TAC"/>
              <w:rPr>
                <w:lang w:val="en-US" w:eastAsia="zh-CN"/>
              </w:rPr>
            </w:pPr>
          </w:p>
        </w:tc>
      </w:tr>
      <w:tr w:rsidR="00BD3705" w14:paraId="59C5311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1A73C02" w14:textId="77777777" w:rsidR="00BD3705" w:rsidRPr="001E32DC" w:rsidRDefault="00BD3705" w:rsidP="00BD370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27B5E741" w14:textId="77777777" w:rsidR="00BD3705" w:rsidRPr="001E32DC" w:rsidRDefault="00BD3705" w:rsidP="00BD3705">
            <w:pPr>
              <w:pStyle w:val="TAC"/>
              <w:rPr>
                <w:lang w:val="en-US"/>
              </w:rPr>
            </w:pPr>
            <w:r w:rsidRPr="001E32DC">
              <w:rPr>
                <w:lang w:val="en-US"/>
              </w:rPr>
              <w:t>CA_n5A-n30A</w:t>
            </w:r>
          </w:p>
          <w:p w14:paraId="087569E1" w14:textId="77777777" w:rsidR="00BD3705" w:rsidRPr="001E32DC" w:rsidRDefault="00BD3705" w:rsidP="00BD3705">
            <w:pPr>
              <w:pStyle w:val="TAC"/>
              <w:rPr>
                <w:lang w:val="en-US"/>
              </w:rPr>
            </w:pPr>
            <w:r w:rsidRPr="001E32DC">
              <w:rPr>
                <w:lang w:val="en-US"/>
              </w:rPr>
              <w:t>CA_n30A-n66A</w:t>
            </w:r>
          </w:p>
          <w:p w14:paraId="1B6B983C" w14:textId="77777777" w:rsidR="00BD3705" w:rsidRPr="001E32DC" w:rsidRDefault="00BD3705" w:rsidP="00BD370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9BBF1D1"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38A55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2C8A5F" w14:textId="77777777" w:rsidR="00BD3705" w:rsidRPr="001E32DC" w:rsidRDefault="00BD3705" w:rsidP="00BD3705">
            <w:pPr>
              <w:pStyle w:val="TAC"/>
              <w:rPr>
                <w:lang w:val="en-US" w:eastAsia="zh-CN"/>
              </w:rPr>
            </w:pPr>
            <w:r w:rsidRPr="001E32DC">
              <w:rPr>
                <w:lang w:val="en-US" w:eastAsia="zh-CN"/>
              </w:rPr>
              <w:t>0</w:t>
            </w:r>
          </w:p>
        </w:tc>
      </w:tr>
      <w:tr w:rsidR="00BD3705" w14:paraId="780A43F1" w14:textId="77777777" w:rsidTr="000005ED">
        <w:trPr>
          <w:trHeight w:val="29"/>
        </w:trPr>
        <w:tc>
          <w:tcPr>
            <w:tcW w:w="1848" w:type="dxa"/>
            <w:tcBorders>
              <w:top w:val="nil"/>
              <w:left w:val="single" w:sz="4" w:space="0" w:color="auto"/>
              <w:bottom w:val="nil"/>
              <w:right w:val="single" w:sz="4" w:space="0" w:color="auto"/>
            </w:tcBorders>
            <w:vAlign w:val="center"/>
          </w:tcPr>
          <w:p w14:paraId="7CF8D2E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C01E2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141B1"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51EB7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C2BE46" w14:textId="77777777" w:rsidR="00BD3705" w:rsidRPr="001E32DC" w:rsidRDefault="00BD3705" w:rsidP="00BD3705">
            <w:pPr>
              <w:pStyle w:val="TAC"/>
              <w:rPr>
                <w:lang w:val="en-US" w:eastAsia="zh-CN"/>
              </w:rPr>
            </w:pPr>
          </w:p>
        </w:tc>
      </w:tr>
      <w:tr w:rsidR="00BD3705" w14:paraId="40117FC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CDD5D7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6EA0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C116B" w14:textId="77777777" w:rsidR="00BD3705" w:rsidRPr="001E32DC" w:rsidRDefault="00BD3705" w:rsidP="00BD370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14DC4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E54A381" w14:textId="77777777" w:rsidR="00BD3705" w:rsidRPr="001E32DC" w:rsidRDefault="00BD3705" w:rsidP="00BD3705">
            <w:pPr>
              <w:pStyle w:val="TAC"/>
              <w:rPr>
                <w:lang w:val="en-US" w:eastAsia="zh-CN"/>
              </w:rPr>
            </w:pPr>
          </w:p>
        </w:tc>
      </w:tr>
      <w:tr w:rsidR="00BD3705" w14:paraId="08842F16" w14:textId="77777777" w:rsidTr="000005ED">
        <w:trPr>
          <w:trHeight w:val="29"/>
        </w:trPr>
        <w:tc>
          <w:tcPr>
            <w:tcW w:w="1848" w:type="dxa"/>
            <w:tcBorders>
              <w:top w:val="nil"/>
              <w:left w:val="single" w:sz="4" w:space="0" w:color="auto"/>
              <w:bottom w:val="nil"/>
              <w:right w:val="single" w:sz="4" w:space="0" w:color="auto"/>
            </w:tcBorders>
            <w:vAlign w:val="center"/>
          </w:tcPr>
          <w:p w14:paraId="7A5FCF21" w14:textId="77777777" w:rsidR="00BD3705" w:rsidRPr="001E32DC" w:rsidRDefault="00BD3705" w:rsidP="00BD370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489A1D06" w14:textId="77777777" w:rsidR="00BD3705" w:rsidRPr="001E32DC" w:rsidRDefault="00BD3705" w:rsidP="00BD3705">
            <w:pPr>
              <w:pStyle w:val="TAC"/>
              <w:rPr>
                <w:lang w:val="en-US"/>
              </w:rPr>
            </w:pPr>
            <w:r w:rsidRPr="001E32DC">
              <w:rPr>
                <w:lang w:val="en-US"/>
              </w:rPr>
              <w:t>CA_n5A-n30A</w:t>
            </w:r>
          </w:p>
          <w:p w14:paraId="5B5848B8" w14:textId="77777777" w:rsidR="00BD3705" w:rsidRPr="001E32DC" w:rsidRDefault="00BD3705" w:rsidP="00BD3705">
            <w:pPr>
              <w:pStyle w:val="TAC"/>
              <w:rPr>
                <w:lang w:val="en-US"/>
              </w:rPr>
            </w:pPr>
            <w:r w:rsidRPr="001E32DC">
              <w:rPr>
                <w:lang w:val="en-US"/>
              </w:rPr>
              <w:t>CA_n30A-n66A</w:t>
            </w:r>
          </w:p>
          <w:p w14:paraId="64EA9701" w14:textId="77777777" w:rsidR="00BD3705" w:rsidRPr="001E32DC" w:rsidRDefault="00BD3705" w:rsidP="00BD370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6AFEB3D"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E04FE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65914E" w14:textId="77777777" w:rsidR="00BD3705" w:rsidRPr="001E32DC" w:rsidRDefault="00BD3705" w:rsidP="00BD3705">
            <w:pPr>
              <w:pStyle w:val="TAC"/>
              <w:rPr>
                <w:lang w:val="en-US" w:eastAsia="zh-CN"/>
              </w:rPr>
            </w:pPr>
            <w:r w:rsidRPr="001E32DC">
              <w:rPr>
                <w:lang w:val="en-US" w:eastAsia="zh-CN"/>
              </w:rPr>
              <w:t>0</w:t>
            </w:r>
          </w:p>
        </w:tc>
      </w:tr>
      <w:tr w:rsidR="00BD3705" w14:paraId="0733CAD5" w14:textId="77777777" w:rsidTr="000005ED">
        <w:trPr>
          <w:trHeight w:val="29"/>
        </w:trPr>
        <w:tc>
          <w:tcPr>
            <w:tcW w:w="1848" w:type="dxa"/>
            <w:tcBorders>
              <w:top w:val="nil"/>
              <w:left w:val="single" w:sz="4" w:space="0" w:color="auto"/>
              <w:bottom w:val="nil"/>
              <w:right w:val="single" w:sz="4" w:space="0" w:color="auto"/>
            </w:tcBorders>
            <w:vAlign w:val="center"/>
          </w:tcPr>
          <w:p w14:paraId="520F18F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83E6C0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2A194"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BD999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B9DBD8" w14:textId="77777777" w:rsidR="00BD3705" w:rsidRPr="001E32DC" w:rsidRDefault="00BD3705" w:rsidP="00BD3705">
            <w:pPr>
              <w:pStyle w:val="TAC"/>
              <w:rPr>
                <w:lang w:val="en-US" w:eastAsia="zh-CN"/>
              </w:rPr>
            </w:pPr>
          </w:p>
        </w:tc>
      </w:tr>
      <w:tr w:rsidR="00BD3705" w14:paraId="0AAC0D3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8F90D4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FCDC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591AD" w14:textId="77777777" w:rsidR="00BD3705" w:rsidRPr="001E32DC" w:rsidRDefault="00BD3705" w:rsidP="00BD370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B2598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21C5BF" w14:textId="77777777" w:rsidR="00BD3705" w:rsidRPr="001E32DC" w:rsidRDefault="00BD3705" w:rsidP="00BD3705">
            <w:pPr>
              <w:pStyle w:val="TAC"/>
              <w:rPr>
                <w:lang w:val="en-US" w:eastAsia="zh-CN"/>
              </w:rPr>
            </w:pPr>
          </w:p>
        </w:tc>
      </w:tr>
      <w:tr w:rsidR="00BD3705" w14:paraId="205A8D3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583C390" w14:textId="77777777" w:rsidR="00BD3705" w:rsidRPr="001E32DC" w:rsidRDefault="00BD3705" w:rsidP="00BD370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AF210DA" w14:textId="77777777" w:rsidR="00BD3705" w:rsidRPr="001E32DC" w:rsidRDefault="00BD3705" w:rsidP="00BD3705">
            <w:pPr>
              <w:pStyle w:val="TAC"/>
              <w:rPr>
                <w:lang w:val="en-US"/>
              </w:rPr>
            </w:pPr>
            <w:r w:rsidRPr="001E32DC">
              <w:rPr>
                <w:lang w:val="en-US"/>
              </w:rPr>
              <w:t>CA_n5A-n30A</w:t>
            </w:r>
          </w:p>
          <w:p w14:paraId="237D551D" w14:textId="77777777" w:rsidR="00BD3705" w:rsidRPr="001E32DC" w:rsidRDefault="00BD3705" w:rsidP="00BD3705">
            <w:pPr>
              <w:pStyle w:val="TAC"/>
              <w:rPr>
                <w:lang w:val="en-US"/>
              </w:rPr>
            </w:pPr>
            <w:r w:rsidRPr="001E32DC">
              <w:rPr>
                <w:lang w:val="en-US"/>
              </w:rPr>
              <w:t>CA_n30A-n66A</w:t>
            </w:r>
          </w:p>
          <w:p w14:paraId="1A36EBD1" w14:textId="77777777" w:rsidR="00BD3705" w:rsidRPr="001E32DC" w:rsidRDefault="00BD3705" w:rsidP="00BD370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8015FD5" w14:textId="77777777" w:rsidR="00BD3705" w:rsidRPr="001E32DC" w:rsidRDefault="00BD3705" w:rsidP="00BD370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C63CF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1E316B" w14:textId="77777777" w:rsidR="00BD3705" w:rsidRPr="001E32DC" w:rsidRDefault="00BD3705" w:rsidP="00BD3705">
            <w:pPr>
              <w:pStyle w:val="TAC"/>
              <w:rPr>
                <w:lang w:val="en-US" w:eastAsia="zh-CN"/>
              </w:rPr>
            </w:pPr>
            <w:r w:rsidRPr="001E32DC">
              <w:rPr>
                <w:lang w:val="en-US" w:eastAsia="zh-CN"/>
              </w:rPr>
              <w:t>0</w:t>
            </w:r>
          </w:p>
        </w:tc>
      </w:tr>
      <w:tr w:rsidR="00BD3705" w14:paraId="2BB6CA1F" w14:textId="77777777" w:rsidTr="000005ED">
        <w:trPr>
          <w:trHeight w:val="29"/>
        </w:trPr>
        <w:tc>
          <w:tcPr>
            <w:tcW w:w="1848" w:type="dxa"/>
            <w:tcBorders>
              <w:top w:val="nil"/>
              <w:left w:val="single" w:sz="4" w:space="0" w:color="auto"/>
              <w:bottom w:val="nil"/>
              <w:right w:val="single" w:sz="4" w:space="0" w:color="auto"/>
            </w:tcBorders>
            <w:vAlign w:val="center"/>
          </w:tcPr>
          <w:p w14:paraId="4CE9664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1059B1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ABCE2" w14:textId="77777777" w:rsidR="00BD3705" w:rsidRPr="001E32DC" w:rsidRDefault="00BD3705" w:rsidP="00BD370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CFE8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4E0F88" w14:textId="77777777" w:rsidR="00BD3705" w:rsidRPr="001E32DC" w:rsidRDefault="00BD3705" w:rsidP="00BD3705">
            <w:pPr>
              <w:pStyle w:val="TAC"/>
              <w:rPr>
                <w:lang w:val="en-US" w:eastAsia="zh-CN"/>
              </w:rPr>
            </w:pPr>
          </w:p>
        </w:tc>
      </w:tr>
      <w:tr w:rsidR="00BD3705" w14:paraId="3D3EF4F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74C88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3D9E8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7D027"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92E9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7DA566" w14:textId="77777777" w:rsidR="00BD3705" w:rsidRPr="001E32DC" w:rsidRDefault="00BD3705" w:rsidP="00BD3705">
            <w:pPr>
              <w:pStyle w:val="TAC"/>
              <w:rPr>
                <w:lang w:val="en-US" w:eastAsia="zh-CN"/>
              </w:rPr>
            </w:pPr>
          </w:p>
        </w:tc>
      </w:tr>
      <w:tr w:rsidR="00BD3705" w14:paraId="73B92325" w14:textId="77777777" w:rsidTr="000005ED">
        <w:trPr>
          <w:trHeight w:val="29"/>
        </w:trPr>
        <w:tc>
          <w:tcPr>
            <w:tcW w:w="1848" w:type="dxa"/>
            <w:tcBorders>
              <w:top w:val="nil"/>
              <w:left w:val="single" w:sz="4" w:space="0" w:color="auto"/>
              <w:bottom w:val="nil"/>
              <w:right w:val="single" w:sz="4" w:space="0" w:color="auto"/>
            </w:tcBorders>
            <w:vAlign w:val="center"/>
          </w:tcPr>
          <w:p w14:paraId="3347DF47" w14:textId="77777777" w:rsidR="00BD3705" w:rsidRPr="001E32DC" w:rsidRDefault="00BD3705" w:rsidP="00BD370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674D67D4" w14:textId="77777777" w:rsidR="00BD3705" w:rsidRPr="001E32DC" w:rsidRDefault="00BD3705" w:rsidP="00BD3705">
            <w:pPr>
              <w:pStyle w:val="TAC"/>
              <w:rPr>
                <w:lang w:val="en-US"/>
              </w:rPr>
            </w:pPr>
            <w:r w:rsidRPr="001E32DC">
              <w:rPr>
                <w:lang w:val="en-US"/>
              </w:rPr>
              <w:t>n77</w:t>
            </w:r>
            <w:r w:rsidRPr="001E32DC">
              <w:rPr>
                <w:vertAlign w:val="superscript"/>
                <w:lang w:val="en-US"/>
              </w:rPr>
              <w:t>7</w:t>
            </w:r>
          </w:p>
          <w:p w14:paraId="1F952355" w14:textId="77777777" w:rsidR="00BD3705" w:rsidRPr="001E32DC" w:rsidRDefault="00BD3705" w:rsidP="00BD3705">
            <w:pPr>
              <w:pStyle w:val="TAC"/>
              <w:rPr>
                <w:lang w:val="en-US"/>
              </w:rPr>
            </w:pPr>
            <w:r w:rsidRPr="001E32DC">
              <w:rPr>
                <w:lang w:val="en-US"/>
              </w:rPr>
              <w:t>CA_n5A-n30A</w:t>
            </w:r>
          </w:p>
          <w:p w14:paraId="37793C43" w14:textId="77777777" w:rsidR="00BD3705" w:rsidRPr="001E32DC" w:rsidRDefault="00BD3705" w:rsidP="00BD3705">
            <w:pPr>
              <w:pStyle w:val="TAC"/>
              <w:rPr>
                <w:vertAlign w:val="superscript"/>
                <w:lang w:val="en-US"/>
              </w:rPr>
            </w:pPr>
            <w:r w:rsidRPr="001E32DC">
              <w:rPr>
                <w:lang w:val="en-US"/>
              </w:rPr>
              <w:t>CA_n5A-n77A</w:t>
            </w:r>
            <w:r w:rsidRPr="001E32DC">
              <w:rPr>
                <w:vertAlign w:val="superscript"/>
                <w:lang w:val="en-US"/>
              </w:rPr>
              <w:t>7</w:t>
            </w:r>
          </w:p>
          <w:p w14:paraId="41099BA6" w14:textId="77777777" w:rsidR="00BD3705" w:rsidRPr="001E32DC" w:rsidRDefault="00BD3705" w:rsidP="00BD370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A509D2"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7680F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3DC4F2" w14:textId="77777777" w:rsidR="00BD3705" w:rsidRPr="001E32DC" w:rsidRDefault="00BD3705" w:rsidP="00BD3705">
            <w:pPr>
              <w:pStyle w:val="TAC"/>
              <w:rPr>
                <w:lang w:val="en-US" w:eastAsia="zh-CN"/>
              </w:rPr>
            </w:pPr>
            <w:r w:rsidRPr="001E32DC">
              <w:rPr>
                <w:lang w:val="en-US" w:eastAsia="zh-CN"/>
              </w:rPr>
              <w:t>0</w:t>
            </w:r>
          </w:p>
        </w:tc>
      </w:tr>
      <w:tr w:rsidR="00BD3705" w14:paraId="3DB611AC" w14:textId="77777777" w:rsidTr="000005ED">
        <w:trPr>
          <w:trHeight w:val="29"/>
        </w:trPr>
        <w:tc>
          <w:tcPr>
            <w:tcW w:w="1848" w:type="dxa"/>
            <w:tcBorders>
              <w:top w:val="nil"/>
              <w:left w:val="single" w:sz="4" w:space="0" w:color="auto"/>
              <w:bottom w:val="nil"/>
              <w:right w:val="single" w:sz="4" w:space="0" w:color="auto"/>
            </w:tcBorders>
            <w:vAlign w:val="center"/>
          </w:tcPr>
          <w:p w14:paraId="20863B3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89B097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8166A"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0D31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97E4F54" w14:textId="77777777" w:rsidR="00BD3705" w:rsidRPr="001E32DC" w:rsidRDefault="00BD3705" w:rsidP="00BD3705">
            <w:pPr>
              <w:pStyle w:val="TAC"/>
              <w:rPr>
                <w:lang w:val="en-US" w:eastAsia="zh-CN"/>
              </w:rPr>
            </w:pPr>
          </w:p>
        </w:tc>
      </w:tr>
      <w:tr w:rsidR="00BD3705" w14:paraId="1A7C47A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CD0CA4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BE02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21487"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DA3DE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85D655" w14:textId="77777777" w:rsidR="00BD3705" w:rsidRPr="001E32DC" w:rsidRDefault="00BD3705" w:rsidP="00BD3705">
            <w:pPr>
              <w:pStyle w:val="TAC"/>
              <w:rPr>
                <w:lang w:val="en-US" w:eastAsia="zh-CN"/>
              </w:rPr>
            </w:pPr>
          </w:p>
        </w:tc>
      </w:tr>
      <w:tr w:rsidR="00BD3705" w14:paraId="33A05FE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CD6BF05" w14:textId="77777777" w:rsidR="00BD3705" w:rsidRPr="001E32DC" w:rsidRDefault="00BD3705" w:rsidP="00BD370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56AF05E" w14:textId="77777777" w:rsidR="00BD3705" w:rsidRPr="00A40149" w:rsidRDefault="00BD3705" w:rsidP="00BD3705">
            <w:pPr>
              <w:pStyle w:val="TAC"/>
            </w:pPr>
            <w:r w:rsidRPr="00A40149">
              <w:rPr>
                <w:lang w:val="en-US" w:eastAsia="zh-CN"/>
              </w:rPr>
              <w:t>n77</w:t>
            </w:r>
            <w:r w:rsidRPr="00A40149">
              <w:rPr>
                <w:vertAlign w:val="superscript"/>
                <w:lang w:val="en-US" w:eastAsia="zh-CN"/>
              </w:rPr>
              <w:t>7</w:t>
            </w:r>
          </w:p>
          <w:p w14:paraId="32941FEA" w14:textId="77777777" w:rsidR="00BD3705" w:rsidRPr="001E32DC" w:rsidRDefault="00BD3705" w:rsidP="00BD370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7991EB5" w14:textId="77777777" w:rsidR="00BD3705" w:rsidRPr="001E32DC" w:rsidRDefault="00BD3705" w:rsidP="00BD370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3C09A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4A3357" w14:textId="77777777" w:rsidR="00BD3705" w:rsidRPr="001E32DC" w:rsidRDefault="00BD3705" w:rsidP="00BD3705">
            <w:pPr>
              <w:pStyle w:val="TAC"/>
              <w:rPr>
                <w:rFonts w:cs="Arial"/>
                <w:color w:val="000000"/>
                <w:szCs w:val="18"/>
                <w:lang w:val="en-US" w:eastAsia="zh-CN" w:bidi="ar"/>
              </w:rPr>
            </w:pPr>
            <w:r w:rsidRPr="001E32DC">
              <w:rPr>
                <w:rFonts w:ascii="Calibri" w:hAnsi="Calibri"/>
                <w:sz w:val="21"/>
                <w:lang w:val="en-US" w:eastAsia="zh-CN"/>
              </w:rPr>
              <w:t>0</w:t>
            </w:r>
          </w:p>
        </w:tc>
      </w:tr>
      <w:tr w:rsidR="00BD3705" w14:paraId="67CBF757" w14:textId="77777777" w:rsidTr="000005ED">
        <w:trPr>
          <w:trHeight w:val="29"/>
        </w:trPr>
        <w:tc>
          <w:tcPr>
            <w:tcW w:w="1848" w:type="dxa"/>
            <w:tcBorders>
              <w:top w:val="nil"/>
              <w:left w:val="single" w:sz="4" w:space="0" w:color="auto"/>
              <w:bottom w:val="nil"/>
              <w:right w:val="single" w:sz="4" w:space="0" w:color="auto"/>
            </w:tcBorders>
            <w:vAlign w:val="center"/>
          </w:tcPr>
          <w:p w14:paraId="2A8B1B5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5A3F7C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6333C"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C874B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2335EE2" w14:textId="77777777" w:rsidR="00BD3705" w:rsidRPr="001E32DC" w:rsidRDefault="00BD3705" w:rsidP="00BD3705">
            <w:pPr>
              <w:pStyle w:val="TAC"/>
              <w:rPr>
                <w:rFonts w:cs="Arial"/>
                <w:color w:val="000000"/>
                <w:szCs w:val="18"/>
                <w:lang w:val="en-US" w:eastAsia="zh-CN" w:bidi="ar"/>
              </w:rPr>
            </w:pPr>
          </w:p>
        </w:tc>
      </w:tr>
      <w:tr w:rsidR="00BD3705" w14:paraId="49BEF93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6DCAC6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DF50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0E0C"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ADA98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64E0267" w14:textId="77777777" w:rsidR="00BD3705" w:rsidRPr="001E32DC" w:rsidRDefault="00BD3705" w:rsidP="00BD3705">
            <w:pPr>
              <w:pStyle w:val="TAC"/>
              <w:rPr>
                <w:rFonts w:cs="Arial"/>
                <w:color w:val="000000"/>
                <w:szCs w:val="18"/>
                <w:lang w:val="en-US" w:eastAsia="zh-CN" w:bidi="ar"/>
              </w:rPr>
            </w:pPr>
          </w:p>
        </w:tc>
      </w:tr>
      <w:tr w:rsidR="00BD3705" w14:paraId="594017F8" w14:textId="77777777" w:rsidTr="000005ED">
        <w:trPr>
          <w:trHeight w:val="29"/>
        </w:trPr>
        <w:tc>
          <w:tcPr>
            <w:tcW w:w="1848" w:type="dxa"/>
            <w:tcBorders>
              <w:top w:val="single" w:sz="4" w:space="0" w:color="auto"/>
              <w:left w:val="single" w:sz="4" w:space="0" w:color="auto"/>
              <w:bottom w:val="nil"/>
              <w:right w:val="single" w:sz="4" w:space="0" w:color="auto"/>
            </w:tcBorders>
          </w:tcPr>
          <w:p w14:paraId="3E6B9DFA" w14:textId="77777777" w:rsidR="00BD3705" w:rsidRPr="001E32DC" w:rsidRDefault="00BD3705" w:rsidP="00BD370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986858" w14:textId="77777777" w:rsidR="00BD3705" w:rsidRPr="00650D97" w:rsidRDefault="00BD3705" w:rsidP="00BD3705">
            <w:pPr>
              <w:pStyle w:val="TAC"/>
              <w:rPr>
                <w:szCs w:val="18"/>
              </w:rPr>
            </w:pPr>
            <w:r w:rsidRPr="00650D97">
              <w:rPr>
                <w:szCs w:val="18"/>
              </w:rPr>
              <w:t>CA_n5A-n40A</w:t>
            </w:r>
          </w:p>
          <w:p w14:paraId="0EE7E0B9" w14:textId="77777777" w:rsidR="00BD3705" w:rsidRPr="00650D97" w:rsidRDefault="00BD3705" w:rsidP="00BD3705">
            <w:pPr>
              <w:pStyle w:val="TAC"/>
              <w:rPr>
                <w:szCs w:val="18"/>
              </w:rPr>
            </w:pPr>
            <w:r w:rsidRPr="00650D97">
              <w:rPr>
                <w:szCs w:val="18"/>
              </w:rPr>
              <w:t>CA_n5A-n78A</w:t>
            </w:r>
          </w:p>
          <w:p w14:paraId="70A4CA22" w14:textId="77777777" w:rsidR="00BD3705" w:rsidRPr="001E32DC" w:rsidRDefault="00BD3705" w:rsidP="00BD370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CEB6BA4" w14:textId="77777777" w:rsidR="00BD3705" w:rsidRPr="001E32DC" w:rsidRDefault="00BD3705" w:rsidP="00BD370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E8D64FE" w14:textId="77777777" w:rsidR="00BD3705" w:rsidRPr="001E32DC" w:rsidRDefault="00BD3705" w:rsidP="00BD370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684C33" w14:textId="77777777" w:rsidR="00BD3705" w:rsidRPr="001E32DC" w:rsidRDefault="00BD3705" w:rsidP="00BD3705">
            <w:pPr>
              <w:pStyle w:val="TAC"/>
              <w:rPr>
                <w:rFonts w:cs="Arial"/>
                <w:color w:val="000000"/>
                <w:szCs w:val="18"/>
                <w:lang w:val="en-US" w:eastAsia="zh-CN" w:bidi="ar"/>
              </w:rPr>
            </w:pPr>
            <w:r>
              <w:rPr>
                <w:rFonts w:cs="Arial" w:hint="eastAsia"/>
                <w:color w:val="000000"/>
                <w:szCs w:val="18"/>
                <w:lang w:val="en-US" w:eastAsia="zh-CN" w:bidi="ar"/>
              </w:rPr>
              <w:t>0</w:t>
            </w:r>
          </w:p>
        </w:tc>
      </w:tr>
      <w:tr w:rsidR="00BD3705" w14:paraId="30BFF67C" w14:textId="77777777" w:rsidTr="000005ED">
        <w:trPr>
          <w:trHeight w:val="29"/>
        </w:trPr>
        <w:tc>
          <w:tcPr>
            <w:tcW w:w="1848" w:type="dxa"/>
            <w:tcBorders>
              <w:top w:val="nil"/>
              <w:left w:val="single" w:sz="4" w:space="0" w:color="auto"/>
              <w:bottom w:val="nil"/>
              <w:right w:val="single" w:sz="4" w:space="0" w:color="auto"/>
            </w:tcBorders>
          </w:tcPr>
          <w:p w14:paraId="0AE45DF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75F56A2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F728F2" w14:textId="77777777" w:rsidR="00BD3705" w:rsidRPr="001E32DC" w:rsidRDefault="00BD3705" w:rsidP="00BD370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EEABBA2" w14:textId="77777777" w:rsidR="00BD3705" w:rsidRPr="001E32DC" w:rsidRDefault="00BD3705" w:rsidP="00BD370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4E2D0905" w14:textId="77777777" w:rsidR="00BD3705" w:rsidRPr="001E32DC" w:rsidRDefault="00BD3705" w:rsidP="00BD3705">
            <w:pPr>
              <w:pStyle w:val="TAC"/>
              <w:rPr>
                <w:rFonts w:cs="Arial"/>
                <w:color w:val="000000"/>
                <w:szCs w:val="18"/>
                <w:lang w:val="en-US" w:eastAsia="zh-CN" w:bidi="ar"/>
              </w:rPr>
            </w:pPr>
          </w:p>
        </w:tc>
      </w:tr>
      <w:tr w:rsidR="00BD3705" w14:paraId="4486F7C5" w14:textId="77777777" w:rsidTr="000005ED">
        <w:trPr>
          <w:trHeight w:val="29"/>
        </w:trPr>
        <w:tc>
          <w:tcPr>
            <w:tcW w:w="1848" w:type="dxa"/>
            <w:tcBorders>
              <w:top w:val="nil"/>
              <w:left w:val="single" w:sz="4" w:space="0" w:color="auto"/>
              <w:bottom w:val="single" w:sz="4" w:space="0" w:color="auto"/>
              <w:right w:val="single" w:sz="4" w:space="0" w:color="auto"/>
            </w:tcBorders>
          </w:tcPr>
          <w:p w14:paraId="4F5FBB9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6ABF00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23755D" w14:textId="77777777" w:rsidR="00BD3705" w:rsidRPr="001E32DC" w:rsidRDefault="00BD3705" w:rsidP="00BD370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445A3532" w14:textId="77777777" w:rsidR="00BD3705" w:rsidRPr="001E32DC" w:rsidRDefault="00BD3705" w:rsidP="00BD370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53B792C8" w14:textId="77777777" w:rsidR="00BD3705" w:rsidRPr="001E32DC" w:rsidRDefault="00BD3705" w:rsidP="00BD3705">
            <w:pPr>
              <w:pStyle w:val="TAC"/>
              <w:rPr>
                <w:rFonts w:cs="Arial"/>
                <w:color w:val="000000"/>
                <w:szCs w:val="18"/>
                <w:lang w:val="en-US" w:eastAsia="zh-CN" w:bidi="ar"/>
              </w:rPr>
            </w:pPr>
          </w:p>
        </w:tc>
      </w:tr>
      <w:tr w:rsidR="00BD3705" w14:paraId="5AB12A7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8DC16BD" w14:textId="77777777" w:rsidR="00BD3705" w:rsidRPr="001E32DC" w:rsidRDefault="00BD3705" w:rsidP="00BD3705">
            <w:pPr>
              <w:pStyle w:val="TAC"/>
              <w:rPr>
                <w:lang w:val="en-US" w:eastAsia="zh-CN"/>
              </w:rPr>
            </w:pPr>
            <w:r w:rsidRPr="001E32DC">
              <w:rPr>
                <w:lang w:val="en-US" w:eastAsia="zh-CN"/>
              </w:rPr>
              <w:lastRenderedPageBreak/>
              <w:t>CA_n5A-n48A-n66A</w:t>
            </w:r>
          </w:p>
        </w:tc>
        <w:tc>
          <w:tcPr>
            <w:tcW w:w="1862" w:type="dxa"/>
            <w:tcBorders>
              <w:top w:val="single" w:sz="4" w:space="0" w:color="auto"/>
              <w:left w:val="single" w:sz="4" w:space="0" w:color="auto"/>
              <w:bottom w:val="nil"/>
              <w:right w:val="single" w:sz="4" w:space="0" w:color="auto"/>
            </w:tcBorders>
            <w:vAlign w:val="center"/>
          </w:tcPr>
          <w:p w14:paraId="7E60FFC9" w14:textId="77777777" w:rsidR="00BD3705" w:rsidRPr="001E32DC" w:rsidRDefault="00BD3705" w:rsidP="00BD3705">
            <w:pPr>
              <w:pStyle w:val="TAC"/>
              <w:rPr>
                <w:color w:val="000000" w:themeColor="text1"/>
                <w:szCs w:val="18"/>
                <w:lang w:val="en-US" w:eastAsia="zh-CN"/>
              </w:rPr>
            </w:pPr>
            <w:r w:rsidRPr="00571960">
              <w:rPr>
                <w:color w:val="000000" w:themeColor="text1"/>
                <w:szCs w:val="18"/>
                <w:lang w:val="en-US" w:eastAsia="zh-CN"/>
              </w:rPr>
              <w:t>CA_n5A-n48A</w:t>
            </w:r>
          </w:p>
          <w:p w14:paraId="6A41CBE3" w14:textId="77777777" w:rsidR="00BD3705" w:rsidRPr="001E32DC" w:rsidRDefault="00BD3705" w:rsidP="00BD3705">
            <w:pPr>
              <w:pStyle w:val="TAC"/>
              <w:rPr>
                <w:color w:val="000000" w:themeColor="text1"/>
                <w:szCs w:val="18"/>
                <w:lang w:val="en-US" w:eastAsia="zh-CN"/>
              </w:rPr>
            </w:pPr>
            <w:r w:rsidRPr="00571960">
              <w:rPr>
                <w:color w:val="000000" w:themeColor="text1"/>
                <w:szCs w:val="18"/>
                <w:lang w:val="en-US" w:eastAsia="zh-CN"/>
              </w:rPr>
              <w:t>CA_n5A-n66A</w:t>
            </w:r>
          </w:p>
          <w:p w14:paraId="7937A5B1" w14:textId="77777777" w:rsidR="00BD3705" w:rsidRPr="001E32DC" w:rsidRDefault="00BD3705" w:rsidP="00BD370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6DC7C85"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A1F90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DB149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3AD180E6" w14:textId="77777777" w:rsidTr="000005ED">
        <w:trPr>
          <w:trHeight w:val="29"/>
        </w:trPr>
        <w:tc>
          <w:tcPr>
            <w:tcW w:w="1848" w:type="dxa"/>
            <w:tcBorders>
              <w:top w:val="nil"/>
              <w:left w:val="single" w:sz="4" w:space="0" w:color="auto"/>
              <w:bottom w:val="nil"/>
              <w:right w:val="single" w:sz="4" w:space="0" w:color="auto"/>
            </w:tcBorders>
            <w:vAlign w:val="center"/>
          </w:tcPr>
          <w:p w14:paraId="59B7C42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9EC84E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35402"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A8C4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D50299" w14:textId="77777777" w:rsidR="00BD3705" w:rsidRPr="001E32DC" w:rsidRDefault="00BD3705" w:rsidP="00BD3705">
            <w:pPr>
              <w:pStyle w:val="TAC"/>
              <w:rPr>
                <w:rFonts w:cs="Arial"/>
                <w:color w:val="000000"/>
                <w:szCs w:val="18"/>
                <w:lang w:val="en-US" w:eastAsia="zh-CN" w:bidi="ar"/>
              </w:rPr>
            </w:pPr>
          </w:p>
        </w:tc>
      </w:tr>
      <w:tr w:rsidR="00BD3705" w14:paraId="12FB2AB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24ABED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87016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EF14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8B884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F841A6" w14:textId="77777777" w:rsidR="00BD3705" w:rsidRPr="001E32DC" w:rsidRDefault="00BD3705" w:rsidP="00BD3705">
            <w:pPr>
              <w:pStyle w:val="TAC"/>
              <w:rPr>
                <w:rFonts w:cs="Arial"/>
                <w:color w:val="000000"/>
                <w:szCs w:val="18"/>
                <w:lang w:val="en-US" w:eastAsia="zh-CN" w:bidi="ar"/>
              </w:rPr>
            </w:pPr>
          </w:p>
        </w:tc>
      </w:tr>
      <w:tr w:rsidR="00BD3705" w14:paraId="4DEEDCB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8A264CE" w14:textId="77777777" w:rsidR="00BD3705" w:rsidRPr="001E32DC" w:rsidRDefault="00BD3705" w:rsidP="00BD370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190200C4"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CA_n5A-n48A</w:t>
            </w:r>
          </w:p>
          <w:p w14:paraId="7CE40F14"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CA_n5A-n66A</w:t>
            </w:r>
          </w:p>
          <w:p w14:paraId="54237517" w14:textId="77777777" w:rsidR="00BD3705" w:rsidRPr="001E32DC" w:rsidRDefault="00BD3705" w:rsidP="00BD370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4FD2E3" w14:textId="77777777" w:rsidR="00BD3705" w:rsidRPr="001E32DC" w:rsidRDefault="00BD3705" w:rsidP="00BD370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5A3F01"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3002F8"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0EBDC9E2" w14:textId="77777777" w:rsidTr="000005ED">
        <w:trPr>
          <w:trHeight w:val="29"/>
        </w:trPr>
        <w:tc>
          <w:tcPr>
            <w:tcW w:w="1848" w:type="dxa"/>
            <w:tcBorders>
              <w:top w:val="nil"/>
              <w:left w:val="single" w:sz="4" w:space="0" w:color="auto"/>
              <w:bottom w:val="nil"/>
              <w:right w:val="single" w:sz="4" w:space="0" w:color="auto"/>
            </w:tcBorders>
            <w:vAlign w:val="center"/>
          </w:tcPr>
          <w:p w14:paraId="5F96B67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3E3E15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84063" w14:textId="77777777" w:rsidR="00BD3705" w:rsidRPr="001E32DC" w:rsidRDefault="00BD3705" w:rsidP="00BD370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DAECE2"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7BE688D" w14:textId="77777777" w:rsidR="00BD3705" w:rsidRPr="001E32DC" w:rsidRDefault="00BD3705" w:rsidP="00BD3705">
            <w:pPr>
              <w:pStyle w:val="TAC"/>
              <w:rPr>
                <w:rFonts w:cs="Arial"/>
                <w:color w:val="000000"/>
                <w:szCs w:val="18"/>
                <w:lang w:val="en-US" w:eastAsia="zh-CN" w:bidi="ar"/>
              </w:rPr>
            </w:pPr>
          </w:p>
        </w:tc>
      </w:tr>
      <w:tr w:rsidR="00BD3705" w14:paraId="228862DE" w14:textId="77777777" w:rsidTr="000005ED">
        <w:trPr>
          <w:trHeight w:val="29"/>
        </w:trPr>
        <w:tc>
          <w:tcPr>
            <w:tcW w:w="1848" w:type="dxa"/>
            <w:tcBorders>
              <w:top w:val="nil"/>
              <w:left w:val="single" w:sz="4" w:space="0" w:color="auto"/>
              <w:bottom w:val="nil"/>
              <w:right w:val="single" w:sz="4" w:space="0" w:color="auto"/>
            </w:tcBorders>
            <w:vAlign w:val="center"/>
          </w:tcPr>
          <w:p w14:paraId="21F6A2B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DCD287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70D5E" w14:textId="77777777" w:rsidR="00BD3705" w:rsidRPr="001E32DC" w:rsidRDefault="00BD3705" w:rsidP="00BD370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88D57"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83134E" w14:textId="77777777" w:rsidR="00BD3705" w:rsidRPr="001E32DC" w:rsidRDefault="00BD3705" w:rsidP="00BD3705">
            <w:pPr>
              <w:pStyle w:val="TAC"/>
              <w:rPr>
                <w:rFonts w:cs="Arial"/>
                <w:color w:val="000000"/>
                <w:szCs w:val="18"/>
                <w:lang w:val="en-US" w:eastAsia="zh-CN" w:bidi="ar"/>
              </w:rPr>
            </w:pPr>
          </w:p>
        </w:tc>
      </w:tr>
      <w:tr w:rsidR="00BD3705" w14:paraId="3B004824" w14:textId="77777777" w:rsidTr="000005ED">
        <w:trPr>
          <w:trHeight w:val="29"/>
        </w:trPr>
        <w:tc>
          <w:tcPr>
            <w:tcW w:w="1848" w:type="dxa"/>
            <w:tcBorders>
              <w:top w:val="nil"/>
              <w:left w:val="single" w:sz="4" w:space="0" w:color="auto"/>
              <w:bottom w:val="nil"/>
              <w:right w:val="single" w:sz="4" w:space="0" w:color="auto"/>
            </w:tcBorders>
            <w:vAlign w:val="center"/>
          </w:tcPr>
          <w:p w14:paraId="654595B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98DA11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9C2C1" w14:textId="77777777" w:rsidR="00BD3705" w:rsidRPr="001E32DC" w:rsidRDefault="00BD3705" w:rsidP="00BD370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11FF5"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13DC88"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370A9135" w14:textId="77777777" w:rsidTr="000005ED">
        <w:trPr>
          <w:trHeight w:val="29"/>
        </w:trPr>
        <w:tc>
          <w:tcPr>
            <w:tcW w:w="1848" w:type="dxa"/>
            <w:tcBorders>
              <w:top w:val="nil"/>
              <w:left w:val="single" w:sz="4" w:space="0" w:color="auto"/>
              <w:bottom w:val="nil"/>
              <w:right w:val="single" w:sz="4" w:space="0" w:color="auto"/>
            </w:tcBorders>
            <w:vAlign w:val="center"/>
          </w:tcPr>
          <w:p w14:paraId="14DC54C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3AD765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1C0D9" w14:textId="77777777" w:rsidR="00BD3705" w:rsidRPr="001E32DC" w:rsidRDefault="00BD3705" w:rsidP="00BD370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0051F"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C814A41" w14:textId="77777777" w:rsidR="00BD3705" w:rsidRPr="001E32DC" w:rsidRDefault="00BD3705" w:rsidP="00BD3705">
            <w:pPr>
              <w:pStyle w:val="TAC"/>
              <w:rPr>
                <w:rFonts w:cs="Arial"/>
                <w:color w:val="000000"/>
                <w:szCs w:val="18"/>
                <w:lang w:val="en-US" w:eastAsia="zh-CN" w:bidi="ar"/>
              </w:rPr>
            </w:pPr>
          </w:p>
        </w:tc>
      </w:tr>
      <w:tr w:rsidR="00BD3705" w14:paraId="007D158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B715FD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75AC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F8B25" w14:textId="77777777" w:rsidR="00BD3705" w:rsidRPr="001E32DC" w:rsidRDefault="00BD3705" w:rsidP="00BD370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9D25F"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B86EBD" w14:textId="77777777" w:rsidR="00BD3705" w:rsidRPr="001E32DC" w:rsidRDefault="00BD3705" w:rsidP="00BD3705">
            <w:pPr>
              <w:pStyle w:val="TAC"/>
              <w:rPr>
                <w:rFonts w:cs="Arial"/>
                <w:color w:val="000000"/>
                <w:szCs w:val="18"/>
                <w:lang w:val="en-US" w:eastAsia="zh-CN" w:bidi="ar"/>
              </w:rPr>
            </w:pPr>
          </w:p>
        </w:tc>
      </w:tr>
      <w:tr w:rsidR="00BD3705" w14:paraId="7B3CFC5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9B0108B" w14:textId="77777777" w:rsidR="00BD3705" w:rsidRPr="001E32DC" w:rsidRDefault="00BD3705" w:rsidP="00BD370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5277944A"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CA_n5A-n48A</w:t>
            </w:r>
          </w:p>
          <w:p w14:paraId="5080C07C"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CA_n5A-n66A</w:t>
            </w:r>
          </w:p>
          <w:p w14:paraId="76653A92" w14:textId="77777777" w:rsidR="00BD3705" w:rsidRPr="001E32DC" w:rsidRDefault="00BD3705" w:rsidP="00BD370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484F7F7"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297B3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681D67"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79C471F9" w14:textId="77777777" w:rsidTr="000005ED">
        <w:trPr>
          <w:trHeight w:val="29"/>
        </w:trPr>
        <w:tc>
          <w:tcPr>
            <w:tcW w:w="1848" w:type="dxa"/>
            <w:tcBorders>
              <w:top w:val="nil"/>
              <w:left w:val="single" w:sz="4" w:space="0" w:color="auto"/>
              <w:bottom w:val="nil"/>
              <w:right w:val="single" w:sz="4" w:space="0" w:color="auto"/>
            </w:tcBorders>
            <w:vAlign w:val="center"/>
          </w:tcPr>
          <w:p w14:paraId="6DAA770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FA5B33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842AE"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82EBE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A186FD" w14:textId="77777777" w:rsidR="00BD3705" w:rsidRPr="001E32DC" w:rsidRDefault="00BD3705" w:rsidP="00BD3705">
            <w:pPr>
              <w:pStyle w:val="TAC"/>
              <w:rPr>
                <w:rFonts w:cs="Arial"/>
                <w:color w:val="000000"/>
                <w:szCs w:val="18"/>
                <w:lang w:val="en-US" w:eastAsia="zh-CN" w:bidi="ar"/>
              </w:rPr>
            </w:pPr>
          </w:p>
        </w:tc>
      </w:tr>
      <w:tr w:rsidR="00BD3705" w14:paraId="71DF86B4" w14:textId="77777777" w:rsidTr="000005ED">
        <w:trPr>
          <w:trHeight w:val="29"/>
        </w:trPr>
        <w:tc>
          <w:tcPr>
            <w:tcW w:w="1848" w:type="dxa"/>
            <w:tcBorders>
              <w:top w:val="nil"/>
              <w:left w:val="single" w:sz="4" w:space="0" w:color="auto"/>
              <w:bottom w:val="nil"/>
              <w:right w:val="single" w:sz="4" w:space="0" w:color="auto"/>
            </w:tcBorders>
            <w:vAlign w:val="center"/>
          </w:tcPr>
          <w:p w14:paraId="0055440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21FDA5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944D4"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A26AD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E943EC" w14:textId="77777777" w:rsidR="00BD3705" w:rsidRPr="001E32DC" w:rsidRDefault="00BD3705" w:rsidP="00BD3705">
            <w:pPr>
              <w:pStyle w:val="TAC"/>
              <w:rPr>
                <w:rFonts w:cs="Arial"/>
                <w:color w:val="000000"/>
                <w:szCs w:val="18"/>
                <w:lang w:val="en-US" w:eastAsia="zh-CN" w:bidi="ar"/>
              </w:rPr>
            </w:pPr>
          </w:p>
        </w:tc>
      </w:tr>
      <w:tr w:rsidR="00BD3705" w14:paraId="2FFC6BC1" w14:textId="77777777" w:rsidTr="000005ED">
        <w:trPr>
          <w:trHeight w:val="29"/>
        </w:trPr>
        <w:tc>
          <w:tcPr>
            <w:tcW w:w="1848" w:type="dxa"/>
            <w:tcBorders>
              <w:top w:val="nil"/>
              <w:left w:val="single" w:sz="4" w:space="0" w:color="auto"/>
              <w:bottom w:val="nil"/>
              <w:right w:val="single" w:sz="4" w:space="0" w:color="auto"/>
            </w:tcBorders>
            <w:vAlign w:val="center"/>
          </w:tcPr>
          <w:p w14:paraId="273F9CA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E6996D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D70D"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62EDD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4BC620"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56B4AE88" w14:textId="77777777" w:rsidTr="000005ED">
        <w:trPr>
          <w:trHeight w:val="29"/>
        </w:trPr>
        <w:tc>
          <w:tcPr>
            <w:tcW w:w="1848" w:type="dxa"/>
            <w:tcBorders>
              <w:top w:val="nil"/>
              <w:left w:val="single" w:sz="4" w:space="0" w:color="auto"/>
              <w:bottom w:val="nil"/>
              <w:right w:val="single" w:sz="4" w:space="0" w:color="auto"/>
            </w:tcBorders>
            <w:vAlign w:val="center"/>
          </w:tcPr>
          <w:p w14:paraId="01BE927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7050D4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A81C1"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0C5B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C9DA44B" w14:textId="77777777" w:rsidR="00BD3705" w:rsidRPr="001E32DC" w:rsidRDefault="00BD3705" w:rsidP="00BD3705">
            <w:pPr>
              <w:pStyle w:val="TAC"/>
              <w:rPr>
                <w:rFonts w:cs="Arial"/>
                <w:color w:val="000000"/>
                <w:szCs w:val="18"/>
                <w:lang w:val="en-US" w:eastAsia="zh-CN" w:bidi="ar"/>
              </w:rPr>
            </w:pPr>
          </w:p>
        </w:tc>
      </w:tr>
      <w:tr w:rsidR="00BD3705" w14:paraId="79EE74B3" w14:textId="77777777" w:rsidTr="000005ED">
        <w:trPr>
          <w:trHeight w:val="29"/>
        </w:trPr>
        <w:tc>
          <w:tcPr>
            <w:tcW w:w="1848" w:type="dxa"/>
            <w:tcBorders>
              <w:top w:val="nil"/>
              <w:left w:val="single" w:sz="4" w:space="0" w:color="auto"/>
              <w:bottom w:val="nil"/>
              <w:right w:val="single" w:sz="4" w:space="0" w:color="auto"/>
            </w:tcBorders>
            <w:vAlign w:val="center"/>
          </w:tcPr>
          <w:p w14:paraId="6C9876B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00F261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62C6E"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53688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DCEFF6" w14:textId="77777777" w:rsidR="00BD3705" w:rsidRPr="001E32DC" w:rsidRDefault="00BD3705" w:rsidP="00BD3705">
            <w:pPr>
              <w:pStyle w:val="TAC"/>
              <w:rPr>
                <w:rFonts w:cs="Arial"/>
                <w:color w:val="000000"/>
                <w:szCs w:val="18"/>
                <w:lang w:val="en-US" w:eastAsia="zh-CN" w:bidi="ar"/>
              </w:rPr>
            </w:pPr>
          </w:p>
        </w:tc>
      </w:tr>
      <w:tr w:rsidR="00BD3705" w14:paraId="78500275" w14:textId="77777777" w:rsidTr="000005ED">
        <w:trPr>
          <w:trHeight w:val="29"/>
        </w:trPr>
        <w:tc>
          <w:tcPr>
            <w:tcW w:w="1848" w:type="dxa"/>
            <w:tcBorders>
              <w:top w:val="nil"/>
              <w:left w:val="single" w:sz="4" w:space="0" w:color="auto"/>
              <w:bottom w:val="nil"/>
              <w:right w:val="single" w:sz="4" w:space="0" w:color="auto"/>
            </w:tcBorders>
            <w:vAlign w:val="center"/>
          </w:tcPr>
          <w:p w14:paraId="4BFFEA0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3C27AF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34C50"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C36DF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5E2221"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2</w:t>
            </w:r>
          </w:p>
        </w:tc>
      </w:tr>
      <w:tr w:rsidR="00BD3705" w14:paraId="40865FC9" w14:textId="77777777" w:rsidTr="000005ED">
        <w:trPr>
          <w:trHeight w:val="29"/>
        </w:trPr>
        <w:tc>
          <w:tcPr>
            <w:tcW w:w="1848" w:type="dxa"/>
            <w:tcBorders>
              <w:top w:val="nil"/>
              <w:left w:val="single" w:sz="4" w:space="0" w:color="auto"/>
              <w:bottom w:val="nil"/>
              <w:right w:val="single" w:sz="4" w:space="0" w:color="auto"/>
            </w:tcBorders>
            <w:vAlign w:val="center"/>
          </w:tcPr>
          <w:p w14:paraId="307B44B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408881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978C6"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B3A6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F7BEED6" w14:textId="77777777" w:rsidR="00BD3705" w:rsidRPr="001E32DC" w:rsidRDefault="00BD3705" w:rsidP="00BD3705">
            <w:pPr>
              <w:pStyle w:val="TAC"/>
              <w:rPr>
                <w:rFonts w:cs="Arial"/>
                <w:color w:val="000000"/>
                <w:szCs w:val="18"/>
                <w:lang w:val="en-US" w:eastAsia="zh-CN" w:bidi="ar"/>
              </w:rPr>
            </w:pPr>
          </w:p>
        </w:tc>
      </w:tr>
      <w:tr w:rsidR="00BD3705" w14:paraId="0FFEEC4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E1565E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33E7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106B8"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B9B5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63DC16" w14:textId="77777777" w:rsidR="00BD3705" w:rsidRPr="001E32DC" w:rsidRDefault="00BD3705" w:rsidP="00BD3705">
            <w:pPr>
              <w:pStyle w:val="TAC"/>
              <w:rPr>
                <w:rFonts w:cs="Arial"/>
                <w:color w:val="000000"/>
                <w:szCs w:val="18"/>
                <w:lang w:val="en-US" w:eastAsia="zh-CN" w:bidi="ar"/>
              </w:rPr>
            </w:pPr>
          </w:p>
        </w:tc>
      </w:tr>
      <w:tr w:rsidR="00BD3705" w14:paraId="7306700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1BBCAD8" w14:textId="77777777" w:rsidR="00BD3705" w:rsidRPr="001E32DC" w:rsidRDefault="00BD3705" w:rsidP="00BD370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5C6192E3"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CA_n5A-n48A</w:t>
            </w:r>
          </w:p>
          <w:p w14:paraId="264D072D"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CA_n5A-n66A</w:t>
            </w:r>
          </w:p>
          <w:p w14:paraId="741914B9" w14:textId="77777777" w:rsidR="00BD3705" w:rsidRPr="001E32DC" w:rsidRDefault="00BD3705" w:rsidP="00BD370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13CF313"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45C8B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32D448"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044D62E" w14:textId="77777777" w:rsidTr="000005ED">
        <w:trPr>
          <w:trHeight w:val="29"/>
        </w:trPr>
        <w:tc>
          <w:tcPr>
            <w:tcW w:w="1848" w:type="dxa"/>
            <w:tcBorders>
              <w:top w:val="nil"/>
              <w:left w:val="single" w:sz="4" w:space="0" w:color="auto"/>
              <w:bottom w:val="nil"/>
              <w:right w:val="single" w:sz="4" w:space="0" w:color="auto"/>
            </w:tcBorders>
            <w:vAlign w:val="center"/>
          </w:tcPr>
          <w:p w14:paraId="5905E3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20306D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A451"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91A53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77B4CF9" w14:textId="77777777" w:rsidR="00BD3705" w:rsidRPr="001E32DC" w:rsidRDefault="00BD3705" w:rsidP="00BD3705">
            <w:pPr>
              <w:pStyle w:val="TAC"/>
              <w:rPr>
                <w:rFonts w:cs="Arial"/>
                <w:color w:val="000000"/>
                <w:szCs w:val="18"/>
                <w:lang w:val="en-US" w:eastAsia="zh-CN" w:bidi="ar"/>
              </w:rPr>
            </w:pPr>
          </w:p>
        </w:tc>
      </w:tr>
      <w:tr w:rsidR="00BD3705" w14:paraId="7653468F" w14:textId="77777777" w:rsidTr="000005ED">
        <w:trPr>
          <w:trHeight w:val="29"/>
        </w:trPr>
        <w:tc>
          <w:tcPr>
            <w:tcW w:w="1848" w:type="dxa"/>
            <w:tcBorders>
              <w:top w:val="nil"/>
              <w:left w:val="single" w:sz="4" w:space="0" w:color="auto"/>
              <w:bottom w:val="nil"/>
              <w:right w:val="single" w:sz="4" w:space="0" w:color="auto"/>
            </w:tcBorders>
            <w:vAlign w:val="center"/>
          </w:tcPr>
          <w:p w14:paraId="4BD987D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33E0B5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6E613"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F520F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FEC189" w14:textId="77777777" w:rsidR="00BD3705" w:rsidRPr="001E32DC" w:rsidRDefault="00BD3705" w:rsidP="00BD3705">
            <w:pPr>
              <w:pStyle w:val="TAC"/>
              <w:rPr>
                <w:rFonts w:cs="Arial"/>
                <w:color w:val="000000"/>
                <w:szCs w:val="18"/>
                <w:lang w:val="en-US" w:eastAsia="zh-CN" w:bidi="ar"/>
              </w:rPr>
            </w:pPr>
          </w:p>
        </w:tc>
      </w:tr>
      <w:tr w:rsidR="00BD3705" w14:paraId="17D1B0E4" w14:textId="77777777" w:rsidTr="000005ED">
        <w:trPr>
          <w:trHeight w:val="29"/>
        </w:trPr>
        <w:tc>
          <w:tcPr>
            <w:tcW w:w="1848" w:type="dxa"/>
            <w:tcBorders>
              <w:top w:val="nil"/>
              <w:left w:val="single" w:sz="4" w:space="0" w:color="auto"/>
              <w:bottom w:val="nil"/>
              <w:right w:val="single" w:sz="4" w:space="0" w:color="auto"/>
            </w:tcBorders>
            <w:vAlign w:val="center"/>
          </w:tcPr>
          <w:p w14:paraId="73C6D91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E82BB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7FCCB"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9DBB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BE47B4"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3FB15278" w14:textId="77777777" w:rsidTr="000005ED">
        <w:trPr>
          <w:trHeight w:val="29"/>
        </w:trPr>
        <w:tc>
          <w:tcPr>
            <w:tcW w:w="1848" w:type="dxa"/>
            <w:tcBorders>
              <w:top w:val="nil"/>
              <w:left w:val="single" w:sz="4" w:space="0" w:color="auto"/>
              <w:bottom w:val="nil"/>
              <w:right w:val="single" w:sz="4" w:space="0" w:color="auto"/>
            </w:tcBorders>
            <w:vAlign w:val="center"/>
          </w:tcPr>
          <w:p w14:paraId="627BCEE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2BD56F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E6D3D"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71B4B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D2FD954" w14:textId="77777777" w:rsidR="00BD3705" w:rsidRPr="001E32DC" w:rsidRDefault="00BD3705" w:rsidP="00BD3705">
            <w:pPr>
              <w:pStyle w:val="TAC"/>
              <w:rPr>
                <w:rFonts w:cs="Arial"/>
                <w:color w:val="000000"/>
                <w:szCs w:val="18"/>
                <w:lang w:val="en-US" w:eastAsia="zh-CN" w:bidi="ar"/>
              </w:rPr>
            </w:pPr>
          </w:p>
        </w:tc>
      </w:tr>
      <w:tr w:rsidR="00BD3705" w14:paraId="1BF3192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0B58F1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3F933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E81D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C8C49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29BAE1" w14:textId="77777777" w:rsidR="00BD3705" w:rsidRPr="001E32DC" w:rsidRDefault="00BD3705" w:rsidP="00BD3705">
            <w:pPr>
              <w:pStyle w:val="TAC"/>
              <w:rPr>
                <w:rFonts w:cs="Arial"/>
                <w:color w:val="000000"/>
                <w:szCs w:val="18"/>
                <w:lang w:val="en-US" w:eastAsia="zh-CN" w:bidi="ar"/>
              </w:rPr>
            </w:pPr>
          </w:p>
        </w:tc>
      </w:tr>
      <w:tr w:rsidR="00BD3705" w14:paraId="37FC3E9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819286A" w14:textId="77777777" w:rsidR="00BD3705" w:rsidRPr="001E32DC" w:rsidRDefault="00BD3705" w:rsidP="00BD370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8304146" w14:textId="77777777" w:rsidR="00BD3705" w:rsidRDefault="00BD3705" w:rsidP="00BD370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E45014E"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CA_n5A-n48A</w:t>
            </w:r>
          </w:p>
          <w:p w14:paraId="484FF63C" w14:textId="77777777" w:rsidR="00BD3705" w:rsidRPr="00571960" w:rsidRDefault="00BD3705" w:rsidP="00BD3705">
            <w:pPr>
              <w:pStyle w:val="TAC"/>
              <w:rPr>
                <w:rFonts w:eastAsia="ＭＳ 明朝" w:cs="Arial"/>
                <w:color w:val="000000"/>
                <w:szCs w:val="18"/>
                <w:lang w:val="en-US"/>
              </w:rPr>
            </w:pPr>
            <w:r w:rsidRPr="00571960">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EA64107"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196C3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59E03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12E1B588" w14:textId="77777777" w:rsidTr="000005ED">
        <w:trPr>
          <w:trHeight w:val="29"/>
        </w:trPr>
        <w:tc>
          <w:tcPr>
            <w:tcW w:w="1848" w:type="dxa"/>
            <w:tcBorders>
              <w:top w:val="nil"/>
              <w:left w:val="single" w:sz="4" w:space="0" w:color="auto"/>
              <w:bottom w:val="nil"/>
              <w:right w:val="single" w:sz="4" w:space="0" w:color="auto"/>
            </w:tcBorders>
            <w:vAlign w:val="center"/>
          </w:tcPr>
          <w:p w14:paraId="62FA8DD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1210AB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3CCA4"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EE8D1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A77934" w14:textId="77777777" w:rsidR="00BD3705" w:rsidRPr="001E32DC" w:rsidRDefault="00BD3705" w:rsidP="00BD3705">
            <w:pPr>
              <w:pStyle w:val="TAC"/>
              <w:rPr>
                <w:rFonts w:cs="Arial"/>
                <w:color w:val="000000"/>
                <w:szCs w:val="18"/>
                <w:lang w:val="en-US" w:eastAsia="zh-CN" w:bidi="ar"/>
              </w:rPr>
            </w:pPr>
          </w:p>
        </w:tc>
      </w:tr>
      <w:tr w:rsidR="00BD3705" w14:paraId="29619B0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FDDCC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B84E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5636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38B6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13EF" w14:textId="77777777" w:rsidR="00BD3705" w:rsidRPr="001E32DC" w:rsidRDefault="00BD3705" w:rsidP="00BD3705">
            <w:pPr>
              <w:pStyle w:val="TAC"/>
              <w:rPr>
                <w:rFonts w:cs="Arial"/>
                <w:color w:val="000000"/>
                <w:szCs w:val="18"/>
                <w:lang w:val="en-US" w:eastAsia="zh-CN" w:bidi="ar"/>
              </w:rPr>
            </w:pPr>
          </w:p>
        </w:tc>
      </w:tr>
      <w:tr w:rsidR="00BD3705" w14:paraId="2536018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0854844" w14:textId="77777777" w:rsidR="00BD3705" w:rsidRPr="001E32DC" w:rsidRDefault="00BD3705" w:rsidP="00BD370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343221AF"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CA_n5A-n48A</w:t>
            </w:r>
          </w:p>
          <w:p w14:paraId="02430D45"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CA_n5A-n77A</w:t>
            </w:r>
          </w:p>
          <w:p w14:paraId="6160C99C" w14:textId="77777777" w:rsidR="00BD3705" w:rsidRPr="001E32DC" w:rsidRDefault="00BD3705" w:rsidP="00BD3705">
            <w:pPr>
              <w:pStyle w:val="TAC"/>
              <w:rPr>
                <w:lang w:val="en-US" w:eastAsia="zh-CN"/>
              </w:rPr>
            </w:pPr>
            <w:r w:rsidRPr="00571960">
              <w:rPr>
                <w:rFonts w:eastAsia="ＭＳ 明朝"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92352B2" w14:textId="77777777" w:rsidR="00BD3705" w:rsidRPr="001E32DC" w:rsidRDefault="00BD3705" w:rsidP="00BD370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284C28"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3FE7E0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3D1F2D6E" w14:textId="77777777" w:rsidTr="000005ED">
        <w:trPr>
          <w:trHeight w:val="29"/>
        </w:trPr>
        <w:tc>
          <w:tcPr>
            <w:tcW w:w="1848" w:type="dxa"/>
            <w:tcBorders>
              <w:top w:val="nil"/>
              <w:left w:val="single" w:sz="4" w:space="0" w:color="auto"/>
              <w:bottom w:val="nil"/>
              <w:right w:val="single" w:sz="4" w:space="0" w:color="auto"/>
            </w:tcBorders>
            <w:vAlign w:val="center"/>
          </w:tcPr>
          <w:p w14:paraId="23E46A5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CD1239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00FDB" w14:textId="77777777" w:rsidR="00BD3705" w:rsidRPr="001E32DC" w:rsidRDefault="00BD3705" w:rsidP="00BD370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D2BE2"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096974" w14:textId="77777777" w:rsidR="00BD3705" w:rsidRPr="001E32DC" w:rsidRDefault="00BD3705" w:rsidP="00BD3705">
            <w:pPr>
              <w:pStyle w:val="TAC"/>
              <w:rPr>
                <w:rFonts w:cs="Arial"/>
                <w:color w:val="000000"/>
                <w:szCs w:val="18"/>
                <w:lang w:val="en-US" w:eastAsia="zh-CN" w:bidi="ar"/>
              </w:rPr>
            </w:pPr>
          </w:p>
        </w:tc>
      </w:tr>
      <w:tr w:rsidR="00BD3705" w14:paraId="449E56C5" w14:textId="77777777" w:rsidTr="000005ED">
        <w:trPr>
          <w:trHeight w:val="29"/>
        </w:trPr>
        <w:tc>
          <w:tcPr>
            <w:tcW w:w="1848" w:type="dxa"/>
            <w:tcBorders>
              <w:top w:val="nil"/>
              <w:left w:val="single" w:sz="4" w:space="0" w:color="auto"/>
              <w:bottom w:val="nil"/>
              <w:right w:val="single" w:sz="4" w:space="0" w:color="auto"/>
            </w:tcBorders>
            <w:vAlign w:val="center"/>
          </w:tcPr>
          <w:p w14:paraId="701EA7D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3196C2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7AD13" w14:textId="77777777" w:rsidR="00BD3705" w:rsidRPr="001E32DC" w:rsidRDefault="00BD3705" w:rsidP="00BD370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978A9D"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ADABA2" w14:textId="77777777" w:rsidR="00BD3705" w:rsidRPr="001E32DC" w:rsidRDefault="00BD3705" w:rsidP="00BD3705">
            <w:pPr>
              <w:pStyle w:val="TAC"/>
              <w:rPr>
                <w:rFonts w:cs="Arial"/>
                <w:color w:val="000000"/>
                <w:szCs w:val="18"/>
                <w:lang w:val="en-US" w:eastAsia="zh-CN" w:bidi="ar"/>
              </w:rPr>
            </w:pPr>
          </w:p>
        </w:tc>
      </w:tr>
      <w:tr w:rsidR="00BD3705" w14:paraId="735990CB" w14:textId="77777777" w:rsidTr="000005ED">
        <w:trPr>
          <w:trHeight w:val="29"/>
        </w:trPr>
        <w:tc>
          <w:tcPr>
            <w:tcW w:w="1848" w:type="dxa"/>
            <w:tcBorders>
              <w:top w:val="nil"/>
              <w:left w:val="single" w:sz="4" w:space="0" w:color="auto"/>
              <w:bottom w:val="nil"/>
              <w:right w:val="single" w:sz="4" w:space="0" w:color="auto"/>
            </w:tcBorders>
            <w:vAlign w:val="center"/>
          </w:tcPr>
          <w:p w14:paraId="0973933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1E3820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0AA67" w14:textId="77777777" w:rsidR="00BD3705" w:rsidRPr="001E32DC" w:rsidRDefault="00BD3705" w:rsidP="00BD370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95F30E"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79A3E6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52FB11D6" w14:textId="77777777" w:rsidTr="000005ED">
        <w:trPr>
          <w:trHeight w:val="29"/>
        </w:trPr>
        <w:tc>
          <w:tcPr>
            <w:tcW w:w="1848" w:type="dxa"/>
            <w:tcBorders>
              <w:top w:val="nil"/>
              <w:left w:val="single" w:sz="4" w:space="0" w:color="auto"/>
              <w:bottom w:val="nil"/>
              <w:right w:val="single" w:sz="4" w:space="0" w:color="auto"/>
            </w:tcBorders>
            <w:vAlign w:val="center"/>
          </w:tcPr>
          <w:p w14:paraId="4E14BAC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C4D2D1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C74A" w14:textId="77777777" w:rsidR="00BD3705" w:rsidRPr="001E32DC" w:rsidRDefault="00BD3705" w:rsidP="00BD370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3525FF"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FF5F63" w14:textId="77777777" w:rsidR="00BD3705" w:rsidRPr="001E32DC" w:rsidRDefault="00BD3705" w:rsidP="00BD3705">
            <w:pPr>
              <w:pStyle w:val="TAC"/>
              <w:rPr>
                <w:rFonts w:cs="Arial"/>
                <w:color w:val="000000"/>
                <w:szCs w:val="18"/>
                <w:lang w:val="en-US" w:eastAsia="zh-CN" w:bidi="ar"/>
              </w:rPr>
            </w:pPr>
          </w:p>
        </w:tc>
      </w:tr>
      <w:tr w:rsidR="00BD3705" w14:paraId="60FE1A6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4E8136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D86B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65069" w14:textId="77777777" w:rsidR="00BD3705" w:rsidRPr="001E32DC" w:rsidRDefault="00BD3705" w:rsidP="00BD370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78086" w14:textId="77777777" w:rsidR="00BD3705" w:rsidRPr="001E32DC" w:rsidRDefault="00BD3705" w:rsidP="00BD370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F7A46E3" w14:textId="77777777" w:rsidR="00BD3705" w:rsidRPr="001E32DC" w:rsidRDefault="00BD3705" w:rsidP="00BD3705">
            <w:pPr>
              <w:pStyle w:val="TAC"/>
              <w:rPr>
                <w:rFonts w:cs="Arial"/>
                <w:color w:val="000000"/>
                <w:szCs w:val="18"/>
                <w:lang w:val="en-US" w:eastAsia="zh-CN" w:bidi="ar"/>
              </w:rPr>
            </w:pPr>
          </w:p>
        </w:tc>
      </w:tr>
      <w:tr w:rsidR="00BD3705" w14:paraId="2690A30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F47B424" w14:textId="77777777" w:rsidR="00BD3705" w:rsidRPr="001E32DC" w:rsidRDefault="00BD3705" w:rsidP="00BD370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CD690EF"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CA_n5A-n48A</w:t>
            </w:r>
          </w:p>
          <w:p w14:paraId="5E830214" w14:textId="77777777" w:rsidR="00BD3705" w:rsidRPr="001E32DC" w:rsidRDefault="00BD3705" w:rsidP="00BD3705">
            <w:pPr>
              <w:pStyle w:val="TAC"/>
              <w:rPr>
                <w:lang w:val="en-US" w:eastAsia="zh-CN"/>
              </w:rPr>
            </w:pPr>
            <w:r w:rsidRPr="001E32DC">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2F3B0A0"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CBD18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31F4FE"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7816E42B" w14:textId="77777777" w:rsidTr="000005ED">
        <w:trPr>
          <w:trHeight w:val="29"/>
        </w:trPr>
        <w:tc>
          <w:tcPr>
            <w:tcW w:w="1848" w:type="dxa"/>
            <w:tcBorders>
              <w:top w:val="nil"/>
              <w:left w:val="single" w:sz="4" w:space="0" w:color="auto"/>
              <w:bottom w:val="nil"/>
              <w:right w:val="single" w:sz="4" w:space="0" w:color="auto"/>
            </w:tcBorders>
            <w:vAlign w:val="center"/>
          </w:tcPr>
          <w:p w14:paraId="15CABC2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D9FF22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912BE"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F0B75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5B5BCC1" w14:textId="77777777" w:rsidR="00BD3705" w:rsidRPr="001E32DC" w:rsidRDefault="00BD3705" w:rsidP="00BD3705">
            <w:pPr>
              <w:pStyle w:val="TAC"/>
              <w:rPr>
                <w:rFonts w:cs="Arial"/>
                <w:color w:val="000000"/>
                <w:szCs w:val="18"/>
                <w:lang w:val="en-US" w:eastAsia="zh-CN" w:bidi="ar"/>
              </w:rPr>
            </w:pPr>
          </w:p>
        </w:tc>
      </w:tr>
      <w:tr w:rsidR="00BD3705" w14:paraId="2C884212" w14:textId="77777777" w:rsidTr="000005ED">
        <w:trPr>
          <w:trHeight w:val="29"/>
        </w:trPr>
        <w:tc>
          <w:tcPr>
            <w:tcW w:w="1848" w:type="dxa"/>
            <w:tcBorders>
              <w:top w:val="nil"/>
              <w:left w:val="single" w:sz="4" w:space="0" w:color="auto"/>
              <w:bottom w:val="nil"/>
              <w:right w:val="single" w:sz="4" w:space="0" w:color="auto"/>
            </w:tcBorders>
            <w:vAlign w:val="center"/>
          </w:tcPr>
          <w:p w14:paraId="213C3E5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F300E5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2A959"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47865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F96443" w14:textId="77777777" w:rsidR="00BD3705" w:rsidRPr="001E32DC" w:rsidRDefault="00BD3705" w:rsidP="00BD3705">
            <w:pPr>
              <w:pStyle w:val="TAC"/>
              <w:rPr>
                <w:rFonts w:cs="Arial"/>
                <w:color w:val="000000"/>
                <w:szCs w:val="18"/>
                <w:lang w:val="en-US" w:eastAsia="zh-CN" w:bidi="ar"/>
              </w:rPr>
            </w:pPr>
          </w:p>
        </w:tc>
      </w:tr>
      <w:tr w:rsidR="00BD3705" w14:paraId="3206145F" w14:textId="77777777" w:rsidTr="000005ED">
        <w:trPr>
          <w:trHeight w:val="29"/>
        </w:trPr>
        <w:tc>
          <w:tcPr>
            <w:tcW w:w="1848" w:type="dxa"/>
            <w:tcBorders>
              <w:top w:val="nil"/>
              <w:left w:val="single" w:sz="4" w:space="0" w:color="auto"/>
              <w:bottom w:val="nil"/>
              <w:right w:val="single" w:sz="4" w:space="0" w:color="auto"/>
            </w:tcBorders>
            <w:vAlign w:val="center"/>
          </w:tcPr>
          <w:p w14:paraId="025B7D5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E3389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D9F44"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D3D1F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2A5B86"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4236C958" w14:textId="77777777" w:rsidTr="000005ED">
        <w:trPr>
          <w:trHeight w:val="29"/>
        </w:trPr>
        <w:tc>
          <w:tcPr>
            <w:tcW w:w="1848" w:type="dxa"/>
            <w:tcBorders>
              <w:top w:val="nil"/>
              <w:left w:val="single" w:sz="4" w:space="0" w:color="auto"/>
              <w:bottom w:val="nil"/>
              <w:right w:val="single" w:sz="4" w:space="0" w:color="auto"/>
            </w:tcBorders>
            <w:vAlign w:val="center"/>
          </w:tcPr>
          <w:p w14:paraId="2E48618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9D2F3F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A50B"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962D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10B99" w14:textId="77777777" w:rsidR="00BD3705" w:rsidRPr="001E32DC" w:rsidRDefault="00BD3705" w:rsidP="00BD3705">
            <w:pPr>
              <w:pStyle w:val="TAC"/>
              <w:rPr>
                <w:rFonts w:cs="Arial"/>
                <w:color w:val="000000"/>
                <w:szCs w:val="18"/>
                <w:lang w:val="en-US" w:eastAsia="zh-CN" w:bidi="ar"/>
              </w:rPr>
            </w:pPr>
          </w:p>
        </w:tc>
      </w:tr>
      <w:tr w:rsidR="00BD3705" w14:paraId="0AA96ED2" w14:textId="77777777" w:rsidTr="000005ED">
        <w:trPr>
          <w:trHeight w:val="29"/>
        </w:trPr>
        <w:tc>
          <w:tcPr>
            <w:tcW w:w="1848" w:type="dxa"/>
            <w:tcBorders>
              <w:top w:val="nil"/>
              <w:left w:val="single" w:sz="4" w:space="0" w:color="auto"/>
              <w:bottom w:val="nil"/>
              <w:right w:val="single" w:sz="4" w:space="0" w:color="auto"/>
            </w:tcBorders>
            <w:vAlign w:val="center"/>
          </w:tcPr>
          <w:p w14:paraId="4AD709D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6A2356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7B39F"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2904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52857" w14:textId="77777777" w:rsidR="00BD3705" w:rsidRPr="001E32DC" w:rsidRDefault="00BD3705" w:rsidP="00BD3705">
            <w:pPr>
              <w:pStyle w:val="TAC"/>
              <w:rPr>
                <w:rFonts w:cs="Arial"/>
                <w:color w:val="000000"/>
                <w:szCs w:val="18"/>
                <w:lang w:val="en-US" w:eastAsia="zh-CN" w:bidi="ar"/>
              </w:rPr>
            </w:pPr>
          </w:p>
        </w:tc>
      </w:tr>
      <w:tr w:rsidR="00BD3705" w14:paraId="2A8AED55" w14:textId="77777777" w:rsidTr="000005ED">
        <w:trPr>
          <w:trHeight w:val="29"/>
        </w:trPr>
        <w:tc>
          <w:tcPr>
            <w:tcW w:w="1848" w:type="dxa"/>
            <w:tcBorders>
              <w:top w:val="nil"/>
              <w:left w:val="single" w:sz="4" w:space="0" w:color="auto"/>
              <w:bottom w:val="nil"/>
              <w:right w:val="single" w:sz="4" w:space="0" w:color="auto"/>
            </w:tcBorders>
            <w:vAlign w:val="center"/>
          </w:tcPr>
          <w:p w14:paraId="210D204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F9BB07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D7DF3"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65C06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91E855"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2</w:t>
            </w:r>
          </w:p>
        </w:tc>
      </w:tr>
      <w:tr w:rsidR="00BD3705" w14:paraId="0B70D460" w14:textId="77777777" w:rsidTr="000005ED">
        <w:trPr>
          <w:trHeight w:val="29"/>
        </w:trPr>
        <w:tc>
          <w:tcPr>
            <w:tcW w:w="1848" w:type="dxa"/>
            <w:tcBorders>
              <w:top w:val="nil"/>
              <w:left w:val="single" w:sz="4" w:space="0" w:color="auto"/>
              <w:bottom w:val="nil"/>
              <w:right w:val="single" w:sz="4" w:space="0" w:color="auto"/>
            </w:tcBorders>
            <w:vAlign w:val="center"/>
          </w:tcPr>
          <w:p w14:paraId="2EBF9FA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85DD33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BD7BE"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05EC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311C2F3" w14:textId="77777777" w:rsidR="00BD3705" w:rsidRPr="001E32DC" w:rsidRDefault="00BD3705" w:rsidP="00BD3705">
            <w:pPr>
              <w:pStyle w:val="TAC"/>
              <w:rPr>
                <w:rFonts w:cs="Arial"/>
                <w:color w:val="000000"/>
                <w:szCs w:val="18"/>
                <w:lang w:val="en-US" w:eastAsia="zh-CN" w:bidi="ar"/>
              </w:rPr>
            </w:pPr>
          </w:p>
        </w:tc>
      </w:tr>
      <w:tr w:rsidR="00BD3705" w14:paraId="1B67E37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290102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8D1F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B6E6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8AC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D4164A" w14:textId="77777777" w:rsidR="00BD3705" w:rsidRPr="001E32DC" w:rsidRDefault="00BD3705" w:rsidP="00BD3705">
            <w:pPr>
              <w:pStyle w:val="TAC"/>
              <w:rPr>
                <w:rFonts w:cs="Arial"/>
                <w:color w:val="000000"/>
                <w:szCs w:val="18"/>
                <w:lang w:val="en-US" w:eastAsia="zh-CN" w:bidi="ar"/>
              </w:rPr>
            </w:pPr>
          </w:p>
        </w:tc>
      </w:tr>
      <w:tr w:rsidR="00BD3705" w14:paraId="35163E5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B8ED446" w14:textId="77777777" w:rsidR="00BD3705" w:rsidRPr="001E32DC" w:rsidRDefault="00BD3705" w:rsidP="00BD370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31728588"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CA_n5A-n48A</w:t>
            </w:r>
          </w:p>
          <w:p w14:paraId="11796EE0" w14:textId="77777777" w:rsidR="00BD3705" w:rsidRPr="001E32DC" w:rsidRDefault="00BD3705" w:rsidP="00BD3705">
            <w:pPr>
              <w:pStyle w:val="TAC"/>
              <w:rPr>
                <w:lang w:val="en-US" w:eastAsia="zh-CN"/>
              </w:rPr>
            </w:pPr>
            <w:r w:rsidRPr="001E32DC">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A9F5140" w14:textId="77777777" w:rsidR="00BD3705" w:rsidRPr="001E32DC" w:rsidRDefault="00BD3705" w:rsidP="00BD370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D083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30616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7A750030" w14:textId="77777777" w:rsidTr="000005ED">
        <w:trPr>
          <w:trHeight w:val="29"/>
        </w:trPr>
        <w:tc>
          <w:tcPr>
            <w:tcW w:w="1848" w:type="dxa"/>
            <w:tcBorders>
              <w:top w:val="nil"/>
              <w:left w:val="single" w:sz="4" w:space="0" w:color="auto"/>
              <w:bottom w:val="nil"/>
              <w:right w:val="single" w:sz="4" w:space="0" w:color="auto"/>
            </w:tcBorders>
            <w:vAlign w:val="center"/>
          </w:tcPr>
          <w:p w14:paraId="316305E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3EE5FE0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02D17" w14:textId="77777777" w:rsidR="00BD3705" w:rsidRPr="001E32DC" w:rsidRDefault="00BD3705" w:rsidP="00BD370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E823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135DD3B" w14:textId="77777777" w:rsidR="00BD3705" w:rsidRPr="001E32DC" w:rsidRDefault="00BD3705" w:rsidP="00BD3705">
            <w:pPr>
              <w:pStyle w:val="TAC"/>
              <w:rPr>
                <w:rFonts w:cs="Arial"/>
                <w:color w:val="000000"/>
                <w:szCs w:val="18"/>
                <w:lang w:val="en-US" w:eastAsia="zh-CN" w:bidi="ar"/>
              </w:rPr>
            </w:pPr>
          </w:p>
        </w:tc>
      </w:tr>
      <w:tr w:rsidR="00BD3705" w14:paraId="6E9136BE" w14:textId="77777777" w:rsidTr="000005ED">
        <w:trPr>
          <w:trHeight w:val="29"/>
        </w:trPr>
        <w:tc>
          <w:tcPr>
            <w:tcW w:w="1848" w:type="dxa"/>
            <w:tcBorders>
              <w:top w:val="nil"/>
              <w:left w:val="single" w:sz="4" w:space="0" w:color="auto"/>
              <w:bottom w:val="nil"/>
              <w:right w:val="single" w:sz="4" w:space="0" w:color="auto"/>
            </w:tcBorders>
            <w:vAlign w:val="center"/>
          </w:tcPr>
          <w:p w14:paraId="759536E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867694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6EEF" w14:textId="77777777" w:rsidR="00BD3705" w:rsidRPr="001E32DC" w:rsidRDefault="00BD3705" w:rsidP="00BD370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328BD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2B4F62" w14:textId="77777777" w:rsidR="00BD3705" w:rsidRPr="001E32DC" w:rsidRDefault="00BD3705" w:rsidP="00BD3705">
            <w:pPr>
              <w:pStyle w:val="TAC"/>
              <w:rPr>
                <w:rFonts w:cs="Arial"/>
                <w:color w:val="000000"/>
                <w:szCs w:val="18"/>
                <w:lang w:val="en-US" w:eastAsia="zh-CN" w:bidi="ar"/>
              </w:rPr>
            </w:pPr>
          </w:p>
        </w:tc>
      </w:tr>
      <w:tr w:rsidR="00BD3705" w14:paraId="4B783610" w14:textId="77777777" w:rsidTr="000005ED">
        <w:trPr>
          <w:trHeight w:val="29"/>
        </w:trPr>
        <w:tc>
          <w:tcPr>
            <w:tcW w:w="1848" w:type="dxa"/>
            <w:tcBorders>
              <w:top w:val="nil"/>
              <w:left w:val="single" w:sz="4" w:space="0" w:color="auto"/>
              <w:bottom w:val="nil"/>
              <w:right w:val="single" w:sz="4" w:space="0" w:color="auto"/>
            </w:tcBorders>
            <w:vAlign w:val="center"/>
          </w:tcPr>
          <w:p w14:paraId="53EE168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FE3FF0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CA224" w14:textId="77777777" w:rsidR="00BD3705" w:rsidRPr="001E32DC" w:rsidRDefault="00BD3705" w:rsidP="00BD370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A501D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468E0"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BD3705" w14:paraId="4563F223" w14:textId="77777777" w:rsidTr="000005ED">
        <w:trPr>
          <w:trHeight w:val="29"/>
        </w:trPr>
        <w:tc>
          <w:tcPr>
            <w:tcW w:w="1848" w:type="dxa"/>
            <w:tcBorders>
              <w:top w:val="nil"/>
              <w:left w:val="single" w:sz="4" w:space="0" w:color="auto"/>
              <w:bottom w:val="nil"/>
              <w:right w:val="single" w:sz="4" w:space="0" w:color="auto"/>
            </w:tcBorders>
            <w:vAlign w:val="center"/>
          </w:tcPr>
          <w:p w14:paraId="5DBED1B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C8115E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21B60" w14:textId="77777777" w:rsidR="00BD3705" w:rsidRPr="001E32DC" w:rsidRDefault="00BD3705" w:rsidP="00BD370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137C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D57130" w14:textId="77777777" w:rsidR="00BD3705" w:rsidRPr="001E32DC" w:rsidRDefault="00BD3705" w:rsidP="00BD3705">
            <w:pPr>
              <w:pStyle w:val="TAC"/>
              <w:rPr>
                <w:rFonts w:cs="Arial"/>
                <w:color w:val="000000"/>
                <w:szCs w:val="18"/>
                <w:lang w:val="en-US" w:eastAsia="zh-CN" w:bidi="ar"/>
              </w:rPr>
            </w:pPr>
          </w:p>
        </w:tc>
      </w:tr>
      <w:tr w:rsidR="00BD3705" w14:paraId="2D3A7274" w14:textId="77777777" w:rsidTr="000005ED">
        <w:trPr>
          <w:trHeight w:val="29"/>
        </w:trPr>
        <w:tc>
          <w:tcPr>
            <w:tcW w:w="1848" w:type="dxa"/>
            <w:tcBorders>
              <w:top w:val="nil"/>
              <w:left w:val="single" w:sz="4" w:space="0" w:color="auto"/>
              <w:bottom w:val="nil"/>
              <w:right w:val="single" w:sz="4" w:space="0" w:color="auto"/>
            </w:tcBorders>
            <w:vAlign w:val="center"/>
          </w:tcPr>
          <w:p w14:paraId="264D0F4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507D4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2B5C8" w14:textId="77777777" w:rsidR="00BD3705" w:rsidRPr="001E32DC" w:rsidRDefault="00BD3705" w:rsidP="00BD370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647AE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0CC6B3B" w14:textId="77777777" w:rsidR="00BD3705" w:rsidRPr="001E32DC" w:rsidRDefault="00BD3705" w:rsidP="00BD3705">
            <w:pPr>
              <w:pStyle w:val="TAC"/>
              <w:rPr>
                <w:rFonts w:cs="Arial"/>
                <w:color w:val="000000"/>
                <w:szCs w:val="18"/>
                <w:lang w:val="en-US" w:eastAsia="zh-CN" w:bidi="ar"/>
              </w:rPr>
            </w:pPr>
          </w:p>
        </w:tc>
      </w:tr>
      <w:tr w:rsidR="00BD3705" w14:paraId="0DDF419C" w14:textId="77777777" w:rsidTr="000005ED">
        <w:trPr>
          <w:trHeight w:val="29"/>
        </w:trPr>
        <w:tc>
          <w:tcPr>
            <w:tcW w:w="1848" w:type="dxa"/>
            <w:tcBorders>
              <w:top w:val="nil"/>
              <w:left w:val="single" w:sz="4" w:space="0" w:color="auto"/>
              <w:bottom w:val="nil"/>
              <w:right w:val="single" w:sz="4" w:space="0" w:color="auto"/>
            </w:tcBorders>
            <w:vAlign w:val="center"/>
          </w:tcPr>
          <w:p w14:paraId="3645929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614E15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60C45" w14:textId="77777777" w:rsidR="00BD3705" w:rsidRPr="001E32DC" w:rsidRDefault="00BD3705" w:rsidP="00BD370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E16CF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1EE90D"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BD3705" w14:paraId="1ED9BC75" w14:textId="77777777" w:rsidTr="000005ED">
        <w:trPr>
          <w:trHeight w:val="29"/>
        </w:trPr>
        <w:tc>
          <w:tcPr>
            <w:tcW w:w="1848" w:type="dxa"/>
            <w:tcBorders>
              <w:top w:val="nil"/>
              <w:left w:val="single" w:sz="4" w:space="0" w:color="auto"/>
              <w:bottom w:val="nil"/>
              <w:right w:val="single" w:sz="4" w:space="0" w:color="auto"/>
            </w:tcBorders>
            <w:vAlign w:val="center"/>
          </w:tcPr>
          <w:p w14:paraId="48E4C5C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B834CE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A71A4" w14:textId="77777777" w:rsidR="00BD3705" w:rsidRPr="001E32DC" w:rsidRDefault="00BD3705" w:rsidP="00BD370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56891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CD69333" w14:textId="77777777" w:rsidR="00BD3705" w:rsidRPr="001E32DC" w:rsidRDefault="00BD3705" w:rsidP="00BD3705">
            <w:pPr>
              <w:pStyle w:val="TAC"/>
              <w:rPr>
                <w:rFonts w:cs="Arial"/>
                <w:color w:val="000000"/>
                <w:szCs w:val="18"/>
                <w:lang w:val="en-US" w:eastAsia="zh-CN" w:bidi="ar"/>
              </w:rPr>
            </w:pPr>
          </w:p>
        </w:tc>
      </w:tr>
      <w:tr w:rsidR="00BD3705" w14:paraId="490AFA18" w14:textId="77777777" w:rsidTr="000005ED">
        <w:trPr>
          <w:trHeight w:val="29"/>
        </w:trPr>
        <w:tc>
          <w:tcPr>
            <w:tcW w:w="1848" w:type="dxa"/>
            <w:tcBorders>
              <w:top w:val="nil"/>
              <w:left w:val="single" w:sz="4" w:space="0" w:color="auto"/>
              <w:bottom w:val="nil"/>
              <w:right w:val="single" w:sz="4" w:space="0" w:color="auto"/>
            </w:tcBorders>
            <w:vAlign w:val="center"/>
          </w:tcPr>
          <w:p w14:paraId="221F9F6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234316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717BA" w14:textId="77777777" w:rsidR="00BD3705" w:rsidRPr="001E32DC" w:rsidRDefault="00BD3705" w:rsidP="00BD370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360AF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B4FA21C" w14:textId="77777777" w:rsidR="00BD3705" w:rsidRPr="001E32DC" w:rsidRDefault="00BD3705" w:rsidP="00BD3705">
            <w:pPr>
              <w:pStyle w:val="TAC"/>
              <w:rPr>
                <w:rFonts w:cs="Arial"/>
                <w:color w:val="000000"/>
                <w:szCs w:val="18"/>
                <w:lang w:val="en-US" w:eastAsia="zh-CN" w:bidi="ar"/>
              </w:rPr>
            </w:pPr>
          </w:p>
        </w:tc>
      </w:tr>
      <w:tr w:rsidR="00BD3705" w14:paraId="38B05436" w14:textId="77777777" w:rsidTr="000005ED">
        <w:trPr>
          <w:trHeight w:val="29"/>
        </w:trPr>
        <w:tc>
          <w:tcPr>
            <w:tcW w:w="1848" w:type="dxa"/>
            <w:tcBorders>
              <w:top w:val="nil"/>
              <w:left w:val="single" w:sz="4" w:space="0" w:color="auto"/>
              <w:bottom w:val="nil"/>
              <w:right w:val="single" w:sz="4" w:space="0" w:color="auto"/>
            </w:tcBorders>
            <w:vAlign w:val="center"/>
          </w:tcPr>
          <w:p w14:paraId="4529471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B99AF3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4046F" w14:textId="77777777" w:rsidR="00BD3705" w:rsidRPr="001E32DC" w:rsidRDefault="00BD3705" w:rsidP="00BD370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8AF14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576AFD"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BD3705" w14:paraId="751AB5E1" w14:textId="77777777" w:rsidTr="000005ED">
        <w:trPr>
          <w:trHeight w:val="29"/>
        </w:trPr>
        <w:tc>
          <w:tcPr>
            <w:tcW w:w="1848" w:type="dxa"/>
            <w:tcBorders>
              <w:top w:val="nil"/>
              <w:left w:val="single" w:sz="4" w:space="0" w:color="auto"/>
              <w:bottom w:val="nil"/>
              <w:right w:val="single" w:sz="4" w:space="0" w:color="auto"/>
            </w:tcBorders>
            <w:vAlign w:val="center"/>
          </w:tcPr>
          <w:p w14:paraId="5F9B6F7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90FE58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50F7C" w14:textId="77777777" w:rsidR="00BD3705" w:rsidRPr="001E32DC" w:rsidRDefault="00BD3705" w:rsidP="00BD370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FDEA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95DF8B4" w14:textId="77777777" w:rsidR="00BD3705" w:rsidRPr="001E32DC" w:rsidRDefault="00BD3705" w:rsidP="00BD3705">
            <w:pPr>
              <w:pStyle w:val="TAC"/>
              <w:rPr>
                <w:rFonts w:cs="Arial"/>
                <w:color w:val="000000"/>
                <w:szCs w:val="18"/>
                <w:lang w:val="en-US" w:eastAsia="zh-CN" w:bidi="ar"/>
              </w:rPr>
            </w:pPr>
          </w:p>
        </w:tc>
      </w:tr>
      <w:tr w:rsidR="00BD3705" w14:paraId="6FC631C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C0643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04B3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19B20" w14:textId="77777777" w:rsidR="00BD3705" w:rsidRPr="001E32DC" w:rsidRDefault="00BD3705" w:rsidP="00BD370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8EBE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134F99A6" w14:textId="77777777" w:rsidR="00BD3705" w:rsidRPr="001E32DC" w:rsidRDefault="00BD3705" w:rsidP="00BD3705">
            <w:pPr>
              <w:pStyle w:val="TAC"/>
              <w:rPr>
                <w:rFonts w:cs="Arial"/>
                <w:color w:val="000000"/>
                <w:szCs w:val="18"/>
                <w:lang w:val="en-US" w:eastAsia="zh-CN" w:bidi="ar"/>
              </w:rPr>
            </w:pPr>
          </w:p>
        </w:tc>
      </w:tr>
      <w:tr w:rsidR="00BD3705" w14:paraId="57ECD26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17042D0" w14:textId="77777777" w:rsidR="00BD3705" w:rsidRPr="001E32DC" w:rsidRDefault="00BD3705" w:rsidP="00BD370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6ABFDCEF"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CA_n5A-n48A</w:t>
            </w:r>
          </w:p>
          <w:p w14:paraId="5D8B9F94" w14:textId="77777777" w:rsidR="00BD3705" w:rsidRPr="00571960" w:rsidRDefault="00BD3705" w:rsidP="00BD3705">
            <w:pPr>
              <w:pStyle w:val="TAC"/>
              <w:rPr>
                <w:rFonts w:eastAsia="ＭＳ 明朝" w:cs="Arial"/>
                <w:color w:val="000000"/>
                <w:szCs w:val="18"/>
                <w:lang w:val="en-US"/>
              </w:rPr>
            </w:pPr>
            <w:r w:rsidRPr="00571960">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075DA0A"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A935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33450C"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EB5D44B" w14:textId="77777777" w:rsidTr="000005ED">
        <w:trPr>
          <w:trHeight w:val="29"/>
        </w:trPr>
        <w:tc>
          <w:tcPr>
            <w:tcW w:w="1848" w:type="dxa"/>
            <w:tcBorders>
              <w:top w:val="nil"/>
              <w:left w:val="single" w:sz="4" w:space="0" w:color="auto"/>
              <w:bottom w:val="nil"/>
              <w:right w:val="single" w:sz="4" w:space="0" w:color="auto"/>
            </w:tcBorders>
            <w:vAlign w:val="center"/>
          </w:tcPr>
          <w:p w14:paraId="3350624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DD6313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B6134"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3CC74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AB5E242" w14:textId="77777777" w:rsidR="00BD3705" w:rsidRPr="001E32DC" w:rsidRDefault="00BD3705" w:rsidP="00BD3705">
            <w:pPr>
              <w:pStyle w:val="TAC"/>
              <w:rPr>
                <w:rFonts w:cs="Arial"/>
                <w:color w:val="000000"/>
                <w:szCs w:val="18"/>
                <w:lang w:val="en-US" w:eastAsia="zh-CN" w:bidi="ar"/>
              </w:rPr>
            </w:pPr>
          </w:p>
        </w:tc>
      </w:tr>
      <w:tr w:rsidR="00BD3705" w14:paraId="54557BC4" w14:textId="77777777" w:rsidTr="000005ED">
        <w:trPr>
          <w:trHeight w:val="29"/>
        </w:trPr>
        <w:tc>
          <w:tcPr>
            <w:tcW w:w="1848" w:type="dxa"/>
            <w:tcBorders>
              <w:top w:val="nil"/>
              <w:left w:val="single" w:sz="4" w:space="0" w:color="auto"/>
              <w:bottom w:val="nil"/>
              <w:right w:val="single" w:sz="4" w:space="0" w:color="auto"/>
            </w:tcBorders>
            <w:vAlign w:val="center"/>
          </w:tcPr>
          <w:p w14:paraId="509E24A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DF1DC2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8E10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FD76E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C64517" w14:textId="77777777" w:rsidR="00BD3705" w:rsidRPr="001E32DC" w:rsidRDefault="00BD3705" w:rsidP="00BD3705">
            <w:pPr>
              <w:pStyle w:val="TAC"/>
              <w:rPr>
                <w:rFonts w:cs="Arial"/>
                <w:color w:val="000000"/>
                <w:szCs w:val="18"/>
                <w:lang w:val="en-US" w:eastAsia="zh-CN" w:bidi="ar"/>
              </w:rPr>
            </w:pPr>
          </w:p>
        </w:tc>
      </w:tr>
      <w:tr w:rsidR="00BD3705" w14:paraId="333A515A" w14:textId="77777777" w:rsidTr="000005ED">
        <w:trPr>
          <w:trHeight w:val="29"/>
        </w:trPr>
        <w:tc>
          <w:tcPr>
            <w:tcW w:w="1848" w:type="dxa"/>
            <w:tcBorders>
              <w:top w:val="nil"/>
              <w:left w:val="single" w:sz="4" w:space="0" w:color="auto"/>
              <w:bottom w:val="nil"/>
              <w:right w:val="single" w:sz="4" w:space="0" w:color="auto"/>
            </w:tcBorders>
            <w:vAlign w:val="center"/>
          </w:tcPr>
          <w:p w14:paraId="6E79E41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52F668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CF062"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1EA0F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110002"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1</w:t>
            </w:r>
          </w:p>
        </w:tc>
      </w:tr>
      <w:tr w:rsidR="00BD3705" w14:paraId="1940BA6B" w14:textId="77777777" w:rsidTr="000005ED">
        <w:trPr>
          <w:trHeight w:val="29"/>
        </w:trPr>
        <w:tc>
          <w:tcPr>
            <w:tcW w:w="1848" w:type="dxa"/>
            <w:tcBorders>
              <w:top w:val="nil"/>
              <w:left w:val="single" w:sz="4" w:space="0" w:color="auto"/>
              <w:bottom w:val="nil"/>
              <w:right w:val="single" w:sz="4" w:space="0" w:color="auto"/>
            </w:tcBorders>
            <w:vAlign w:val="center"/>
          </w:tcPr>
          <w:p w14:paraId="5F4FB0A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F38D10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7FBFF"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4B222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F6B0F90" w14:textId="77777777" w:rsidR="00BD3705" w:rsidRPr="001E32DC" w:rsidRDefault="00BD3705" w:rsidP="00BD3705">
            <w:pPr>
              <w:pStyle w:val="TAC"/>
              <w:rPr>
                <w:rFonts w:cs="Arial"/>
                <w:color w:val="000000"/>
                <w:szCs w:val="18"/>
                <w:lang w:val="en-US" w:eastAsia="zh-CN" w:bidi="ar"/>
              </w:rPr>
            </w:pPr>
          </w:p>
        </w:tc>
      </w:tr>
      <w:tr w:rsidR="00BD3705" w14:paraId="5673A53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33C49B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4460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F2088"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6FDEC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C1EB7C" w14:textId="77777777" w:rsidR="00BD3705" w:rsidRPr="001E32DC" w:rsidRDefault="00BD3705" w:rsidP="00BD3705">
            <w:pPr>
              <w:pStyle w:val="TAC"/>
              <w:rPr>
                <w:rFonts w:cs="Arial"/>
                <w:color w:val="000000"/>
                <w:szCs w:val="18"/>
                <w:lang w:val="en-US" w:eastAsia="zh-CN" w:bidi="ar"/>
              </w:rPr>
            </w:pPr>
          </w:p>
        </w:tc>
      </w:tr>
      <w:tr w:rsidR="00BD3705" w14:paraId="443954E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95755D" w14:textId="77777777" w:rsidR="00BD3705" w:rsidRPr="001E32DC" w:rsidRDefault="00BD3705" w:rsidP="00BD370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59C43079" w14:textId="77777777" w:rsidR="00BD3705" w:rsidRPr="001E32DC" w:rsidRDefault="00BD3705" w:rsidP="00BD3705">
            <w:pPr>
              <w:pStyle w:val="TAC"/>
              <w:rPr>
                <w:rFonts w:eastAsia="ＭＳ 明朝" w:cs="Arial"/>
                <w:color w:val="000000"/>
                <w:szCs w:val="18"/>
                <w:lang w:val="en-US"/>
              </w:rPr>
            </w:pPr>
            <w:r w:rsidRPr="001E32DC">
              <w:rPr>
                <w:rFonts w:eastAsia="ＭＳ 明朝" w:cs="Arial"/>
                <w:color w:val="000000"/>
                <w:szCs w:val="18"/>
                <w:lang w:val="en-US"/>
              </w:rPr>
              <w:t>CA_n5A-n48A</w:t>
            </w:r>
          </w:p>
          <w:p w14:paraId="56847AEE" w14:textId="77777777" w:rsidR="00BD3705" w:rsidRPr="00571960" w:rsidRDefault="00BD3705" w:rsidP="00BD3705">
            <w:pPr>
              <w:pStyle w:val="TAC"/>
              <w:rPr>
                <w:rFonts w:eastAsia="ＭＳ 明朝" w:cs="Arial"/>
                <w:color w:val="000000"/>
                <w:szCs w:val="18"/>
                <w:lang w:val="en-US"/>
              </w:rPr>
            </w:pPr>
            <w:r w:rsidRPr="00571960">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6CE8A9" w14:textId="77777777" w:rsidR="00BD3705" w:rsidRPr="001E32DC" w:rsidRDefault="00BD3705" w:rsidP="00BD370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2659F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55FF8A"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0D7A23F8" w14:textId="77777777" w:rsidTr="000005ED">
        <w:trPr>
          <w:trHeight w:val="29"/>
        </w:trPr>
        <w:tc>
          <w:tcPr>
            <w:tcW w:w="1848" w:type="dxa"/>
            <w:tcBorders>
              <w:top w:val="nil"/>
              <w:left w:val="single" w:sz="4" w:space="0" w:color="auto"/>
              <w:bottom w:val="nil"/>
              <w:right w:val="single" w:sz="4" w:space="0" w:color="auto"/>
            </w:tcBorders>
            <w:vAlign w:val="center"/>
          </w:tcPr>
          <w:p w14:paraId="667C1BC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242A205" w14:textId="77777777" w:rsidR="00BD3705" w:rsidRPr="00571960" w:rsidRDefault="00BD3705" w:rsidP="00BD3705">
            <w:pPr>
              <w:pStyle w:val="TAC"/>
              <w:rPr>
                <w:rFonts w:eastAsia="ＭＳ 明朝"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E75E8" w14:textId="77777777" w:rsidR="00BD3705" w:rsidRPr="001E32DC" w:rsidRDefault="00BD3705" w:rsidP="00BD370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0E01D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668CC80" w14:textId="77777777" w:rsidR="00BD3705" w:rsidRPr="001E32DC" w:rsidRDefault="00BD3705" w:rsidP="00BD3705">
            <w:pPr>
              <w:pStyle w:val="TAC"/>
              <w:rPr>
                <w:rFonts w:cs="Arial"/>
                <w:color w:val="000000"/>
                <w:szCs w:val="18"/>
                <w:lang w:val="en-US" w:eastAsia="zh-CN" w:bidi="ar"/>
              </w:rPr>
            </w:pPr>
          </w:p>
        </w:tc>
      </w:tr>
      <w:tr w:rsidR="00BD3705" w14:paraId="081843B8" w14:textId="77777777" w:rsidTr="000005ED">
        <w:trPr>
          <w:trHeight w:val="29"/>
        </w:trPr>
        <w:tc>
          <w:tcPr>
            <w:tcW w:w="1848" w:type="dxa"/>
            <w:tcBorders>
              <w:top w:val="nil"/>
              <w:left w:val="single" w:sz="4" w:space="0" w:color="auto"/>
              <w:bottom w:val="nil"/>
              <w:right w:val="single" w:sz="4" w:space="0" w:color="auto"/>
            </w:tcBorders>
            <w:vAlign w:val="center"/>
          </w:tcPr>
          <w:p w14:paraId="21C28FE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0183EB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B5848" w14:textId="77777777" w:rsidR="00BD3705" w:rsidRPr="001E32DC" w:rsidRDefault="00BD3705" w:rsidP="00BD370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E6C5E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A422F2A" w14:textId="77777777" w:rsidR="00BD3705" w:rsidRPr="001E32DC" w:rsidRDefault="00BD3705" w:rsidP="00BD3705">
            <w:pPr>
              <w:pStyle w:val="TAC"/>
              <w:rPr>
                <w:rFonts w:cs="Arial"/>
                <w:color w:val="000000"/>
                <w:szCs w:val="18"/>
                <w:lang w:val="en-US" w:eastAsia="zh-CN" w:bidi="ar"/>
              </w:rPr>
            </w:pPr>
          </w:p>
        </w:tc>
      </w:tr>
      <w:tr w:rsidR="00BD3705" w14:paraId="0CF466E9" w14:textId="77777777" w:rsidTr="000005ED">
        <w:trPr>
          <w:trHeight w:val="29"/>
        </w:trPr>
        <w:tc>
          <w:tcPr>
            <w:tcW w:w="1848" w:type="dxa"/>
            <w:tcBorders>
              <w:top w:val="nil"/>
              <w:left w:val="single" w:sz="4" w:space="0" w:color="auto"/>
              <w:bottom w:val="nil"/>
              <w:right w:val="single" w:sz="4" w:space="0" w:color="auto"/>
            </w:tcBorders>
            <w:vAlign w:val="center"/>
          </w:tcPr>
          <w:p w14:paraId="25EA8BB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1FEA2D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A67F4" w14:textId="77777777" w:rsidR="00BD3705" w:rsidRPr="001E32DC" w:rsidRDefault="00BD3705" w:rsidP="00BD370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32BE8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C508ED"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BD3705" w14:paraId="09DE0085" w14:textId="77777777" w:rsidTr="000005ED">
        <w:trPr>
          <w:trHeight w:val="29"/>
        </w:trPr>
        <w:tc>
          <w:tcPr>
            <w:tcW w:w="1848" w:type="dxa"/>
            <w:tcBorders>
              <w:top w:val="nil"/>
              <w:left w:val="single" w:sz="4" w:space="0" w:color="auto"/>
              <w:bottom w:val="nil"/>
              <w:right w:val="single" w:sz="4" w:space="0" w:color="auto"/>
            </w:tcBorders>
            <w:vAlign w:val="center"/>
          </w:tcPr>
          <w:p w14:paraId="171CA0F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057A63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FF280" w14:textId="77777777" w:rsidR="00BD3705" w:rsidRPr="001E32DC" w:rsidRDefault="00BD3705" w:rsidP="00BD370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5721F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7BFF31A" w14:textId="77777777" w:rsidR="00BD3705" w:rsidRPr="001E32DC" w:rsidRDefault="00BD3705" w:rsidP="00BD3705">
            <w:pPr>
              <w:pStyle w:val="TAC"/>
              <w:rPr>
                <w:rFonts w:cs="Arial"/>
                <w:color w:val="000000"/>
                <w:szCs w:val="18"/>
                <w:lang w:val="en-US" w:eastAsia="zh-CN" w:bidi="ar"/>
              </w:rPr>
            </w:pPr>
          </w:p>
        </w:tc>
      </w:tr>
      <w:tr w:rsidR="00BD3705" w14:paraId="6092935F" w14:textId="77777777" w:rsidTr="000005ED">
        <w:trPr>
          <w:trHeight w:val="29"/>
        </w:trPr>
        <w:tc>
          <w:tcPr>
            <w:tcW w:w="1848" w:type="dxa"/>
            <w:tcBorders>
              <w:top w:val="nil"/>
              <w:left w:val="single" w:sz="4" w:space="0" w:color="auto"/>
              <w:bottom w:val="nil"/>
              <w:right w:val="single" w:sz="4" w:space="0" w:color="auto"/>
            </w:tcBorders>
            <w:vAlign w:val="center"/>
          </w:tcPr>
          <w:p w14:paraId="24C69A2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214879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3436A" w14:textId="77777777" w:rsidR="00BD3705" w:rsidRPr="001E32DC" w:rsidRDefault="00BD3705" w:rsidP="00BD370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5E07F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46422AA" w14:textId="77777777" w:rsidR="00BD3705" w:rsidRPr="001E32DC" w:rsidRDefault="00BD3705" w:rsidP="00BD3705">
            <w:pPr>
              <w:pStyle w:val="TAC"/>
              <w:rPr>
                <w:rFonts w:cs="Arial"/>
                <w:color w:val="000000"/>
                <w:szCs w:val="18"/>
                <w:lang w:val="en-US" w:eastAsia="zh-CN" w:bidi="ar"/>
              </w:rPr>
            </w:pPr>
          </w:p>
        </w:tc>
      </w:tr>
      <w:tr w:rsidR="00BD3705" w14:paraId="209CE655" w14:textId="77777777" w:rsidTr="000005ED">
        <w:trPr>
          <w:trHeight w:val="29"/>
        </w:trPr>
        <w:tc>
          <w:tcPr>
            <w:tcW w:w="1848" w:type="dxa"/>
            <w:tcBorders>
              <w:top w:val="nil"/>
              <w:left w:val="single" w:sz="4" w:space="0" w:color="auto"/>
              <w:bottom w:val="nil"/>
              <w:right w:val="single" w:sz="4" w:space="0" w:color="auto"/>
            </w:tcBorders>
            <w:vAlign w:val="center"/>
          </w:tcPr>
          <w:p w14:paraId="722C858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10B094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F80B3" w14:textId="77777777" w:rsidR="00BD3705" w:rsidRPr="001E32DC" w:rsidRDefault="00BD3705" w:rsidP="00BD370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A9045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17F849"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BD3705" w14:paraId="3827AB6B" w14:textId="77777777" w:rsidTr="000005ED">
        <w:trPr>
          <w:trHeight w:val="29"/>
        </w:trPr>
        <w:tc>
          <w:tcPr>
            <w:tcW w:w="1848" w:type="dxa"/>
            <w:tcBorders>
              <w:top w:val="nil"/>
              <w:left w:val="single" w:sz="4" w:space="0" w:color="auto"/>
              <w:bottom w:val="nil"/>
              <w:right w:val="single" w:sz="4" w:space="0" w:color="auto"/>
            </w:tcBorders>
            <w:vAlign w:val="center"/>
          </w:tcPr>
          <w:p w14:paraId="3E3D0E3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581F5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2225" w14:textId="77777777" w:rsidR="00BD3705" w:rsidRPr="001E32DC" w:rsidRDefault="00BD3705" w:rsidP="00BD370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8B65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888EE37" w14:textId="77777777" w:rsidR="00BD3705" w:rsidRPr="001E32DC" w:rsidRDefault="00BD3705" w:rsidP="00BD3705">
            <w:pPr>
              <w:pStyle w:val="TAC"/>
              <w:rPr>
                <w:rFonts w:cs="Arial"/>
                <w:color w:val="000000"/>
                <w:szCs w:val="18"/>
                <w:lang w:val="en-US" w:eastAsia="zh-CN" w:bidi="ar"/>
              </w:rPr>
            </w:pPr>
          </w:p>
        </w:tc>
      </w:tr>
      <w:tr w:rsidR="00BD3705" w14:paraId="4AD584A7" w14:textId="77777777" w:rsidTr="000005ED">
        <w:trPr>
          <w:trHeight w:val="29"/>
        </w:trPr>
        <w:tc>
          <w:tcPr>
            <w:tcW w:w="1848" w:type="dxa"/>
            <w:tcBorders>
              <w:top w:val="nil"/>
              <w:left w:val="single" w:sz="4" w:space="0" w:color="auto"/>
              <w:bottom w:val="nil"/>
              <w:right w:val="single" w:sz="4" w:space="0" w:color="auto"/>
            </w:tcBorders>
            <w:vAlign w:val="center"/>
          </w:tcPr>
          <w:p w14:paraId="64E7F00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0F0135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1A494" w14:textId="77777777" w:rsidR="00BD3705" w:rsidRPr="001E32DC" w:rsidRDefault="00BD3705" w:rsidP="00BD370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B3844D"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FE76333" w14:textId="77777777" w:rsidR="00BD3705" w:rsidRPr="001E32DC" w:rsidRDefault="00BD3705" w:rsidP="00BD3705">
            <w:pPr>
              <w:pStyle w:val="TAC"/>
              <w:rPr>
                <w:rFonts w:cs="Arial"/>
                <w:color w:val="000000"/>
                <w:szCs w:val="18"/>
                <w:lang w:val="en-US" w:eastAsia="zh-CN" w:bidi="ar"/>
              </w:rPr>
            </w:pPr>
          </w:p>
        </w:tc>
      </w:tr>
      <w:tr w:rsidR="00BD3705" w14:paraId="51F9B807" w14:textId="77777777" w:rsidTr="000005ED">
        <w:trPr>
          <w:trHeight w:val="29"/>
        </w:trPr>
        <w:tc>
          <w:tcPr>
            <w:tcW w:w="1848" w:type="dxa"/>
            <w:tcBorders>
              <w:top w:val="nil"/>
              <w:left w:val="single" w:sz="4" w:space="0" w:color="auto"/>
              <w:bottom w:val="nil"/>
              <w:right w:val="single" w:sz="4" w:space="0" w:color="auto"/>
            </w:tcBorders>
            <w:vAlign w:val="center"/>
          </w:tcPr>
          <w:p w14:paraId="7C4ECE6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6527B5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3DFE0" w14:textId="77777777" w:rsidR="00BD3705" w:rsidRPr="001E32DC" w:rsidRDefault="00BD3705" w:rsidP="00BD370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C071A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D53FB4" w14:textId="77777777" w:rsidR="00BD3705" w:rsidRPr="001E32DC" w:rsidRDefault="00BD3705" w:rsidP="00BD370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BD3705" w14:paraId="529D9037" w14:textId="77777777" w:rsidTr="000005ED">
        <w:trPr>
          <w:trHeight w:val="29"/>
        </w:trPr>
        <w:tc>
          <w:tcPr>
            <w:tcW w:w="1848" w:type="dxa"/>
            <w:tcBorders>
              <w:top w:val="nil"/>
              <w:left w:val="single" w:sz="4" w:space="0" w:color="auto"/>
              <w:bottom w:val="nil"/>
              <w:right w:val="single" w:sz="4" w:space="0" w:color="auto"/>
            </w:tcBorders>
            <w:vAlign w:val="center"/>
          </w:tcPr>
          <w:p w14:paraId="7415C40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20D1D9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467B2" w14:textId="77777777" w:rsidR="00BD3705" w:rsidRPr="001E32DC" w:rsidRDefault="00BD3705" w:rsidP="00BD370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AE29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253C446" w14:textId="77777777" w:rsidR="00BD3705" w:rsidRPr="001E32DC" w:rsidRDefault="00BD3705" w:rsidP="00BD3705">
            <w:pPr>
              <w:pStyle w:val="TAC"/>
              <w:rPr>
                <w:rFonts w:cs="Arial"/>
                <w:color w:val="000000"/>
                <w:szCs w:val="18"/>
                <w:lang w:val="en-US" w:eastAsia="zh-CN" w:bidi="ar"/>
              </w:rPr>
            </w:pPr>
          </w:p>
        </w:tc>
      </w:tr>
      <w:tr w:rsidR="00BD3705" w14:paraId="0F01389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1B25F3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B23D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A8955" w14:textId="77777777" w:rsidR="00BD3705" w:rsidRPr="001E32DC" w:rsidRDefault="00BD3705" w:rsidP="00BD370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93626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7324801" w14:textId="77777777" w:rsidR="00BD3705" w:rsidRPr="001E32DC" w:rsidRDefault="00BD3705" w:rsidP="00BD3705">
            <w:pPr>
              <w:pStyle w:val="TAC"/>
              <w:rPr>
                <w:rFonts w:cs="Arial"/>
                <w:color w:val="000000"/>
                <w:szCs w:val="18"/>
                <w:lang w:val="en-US" w:eastAsia="zh-CN" w:bidi="ar"/>
              </w:rPr>
            </w:pPr>
          </w:p>
        </w:tc>
      </w:tr>
      <w:tr w:rsidR="00BD3705" w14:paraId="611370E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CE5A83E" w14:textId="77777777" w:rsidR="00BD3705" w:rsidRPr="001E32DC" w:rsidRDefault="00BD3705" w:rsidP="00BD370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517417C2" w14:textId="77777777" w:rsidR="00BD3705" w:rsidRDefault="00BD3705" w:rsidP="00BD3705">
            <w:pPr>
              <w:pStyle w:val="TAC"/>
            </w:pPr>
            <w:r>
              <w:rPr>
                <w:rFonts w:eastAsia="SimSun"/>
                <w:lang w:val="en-US" w:eastAsia="zh-CN"/>
              </w:rPr>
              <w:t>n77</w:t>
            </w:r>
            <w:r>
              <w:rPr>
                <w:rFonts w:eastAsia="SimSun"/>
                <w:vertAlign w:val="superscript"/>
                <w:lang w:val="en-US" w:eastAsia="zh-CN"/>
              </w:rPr>
              <w:t>7, 9</w:t>
            </w:r>
          </w:p>
          <w:p w14:paraId="6DC04105" w14:textId="77777777" w:rsidR="00BD3705" w:rsidRPr="00270C16" w:rsidRDefault="00BD3705" w:rsidP="00BD3705">
            <w:pPr>
              <w:pStyle w:val="TAC"/>
            </w:pPr>
            <w:r w:rsidRPr="00270C16">
              <w:t>CA_n5A-n66A</w:t>
            </w:r>
          </w:p>
          <w:p w14:paraId="038B4AF7" w14:textId="77777777" w:rsidR="00BD3705" w:rsidRPr="00270C16" w:rsidRDefault="00BD3705" w:rsidP="00BD3705">
            <w:pPr>
              <w:pStyle w:val="TAC"/>
            </w:pPr>
            <w:r w:rsidRPr="00270C16">
              <w:t>CA_n66A-n77A</w:t>
            </w:r>
            <w:r w:rsidRPr="00571960">
              <w:rPr>
                <w:vertAlign w:val="superscript"/>
              </w:rPr>
              <w:t>7</w:t>
            </w:r>
          </w:p>
          <w:p w14:paraId="11C799CF" w14:textId="77777777" w:rsidR="00BD3705" w:rsidRPr="001E32DC" w:rsidRDefault="00BD3705" w:rsidP="00BD370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456E4"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66479C"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D62341" w14:textId="77777777" w:rsidR="00BD3705" w:rsidRPr="001E32DC" w:rsidRDefault="00BD3705" w:rsidP="00BD3705">
            <w:pPr>
              <w:pStyle w:val="TAC"/>
              <w:rPr>
                <w:lang w:val="en-US" w:eastAsia="zh-CN"/>
              </w:rPr>
            </w:pPr>
            <w:r w:rsidRPr="001E32DC">
              <w:rPr>
                <w:lang w:val="en-US" w:eastAsia="zh-CN"/>
              </w:rPr>
              <w:t>0</w:t>
            </w:r>
          </w:p>
        </w:tc>
      </w:tr>
      <w:tr w:rsidR="00BD3705" w14:paraId="7A677B9A" w14:textId="77777777" w:rsidTr="000005ED">
        <w:trPr>
          <w:trHeight w:val="29"/>
        </w:trPr>
        <w:tc>
          <w:tcPr>
            <w:tcW w:w="1848" w:type="dxa"/>
            <w:tcBorders>
              <w:top w:val="nil"/>
              <w:left w:val="single" w:sz="4" w:space="0" w:color="auto"/>
              <w:bottom w:val="nil"/>
              <w:right w:val="single" w:sz="4" w:space="0" w:color="auto"/>
            </w:tcBorders>
            <w:vAlign w:val="center"/>
          </w:tcPr>
          <w:p w14:paraId="41DFCE6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1FDEF8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AEB07"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775557"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11D6BA" w14:textId="77777777" w:rsidR="00BD3705" w:rsidRPr="001E32DC" w:rsidRDefault="00BD3705" w:rsidP="00BD3705">
            <w:pPr>
              <w:pStyle w:val="TAC"/>
              <w:rPr>
                <w:lang w:val="en-US" w:eastAsia="zh-CN"/>
              </w:rPr>
            </w:pPr>
          </w:p>
        </w:tc>
      </w:tr>
      <w:tr w:rsidR="00BD3705" w14:paraId="6398092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EFDC19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F7FD5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EE3D3"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36DABC" w14:textId="77777777" w:rsidR="00BD3705" w:rsidRPr="001E32DC" w:rsidRDefault="00BD3705" w:rsidP="00BD370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24A45" w14:textId="77777777" w:rsidR="00BD3705" w:rsidRPr="001E32DC" w:rsidRDefault="00BD3705" w:rsidP="00BD3705">
            <w:pPr>
              <w:pStyle w:val="TAC"/>
              <w:rPr>
                <w:lang w:val="en-US" w:eastAsia="zh-CN"/>
              </w:rPr>
            </w:pPr>
          </w:p>
        </w:tc>
      </w:tr>
      <w:tr w:rsidR="00BD3705" w14:paraId="1BC0000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AA470C4" w14:textId="77777777" w:rsidR="00BD3705" w:rsidRPr="001E32DC" w:rsidRDefault="00BD3705" w:rsidP="00BD370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7186E73E" w14:textId="77777777" w:rsidR="00BD3705" w:rsidRDefault="00BD3705" w:rsidP="00BD3705">
            <w:pPr>
              <w:pStyle w:val="TAC"/>
            </w:pPr>
            <w:r w:rsidRPr="007B37F5">
              <w:rPr>
                <w:lang w:val="en-US" w:eastAsia="zh-CN"/>
              </w:rPr>
              <w:t>n77</w:t>
            </w:r>
            <w:r w:rsidRPr="007B37F5">
              <w:rPr>
                <w:vertAlign w:val="superscript"/>
                <w:lang w:val="en-US" w:eastAsia="zh-CN"/>
              </w:rPr>
              <w:t>7</w:t>
            </w:r>
          </w:p>
          <w:p w14:paraId="5F621FC5" w14:textId="77777777" w:rsidR="00BD3705" w:rsidRPr="00270C16" w:rsidRDefault="00BD3705" w:rsidP="00BD3705">
            <w:pPr>
              <w:pStyle w:val="TAC"/>
            </w:pPr>
            <w:r w:rsidRPr="00270C16">
              <w:t>CA_n5A-n66A</w:t>
            </w:r>
          </w:p>
          <w:p w14:paraId="5269B849" w14:textId="77777777" w:rsidR="00BD3705" w:rsidRPr="00270C16" w:rsidRDefault="00BD3705" w:rsidP="00BD3705">
            <w:pPr>
              <w:pStyle w:val="TAC"/>
            </w:pPr>
            <w:r w:rsidRPr="00270C16">
              <w:t>CA_n66A-n77A</w:t>
            </w:r>
            <w:r w:rsidRPr="00571960">
              <w:rPr>
                <w:vertAlign w:val="superscript"/>
              </w:rPr>
              <w:t>7</w:t>
            </w:r>
          </w:p>
          <w:p w14:paraId="3CCF9BB1" w14:textId="77777777" w:rsidR="00BD3705" w:rsidRPr="001E32DC" w:rsidRDefault="00BD3705" w:rsidP="00BD370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94A09C"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E222D6"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5F655A" w14:textId="77777777" w:rsidR="00BD3705" w:rsidRPr="001E32DC" w:rsidRDefault="00BD3705" w:rsidP="00BD3705">
            <w:pPr>
              <w:pStyle w:val="TAC"/>
              <w:rPr>
                <w:lang w:val="en-US" w:eastAsia="zh-CN"/>
              </w:rPr>
            </w:pPr>
            <w:r w:rsidRPr="001E32DC">
              <w:rPr>
                <w:lang w:val="en-US" w:eastAsia="zh-CN"/>
              </w:rPr>
              <w:t>0</w:t>
            </w:r>
          </w:p>
        </w:tc>
      </w:tr>
      <w:tr w:rsidR="00BD3705" w14:paraId="69C5052E" w14:textId="77777777" w:rsidTr="000005ED">
        <w:trPr>
          <w:trHeight w:val="29"/>
        </w:trPr>
        <w:tc>
          <w:tcPr>
            <w:tcW w:w="1848" w:type="dxa"/>
            <w:tcBorders>
              <w:top w:val="nil"/>
              <w:left w:val="single" w:sz="4" w:space="0" w:color="auto"/>
              <w:bottom w:val="nil"/>
              <w:right w:val="single" w:sz="4" w:space="0" w:color="auto"/>
            </w:tcBorders>
            <w:vAlign w:val="center"/>
          </w:tcPr>
          <w:p w14:paraId="2FCE716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DE03F60" w14:textId="77777777" w:rsidR="00BD3705" w:rsidRPr="001E32DC" w:rsidRDefault="00BD3705" w:rsidP="00BD370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C150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E73A6" w14:textId="77777777" w:rsidR="00BD3705" w:rsidRPr="001E32DC" w:rsidRDefault="00BD3705" w:rsidP="00BD3705">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3D76832" w14:textId="77777777" w:rsidR="00BD3705" w:rsidRPr="001E32DC" w:rsidRDefault="00BD3705" w:rsidP="00BD3705">
            <w:pPr>
              <w:pStyle w:val="TAC"/>
              <w:rPr>
                <w:lang w:val="en-US" w:eastAsia="zh-CN"/>
              </w:rPr>
            </w:pPr>
          </w:p>
        </w:tc>
      </w:tr>
      <w:tr w:rsidR="00BD3705" w14:paraId="4A367D5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6649D5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F4CE1A" w14:textId="77777777" w:rsidR="00BD3705" w:rsidRPr="001E32DC" w:rsidRDefault="00BD3705" w:rsidP="00BD370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3777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AD6AB" w14:textId="77777777" w:rsidR="00BD3705" w:rsidRPr="001E32DC" w:rsidRDefault="00BD3705" w:rsidP="00BD370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A07B5" w14:textId="77777777" w:rsidR="00BD3705" w:rsidRPr="001E32DC" w:rsidRDefault="00BD3705" w:rsidP="00BD3705">
            <w:pPr>
              <w:pStyle w:val="TAC"/>
              <w:rPr>
                <w:lang w:val="en-US" w:eastAsia="zh-CN"/>
              </w:rPr>
            </w:pPr>
          </w:p>
        </w:tc>
      </w:tr>
      <w:tr w:rsidR="00BD3705" w14:paraId="667A2CFF" w14:textId="77777777" w:rsidTr="000005ED">
        <w:trPr>
          <w:trHeight w:val="29"/>
        </w:trPr>
        <w:tc>
          <w:tcPr>
            <w:tcW w:w="1848" w:type="dxa"/>
            <w:tcBorders>
              <w:top w:val="single" w:sz="4" w:space="0" w:color="auto"/>
              <w:left w:val="single" w:sz="4" w:space="0" w:color="auto"/>
              <w:bottom w:val="nil"/>
              <w:right w:val="single" w:sz="4" w:space="0" w:color="auto"/>
            </w:tcBorders>
          </w:tcPr>
          <w:p w14:paraId="2772B970" w14:textId="77777777" w:rsidR="00BD3705" w:rsidRPr="001E32DC" w:rsidRDefault="00BD3705" w:rsidP="00BD370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7740C0D2" w14:textId="77777777" w:rsidR="00BD3705" w:rsidRPr="00270C16" w:rsidRDefault="00BD3705" w:rsidP="00BD3705">
            <w:pPr>
              <w:pStyle w:val="TAC"/>
            </w:pPr>
            <w:r w:rsidRPr="00270C16">
              <w:rPr>
                <w:rFonts w:cs="Arial"/>
                <w:color w:val="000000"/>
                <w:szCs w:val="18"/>
              </w:rPr>
              <w:t>CA_n5A-n66A</w:t>
            </w:r>
          </w:p>
          <w:p w14:paraId="0A322EE7" w14:textId="77777777" w:rsidR="00BD3705" w:rsidRPr="00270C16" w:rsidRDefault="00BD3705" w:rsidP="00BD3705">
            <w:pPr>
              <w:pStyle w:val="TAC"/>
            </w:pPr>
            <w:r w:rsidRPr="00270C16">
              <w:rPr>
                <w:rFonts w:cs="Arial"/>
                <w:color w:val="000000"/>
                <w:szCs w:val="18"/>
              </w:rPr>
              <w:t>CA_n66A-n77A</w:t>
            </w:r>
          </w:p>
          <w:p w14:paraId="423E1C13" w14:textId="77777777" w:rsidR="00BD3705" w:rsidRPr="001E32DC" w:rsidRDefault="00BD3705" w:rsidP="00BD370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3C7DBAB" w14:textId="77777777" w:rsidR="00BD3705" w:rsidRPr="001E32DC" w:rsidRDefault="00BD3705" w:rsidP="00BD370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431600"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FC088" w14:textId="77777777" w:rsidR="00BD3705" w:rsidRPr="001E32DC" w:rsidRDefault="00BD3705" w:rsidP="00BD3705">
            <w:pPr>
              <w:pStyle w:val="TAC"/>
              <w:rPr>
                <w:lang w:val="en-US" w:eastAsia="zh-CN"/>
              </w:rPr>
            </w:pPr>
            <w:r w:rsidRPr="001E32DC">
              <w:rPr>
                <w:lang w:val="en-US" w:eastAsia="zh-CN"/>
              </w:rPr>
              <w:t>0</w:t>
            </w:r>
          </w:p>
        </w:tc>
      </w:tr>
      <w:tr w:rsidR="00BD3705" w14:paraId="126C0B46" w14:textId="77777777" w:rsidTr="000005ED">
        <w:trPr>
          <w:trHeight w:val="29"/>
        </w:trPr>
        <w:tc>
          <w:tcPr>
            <w:tcW w:w="1848" w:type="dxa"/>
            <w:tcBorders>
              <w:top w:val="nil"/>
              <w:left w:val="single" w:sz="4" w:space="0" w:color="auto"/>
              <w:bottom w:val="nil"/>
              <w:right w:val="single" w:sz="4" w:space="0" w:color="auto"/>
            </w:tcBorders>
          </w:tcPr>
          <w:p w14:paraId="781D1BC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0FBEDB9D"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BCC83" w14:textId="77777777" w:rsidR="00BD3705" w:rsidRPr="001E32DC" w:rsidRDefault="00BD3705" w:rsidP="00BD370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17318" w14:textId="77777777" w:rsidR="00BD3705" w:rsidRPr="001E32DC" w:rsidRDefault="00BD3705" w:rsidP="00BD3705">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109075B" w14:textId="77777777" w:rsidR="00BD3705" w:rsidRPr="001E32DC" w:rsidRDefault="00BD3705" w:rsidP="00BD3705">
            <w:pPr>
              <w:pStyle w:val="TAC"/>
              <w:rPr>
                <w:lang w:val="en-US" w:eastAsia="zh-CN"/>
              </w:rPr>
            </w:pPr>
          </w:p>
        </w:tc>
      </w:tr>
      <w:tr w:rsidR="00BD3705" w14:paraId="1690B0F0" w14:textId="77777777" w:rsidTr="000005ED">
        <w:trPr>
          <w:trHeight w:val="29"/>
        </w:trPr>
        <w:tc>
          <w:tcPr>
            <w:tcW w:w="1848" w:type="dxa"/>
            <w:tcBorders>
              <w:top w:val="nil"/>
              <w:left w:val="single" w:sz="4" w:space="0" w:color="auto"/>
              <w:bottom w:val="single" w:sz="4" w:space="0" w:color="auto"/>
              <w:right w:val="single" w:sz="4" w:space="0" w:color="auto"/>
            </w:tcBorders>
          </w:tcPr>
          <w:p w14:paraId="55F9456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6E8A3D6"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E228A7" w14:textId="77777777" w:rsidR="00BD3705" w:rsidRPr="001E32DC" w:rsidRDefault="00BD3705" w:rsidP="00BD370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3E5553" w14:textId="77777777" w:rsidR="00BD3705" w:rsidRPr="001E32DC" w:rsidRDefault="00BD3705" w:rsidP="00BD3705">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25C3602" w14:textId="77777777" w:rsidR="00BD3705" w:rsidRPr="001E32DC" w:rsidRDefault="00BD3705" w:rsidP="00BD3705">
            <w:pPr>
              <w:pStyle w:val="TAC"/>
              <w:rPr>
                <w:lang w:val="en-US" w:eastAsia="zh-CN"/>
              </w:rPr>
            </w:pPr>
          </w:p>
        </w:tc>
      </w:tr>
      <w:tr w:rsidR="00BD3705" w14:paraId="3B468C9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7E0A23B" w14:textId="77777777" w:rsidR="00BD3705" w:rsidRPr="001E32DC" w:rsidRDefault="00BD3705" w:rsidP="00BD370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FBC905F" w14:textId="77777777" w:rsidR="00BD3705" w:rsidRPr="001E32DC" w:rsidRDefault="00BD3705" w:rsidP="00BD3705">
            <w:pPr>
              <w:pStyle w:val="TAC"/>
              <w:rPr>
                <w:rFonts w:cs="Arial"/>
                <w:szCs w:val="18"/>
                <w:lang w:val="en-US" w:eastAsia="zh-CN"/>
              </w:rPr>
            </w:pPr>
            <w:r w:rsidRPr="001E32DC">
              <w:rPr>
                <w:rFonts w:cs="Arial"/>
                <w:szCs w:val="18"/>
                <w:lang w:val="en-US" w:eastAsia="zh-CN"/>
              </w:rPr>
              <w:t>CA_n5A-n66A</w:t>
            </w:r>
          </w:p>
          <w:p w14:paraId="4FFB454F" w14:textId="77777777" w:rsidR="00BD3705" w:rsidRPr="001E32DC" w:rsidRDefault="00BD3705" w:rsidP="00BD3705">
            <w:pPr>
              <w:pStyle w:val="TAC"/>
              <w:rPr>
                <w:rFonts w:cs="Arial"/>
                <w:szCs w:val="18"/>
                <w:lang w:val="en-US" w:eastAsia="zh-CN"/>
              </w:rPr>
            </w:pPr>
            <w:r w:rsidRPr="001E32DC">
              <w:rPr>
                <w:rFonts w:cs="Arial"/>
                <w:szCs w:val="18"/>
                <w:lang w:val="en-US" w:eastAsia="zh-CN"/>
              </w:rPr>
              <w:t>CA_n66A-n77A</w:t>
            </w:r>
          </w:p>
          <w:p w14:paraId="759EB566" w14:textId="77777777" w:rsidR="00BD3705" w:rsidRPr="001E32DC" w:rsidRDefault="00BD3705" w:rsidP="00BD370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4A1F1C1" w14:textId="77777777" w:rsidR="00BD3705" w:rsidRPr="001E32DC" w:rsidRDefault="00BD3705" w:rsidP="00BD370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461F0"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FEE1273" w14:textId="77777777" w:rsidR="00BD3705" w:rsidRPr="001E32DC" w:rsidRDefault="00BD3705" w:rsidP="00BD3705">
            <w:pPr>
              <w:pStyle w:val="TAC"/>
              <w:rPr>
                <w:lang w:val="en-US" w:eastAsia="zh-CN"/>
              </w:rPr>
            </w:pPr>
            <w:r w:rsidRPr="001E32DC">
              <w:rPr>
                <w:lang w:val="en-US" w:eastAsia="zh-CN"/>
              </w:rPr>
              <w:t>0</w:t>
            </w:r>
          </w:p>
        </w:tc>
      </w:tr>
      <w:tr w:rsidR="00BD3705" w14:paraId="0DE85772" w14:textId="77777777" w:rsidTr="000005ED">
        <w:trPr>
          <w:trHeight w:val="29"/>
        </w:trPr>
        <w:tc>
          <w:tcPr>
            <w:tcW w:w="1848" w:type="dxa"/>
            <w:tcBorders>
              <w:top w:val="nil"/>
              <w:left w:val="single" w:sz="4" w:space="0" w:color="auto"/>
              <w:bottom w:val="nil"/>
              <w:right w:val="single" w:sz="4" w:space="0" w:color="auto"/>
            </w:tcBorders>
            <w:vAlign w:val="center"/>
          </w:tcPr>
          <w:p w14:paraId="1C8C22E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2475B3"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4362F"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F80F6"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3600A" w14:textId="77777777" w:rsidR="00BD3705" w:rsidRPr="001E32DC" w:rsidRDefault="00BD3705" w:rsidP="00BD3705">
            <w:pPr>
              <w:pStyle w:val="TAC"/>
              <w:rPr>
                <w:lang w:val="en-US" w:eastAsia="zh-CN"/>
              </w:rPr>
            </w:pPr>
          </w:p>
        </w:tc>
      </w:tr>
      <w:tr w:rsidR="00BD3705" w14:paraId="4E7C32D8" w14:textId="77777777" w:rsidTr="000005ED">
        <w:trPr>
          <w:trHeight w:val="29"/>
        </w:trPr>
        <w:tc>
          <w:tcPr>
            <w:tcW w:w="1848" w:type="dxa"/>
            <w:tcBorders>
              <w:top w:val="nil"/>
              <w:left w:val="single" w:sz="4" w:space="0" w:color="auto"/>
              <w:bottom w:val="nil"/>
              <w:right w:val="single" w:sz="4" w:space="0" w:color="auto"/>
            </w:tcBorders>
            <w:vAlign w:val="center"/>
          </w:tcPr>
          <w:p w14:paraId="256F74E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FE47625"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53412" w14:textId="77777777" w:rsidR="00BD3705" w:rsidRPr="001E32DC" w:rsidRDefault="00BD3705" w:rsidP="00BD370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FB6D16"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094909A" w14:textId="77777777" w:rsidR="00BD3705" w:rsidRPr="001E32DC" w:rsidRDefault="00BD3705" w:rsidP="00BD3705">
            <w:pPr>
              <w:pStyle w:val="TAC"/>
              <w:rPr>
                <w:lang w:val="en-US" w:eastAsia="zh-CN"/>
              </w:rPr>
            </w:pPr>
          </w:p>
        </w:tc>
      </w:tr>
      <w:tr w:rsidR="00BD3705" w14:paraId="5BBFCA53" w14:textId="77777777" w:rsidTr="000005ED">
        <w:trPr>
          <w:trHeight w:val="29"/>
        </w:trPr>
        <w:tc>
          <w:tcPr>
            <w:tcW w:w="1848" w:type="dxa"/>
            <w:tcBorders>
              <w:top w:val="nil"/>
              <w:left w:val="single" w:sz="4" w:space="0" w:color="auto"/>
              <w:bottom w:val="nil"/>
              <w:right w:val="single" w:sz="4" w:space="0" w:color="auto"/>
            </w:tcBorders>
            <w:vAlign w:val="center"/>
          </w:tcPr>
          <w:p w14:paraId="0DB76C9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0CD10A7"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4BAEC" w14:textId="77777777" w:rsidR="00BD3705" w:rsidRPr="001E32DC" w:rsidRDefault="00BD3705" w:rsidP="00BD370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83CAEC"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10C9BC0" w14:textId="77777777" w:rsidR="00BD3705" w:rsidRPr="001E32DC" w:rsidRDefault="00BD3705" w:rsidP="00BD3705">
            <w:pPr>
              <w:pStyle w:val="TAC"/>
              <w:rPr>
                <w:lang w:val="en-US" w:eastAsia="zh-CN"/>
              </w:rPr>
            </w:pPr>
            <w:r w:rsidRPr="001E32DC">
              <w:rPr>
                <w:lang w:val="en-US" w:eastAsia="zh-CN"/>
              </w:rPr>
              <w:t>1</w:t>
            </w:r>
          </w:p>
        </w:tc>
      </w:tr>
      <w:tr w:rsidR="00BD3705" w14:paraId="1EC471B1" w14:textId="77777777" w:rsidTr="000005ED">
        <w:trPr>
          <w:trHeight w:val="29"/>
        </w:trPr>
        <w:tc>
          <w:tcPr>
            <w:tcW w:w="1848" w:type="dxa"/>
            <w:tcBorders>
              <w:top w:val="nil"/>
              <w:left w:val="single" w:sz="4" w:space="0" w:color="auto"/>
              <w:bottom w:val="nil"/>
              <w:right w:val="single" w:sz="4" w:space="0" w:color="auto"/>
            </w:tcBorders>
            <w:vAlign w:val="center"/>
          </w:tcPr>
          <w:p w14:paraId="67C1A71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B3534D2"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806A0"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62F3A7"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2A2B1A" w14:textId="77777777" w:rsidR="00BD3705" w:rsidRPr="001E32DC" w:rsidRDefault="00BD3705" w:rsidP="00BD3705">
            <w:pPr>
              <w:pStyle w:val="TAC"/>
              <w:rPr>
                <w:lang w:val="en-US" w:eastAsia="zh-CN"/>
              </w:rPr>
            </w:pPr>
          </w:p>
        </w:tc>
      </w:tr>
      <w:tr w:rsidR="00BD3705" w14:paraId="6786F56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14A66B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529ADF" w14:textId="77777777" w:rsidR="00BD3705" w:rsidRPr="001E32DC" w:rsidRDefault="00BD3705" w:rsidP="00BD370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C3F8B" w14:textId="77777777" w:rsidR="00BD3705" w:rsidRPr="001E32DC" w:rsidRDefault="00BD3705" w:rsidP="00BD370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E8BDE"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C788B5A" w14:textId="77777777" w:rsidR="00BD3705" w:rsidRPr="001E32DC" w:rsidRDefault="00BD3705" w:rsidP="00BD3705">
            <w:pPr>
              <w:pStyle w:val="TAC"/>
              <w:rPr>
                <w:lang w:val="en-US" w:eastAsia="zh-CN"/>
              </w:rPr>
            </w:pPr>
          </w:p>
        </w:tc>
      </w:tr>
      <w:tr w:rsidR="00BD3705" w14:paraId="2647669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F80637A" w14:textId="77777777" w:rsidR="00BD3705" w:rsidRPr="001E32DC" w:rsidRDefault="00BD3705" w:rsidP="00BD370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3B7525F9" w14:textId="77777777" w:rsidR="00BD3705" w:rsidRDefault="00BD3705" w:rsidP="00BD3705">
            <w:pPr>
              <w:pStyle w:val="TAC"/>
            </w:pPr>
            <w:r w:rsidRPr="007B37F5">
              <w:rPr>
                <w:lang w:val="en-US" w:eastAsia="zh-CN"/>
              </w:rPr>
              <w:t>n77</w:t>
            </w:r>
            <w:r w:rsidRPr="007B37F5">
              <w:rPr>
                <w:vertAlign w:val="superscript"/>
                <w:lang w:val="en-US" w:eastAsia="zh-CN"/>
              </w:rPr>
              <w:t>7</w:t>
            </w:r>
          </w:p>
          <w:p w14:paraId="183E9574" w14:textId="77777777" w:rsidR="00BD3705" w:rsidRPr="001E32DC" w:rsidRDefault="00BD3705" w:rsidP="00BD3705">
            <w:pPr>
              <w:pStyle w:val="TAC"/>
              <w:rPr>
                <w:lang w:val="en-US" w:eastAsia="zh-CN"/>
              </w:rPr>
            </w:pPr>
            <w:r w:rsidRPr="001E32DC">
              <w:rPr>
                <w:rFonts w:cs="Arial"/>
                <w:color w:val="000000"/>
                <w:szCs w:val="18"/>
                <w:lang w:val="en-US" w:eastAsia="zh-CN"/>
              </w:rPr>
              <w:t>CA_n5A-n66A</w:t>
            </w:r>
          </w:p>
          <w:p w14:paraId="33F84E5F" w14:textId="77777777" w:rsidR="00BD3705" w:rsidRPr="001E32DC" w:rsidRDefault="00BD3705" w:rsidP="00BD3705">
            <w:pPr>
              <w:pStyle w:val="TAC"/>
              <w:rPr>
                <w:lang w:val="en-US" w:eastAsia="zh-CN"/>
              </w:rPr>
            </w:pPr>
            <w:r w:rsidRPr="001E32DC">
              <w:rPr>
                <w:rFonts w:cs="Arial"/>
                <w:color w:val="000000"/>
                <w:szCs w:val="18"/>
                <w:lang w:val="en-US" w:eastAsia="zh-CN"/>
              </w:rPr>
              <w:t>CA_n66A-n77A</w:t>
            </w:r>
            <w:r w:rsidRPr="00571960">
              <w:rPr>
                <w:vertAlign w:val="superscript"/>
              </w:rPr>
              <w:t>7</w:t>
            </w:r>
          </w:p>
          <w:p w14:paraId="57E35413" w14:textId="77777777" w:rsidR="00BD3705" w:rsidRPr="001E32DC" w:rsidRDefault="00BD3705" w:rsidP="00BD370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1D3445"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6B0CF7"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DD27AA" w14:textId="77777777" w:rsidR="00BD3705" w:rsidRPr="001E32DC" w:rsidRDefault="00BD3705" w:rsidP="00BD3705">
            <w:pPr>
              <w:pStyle w:val="TAC"/>
              <w:rPr>
                <w:lang w:val="en-US" w:eastAsia="zh-CN"/>
              </w:rPr>
            </w:pPr>
            <w:r w:rsidRPr="001E32DC">
              <w:rPr>
                <w:lang w:val="en-US" w:eastAsia="zh-CN"/>
              </w:rPr>
              <w:t>0</w:t>
            </w:r>
          </w:p>
        </w:tc>
      </w:tr>
      <w:tr w:rsidR="00BD3705" w14:paraId="573783C2" w14:textId="77777777" w:rsidTr="000005ED">
        <w:trPr>
          <w:trHeight w:val="29"/>
        </w:trPr>
        <w:tc>
          <w:tcPr>
            <w:tcW w:w="1848" w:type="dxa"/>
            <w:tcBorders>
              <w:top w:val="nil"/>
              <w:left w:val="single" w:sz="4" w:space="0" w:color="auto"/>
              <w:bottom w:val="nil"/>
              <w:right w:val="single" w:sz="4" w:space="0" w:color="auto"/>
            </w:tcBorders>
            <w:vAlign w:val="center"/>
          </w:tcPr>
          <w:p w14:paraId="1C38AEA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5908AFE"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0FBB4"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350287"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AEE297" w14:textId="77777777" w:rsidR="00BD3705" w:rsidRPr="001E32DC" w:rsidRDefault="00BD3705" w:rsidP="00BD3705">
            <w:pPr>
              <w:pStyle w:val="TAC"/>
              <w:rPr>
                <w:lang w:val="en-US" w:eastAsia="zh-CN"/>
              </w:rPr>
            </w:pPr>
          </w:p>
        </w:tc>
      </w:tr>
      <w:tr w:rsidR="00BD3705" w14:paraId="493C6AA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7C69F9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E43B57"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56540"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A309F" w14:textId="77777777" w:rsidR="00BD3705" w:rsidRPr="001E32DC" w:rsidRDefault="00BD3705" w:rsidP="00BD3705">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B84503" w14:textId="77777777" w:rsidR="00BD3705" w:rsidRPr="001E32DC" w:rsidRDefault="00BD3705" w:rsidP="00BD3705">
            <w:pPr>
              <w:pStyle w:val="TAC"/>
              <w:rPr>
                <w:lang w:val="en-US" w:eastAsia="zh-CN"/>
              </w:rPr>
            </w:pPr>
          </w:p>
        </w:tc>
      </w:tr>
      <w:tr w:rsidR="00BD3705" w14:paraId="13B140B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D4EF26" w14:textId="77777777" w:rsidR="00BD3705" w:rsidRPr="001E32DC" w:rsidRDefault="00BD3705" w:rsidP="00BD3705">
            <w:pPr>
              <w:pStyle w:val="TAC"/>
              <w:rPr>
                <w:lang w:val="en-US" w:eastAsia="zh-CN"/>
              </w:rPr>
            </w:pPr>
            <w:r w:rsidRPr="001E32DC">
              <w:rPr>
                <w:lang w:val="en-US" w:eastAsia="zh-CN"/>
              </w:rPr>
              <w:lastRenderedPageBreak/>
              <w:t>CA_n5A-n66A-n78A</w:t>
            </w:r>
          </w:p>
        </w:tc>
        <w:tc>
          <w:tcPr>
            <w:tcW w:w="1862" w:type="dxa"/>
            <w:tcBorders>
              <w:top w:val="single" w:sz="4" w:space="0" w:color="auto"/>
              <w:left w:val="single" w:sz="4" w:space="0" w:color="auto"/>
              <w:bottom w:val="nil"/>
              <w:right w:val="single" w:sz="4" w:space="0" w:color="auto"/>
            </w:tcBorders>
            <w:vAlign w:val="center"/>
          </w:tcPr>
          <w:p w14:paraId="5CE75427" w14:textId="77777777" w:rsidR="00BD3705" w:rsidRPr="001E32DC" w:rsidRDefault="00BD3705" w:rsidP="00BD370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19443B8" w14:textId="77777777" w:rsidR="00BD3705" w:rsidRPr="001E32DC" w:rsidRDefault="00BD3705" w:rsidP="00BD370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FF6C4BC" w14:textId="77777777" w:rsidR="00BD3705" w:rsidRPr="001E32DC" w:rsidRDefault="00BD3705" w:rsidP="00BD370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8E6206F"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772EC0"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928DB" w14:textId="77777777" w:rsidR="00BD3705" w:rsidRPr="001E32DC" w:rsidRDefault="00BD3705" w:rsidP="00BD3705">
            <w:pPr>
              <w:pStyle w:val="TAC"/>
              <w:rPr>
                <w:lang w:val="en-US" w:eastAsia="zh-CN"/>
              </w:rPr>
            </w:pPr>
            <w:r w:rsidRPr="001E32DC">
              <w:rPr>
                <w:lang w:val="en-US" w:eastAsia="zh-CN"/>
              </w:rPr>
              <w:t>0</w:t>
            </w:r>
          </w:p>
        </w:tc>
      </w:tr>
      <w:tr w:rsidR="00BD3705" w14:paraId="224F88B4" w14:textId="77777777" w:rsidTr="000005ED">
        <w:trPr>
          <w:trHeight w:val="29"/>
        </w:trPr>
        <w:tc>
          <w:tcPr>
            <w:tcW w:w="1848" w:type="dxa"/>
            <w:tcBorders>
              <w:top w:val="nil"/>
              <w:left w:val="single" w:sz="4" w:space="0" w:color="auto"/>
              <w:bottom w:val="nil"/>
              <w:right w:val="single" w:sz="4" w:space="0" w:color="auto"/>
            </w:tcBorders>
            <w:vAlign w:val="center"/>
          </w:tcPr>
          <w:p w14:paraId="120D4AB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2F7D68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CB0B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30EA7" w14:textId="77777777" w:rsidR="00BD3705" w:rsidRPr="001E32DC" w:rsidRDefault="00BD3705" w:rsidP="00BD370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95F7C7" w14:textId="77777777" w:rsidR="00BD3705" w:rsidRPr="001E32DC" w:rsidRDefault="00BD3705" w:rsidP="00BD3705">
            <w:pPr>
              <w:pStyle w:val="TAC"/>
              <w:rPr>
                <w:lang w:val="en-US" w:eastAsia="zh-CN"/>
              </w:rPr>
            </w:pPr>
          </w:p>
        </w:tc>
      </w:tr>
      <w:tr w:rsidR="00BD3705" w14:paraId="1A59FFC4" w14:textId="77777777" w:rsidTr="000005ED">
        <w:trPr>
          <w:trHeight w:val="29"/>
        </w:trPr>
        <w:tc>
          <w:tcPr>
            <w:tcW w:w="1848" w:type="dxa"/>
            <w:tcBorders>
              <w:top w:val="nil"/>
              <w:left w:val="single" w:sz="4" w:space="0" w:color="auto"/>
              <w:bottom w:val="nil"/>
              <w:right w:val="single" w:sz="4" w:space="0" w:color="auto"/>
            </w:tcBorders>
            <w:vAlign w:val="center"/>
          </w:tcPr>
          <w:p w14:paraId="603C1B1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CE7EF9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F2A1A"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F14C4" w14:textId="77777777" w:rsidR="00BD3705" w:rsidRPr="001E32DC" w:rsidRDefault="00BD3705" w:rsidP="00BD370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AC7D91" w14:textId="77777777" w:rsidR="00BD3705" w:rsidRPr="001E32DC" w:rsidRDefault="00BD3705" w:rsidP="00BD3705">
            <w:pPr>
              <w:pStyle w:val="TAC"/>
              <w:rPr>
                <w:lang w:val="en-US" w:eastAsia="zh-CN"/>
              </w:rPr>
            </w:pPr>
          </w:p>
        </w:tc>
      </w:tr>
      <w:tr w:rsidR="00BD3705" w14:paraId="2E9A8EC5" w14:textId="77777777" w:rsidTr="000005ED">
        <w:trPr>
          <w:trHeight w:val="29"/>
        </w:trPr>
        <w:tc>
          <w:tcPr>
            <w:tcW w:w="1848" w:type="dxa"/>
            <w:tcBorders>
              <w:top w:val="nil"/>
              <w:left w:val="single" w:sz="4" w:space="0" w:color="auto"/>
              <w:bottom w:val="nil"/>
              <w:right w:val="single" w:sz="4" w:space="0" w:color="auto"/>
            </w:tcBorders>
            <w:vAlign w:val="center"/>
          </w:tcPr>
          <w:p w14:paraId="09B5BEC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C63763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BB543"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25A08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C6F67" w14:textId="77777777" w:rsidR="00BD3705" w:rsidRPr="001E32DC" w:rsidRDefault="00BD3705" w:rsidP="00BD3705">
            <w:pPr>
              <w:pStyle w:val="TAC"/>
              <w:rPr>
                <w:lang w:val="en-US" w:eastAsia="zh-CN"/>
              </w:rPr>
            </w:pPr>
            <w:r w:rsidRPr="001E32DC">
              <w:rPr>
                <w:lang w:val="en-US" w:eastAsia="zh-CN"/>
              </w:rPr>
              <w:t>1</w:t>
            </w:r>
          </w:p>
        </w:tc>
      </w:tr>
      <w:tr w:rsidR="00BD3705" w14:paraId="16E11F18" w14:textId="77777777" w:rsidTr="000005ED">
        <w:trPr>
          <w:trHeight w:val="29"/>
        </w:trPr>
        <w:tc>
          <w:tcPr>
            <w:tcW w:w="1848" w:type="dxa"/>
            <w:tcBorders>
              <w:top w:val="nil"/>
              <w:left w:val="single" w:sz="4" w:space="0" w:color="auto"/>
              <w:bottom w:val="nil"/>
              <w:right w:val="single" w:sz="4" w:space="0" w:color="auto"/>
            </w:tcBorders>
            <w:vAlign w:val="center"/>
          </w:tcPr>
          <w:p w14:paraId="7A63F8E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851825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37478"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7E00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7A74D7" w14:textId="77777777" w:rsidR="00BD3705" w:rsidRPr="001E32DC" w:rsidRDefault="00BD3705" w:rsidP="00BD3705">
            <w:pPr>
              <w:pStyle w:val="TAC"/>
              <w:rPr>
                <w:lang w:val="en-US" w:eastAsia="zh-CN"/>
              </w:rPr>
            </w:pPr>
          </w:p>
        </w:tc>
      </w:tr>
      <w:tr w:rsidR="00BD3705" w14:paraId="1EA6FDD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5729E0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5693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2CB7C"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851FB9"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1EE794" w14:textId="77777777" w:rsidR="00BD3705" w:rsidRPr="001E32DC" w:rsidRDefault="00BD3705" w:rsidP="00BD3705">
            <w:pPr>
              <w:pStyle w:val="TAC"/>
              <w:rPr>
                <w:lang w:val="en-US" w:eastAsia="zh-CN"/>
              </w:rPr>
            </w:pPr>
          </w:p>
        </w:tc>
      </w:tr>
      <w:tr w:rsidR="00BD3705" w14:paraId="7BEE408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7652296" w14:textId="77777777" w:rsidR="00BD3705" w:rsidRPr="001E32DC" w:rsidRDefault="00BD3705" w:rsidP="00BD370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4DEC832C" w14:textId="77777777" w:rsidR="00BD3705" w:rsidRPr="001E32DC" w:rsidRDefault="00BD3705" w:rsidP="00BD370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710F0C"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5AED9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599679" w14:textId="77777777" w:rsidR="00BD3705" w:rsidRPr="001E32DC" w:rsidRDefault="00BD3705" w:rsidP="00BD3705">
            <w:pPr>
              <w:pStyle w:val="TAC"/>
              <w:rPr>
                <w:lang w:val="en-US" w:eastAsia="zh-CN"/>
              </w:rPr>
            </w:pPr>
            <w:r w:rsidRPr="001E32DC">
              <w:rPr>
                <w:lang w:val="en-US" w:eastAsia="zh-CN"/>
              </w:rPr>
              <w:t>0</w:t>
            </w:r>
          </w:p>
        </w:tc>
      </w:tr>
      <w:tr w:rsidR="00BD3705" w14:paraId="0CF59FFF" w14:textId="77777777" w:rsidTr="000005ED">
        <w:trPr>
          <w:trHeight w:val="29"/>
        </w:trPr>
        <w:tc>
          <w:tcPr>
            <w:tcW w:w="1848" w:type="dxa"/>
            <w:tcBorders>
              <w:top w:val="nil"/>
              <w:left w:val="single" w:sz="4" w:space="0" w:color="auto"/>
              <w:bottom w:val="nil"/>
              <w:right w:val="single" w:sz="4" w:space="0" w:color="auto"/>
            </w:tcBorders>
            <w:vAlign w:val="center"/>
          </w:tcPr>
          <w:p w14:paraId="7E2F3B9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0DC5BA"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7617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13C81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2EEC483" w14:textId="77777777" w:rsidR="00BD3705" w:rsidRPr="001E32DC" w:rsidRDefault="00BD3705" w:rsidP="00BD3705">
            <w:pPr>
              <w:pStyle w:val="TAC"/>
              <w:rPr>
                <w:lang w:val="en-US" w:eastAsia="zh-CN"/>
              </w:rPr>
            </w:pPr>
          </w:p>
        </w:tc>
      </w:tr>
      <w:tr w:rsidR="00BD3705" w14:paraId="4FCDEA2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607BB4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84AC4"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90EFB"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D07B7E"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1E4F1D" w14:textId="77777777" w:rsidR="00BD3705" w:rsidRPr="001E32DC" w:rsidRDefault="00BD3705" w:rsidP="00BD3705">
            <w:pPr>
              <w:pStyle w:val="TAC"/>
              <w:rPr>
                <w:lang w:val="en-US" w:eastAsia="zh-CN"/>
              </w:rPr>
            </w:pPr>
          </w:p>
        </w:tc>
      </w:tr>
      <w:tr w:rsidR="00BD3705" w14:paraId="315C788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99D5D46" w14:textId="77777777" w:rsidR="00BD3705" w:rsidRPr="001E32DC" w:rsidRDefault="00BD3705" w:rsidP="00BD370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150FFE41" w14:textId="77777777" w:rsidR="00BD3705" w:rsidRPr="001E32DC" w:rsidRDefault="00BD3705" w:rsidP="00BD370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99C374"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EC09B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3C88E4" w14:textId="77777777" w:rsidR="00BD3705" w:rsidRPr="001E32DC" w:rsidRDefault="00BD3705" w:rsidP="00BD3705">
            <w:pPr>
              <w:pStyle w:val="TAC"/>
              <w:rPr>
                <w:lang w:val="en-US" w:eastAsia="zh-CN"/>
              </w:rPr>
            </w:pPr>
            <w:r w:rsidRPr="001E32DC">
              <w:rPr>
                <w:lang w:val="en-US" w:eastAsia="zh-CN"/>
              </w:rPr>
              <w:t>0</w:t>
            </w:r>
          </w:p>
        </w:tc>
      </w:tr>
      <w:tr w:rsidR="00BD3705" w14:paraId="45CA2D59" w14:textId="77777777" w:rsidTr="000005ED">
        <w:trPr>
          <w:trHeight w:val="29"/>
        </w:trPr>
        <w:tc>
          <w:tcPr>
            <w:tcW w:w="1848" w:type="dxa"/>
            <w:tcBorders>
              <w:top w:val="nil"/>
              <w:left w:val="single" w:sz="4" w:space="0" w:color="auto"/>
              <w:bottom w:val="nil"/>
              <w:right w:val="single" w:sz="4" w:space="0" w:color="auto"/>
            </w:tcBorders>
            <w:vAlign w:val="center"/>
          </w:tcPr>
          <w:p w14:paraId="4387D95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DAA78DC"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B72F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A6BF9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116E87" w14:textId="77777777" w:rsidR="00BD3705" w:rsidRPr="001E32DC" w:rsidRDefault="00BD3705" w:rsidP="00BD3705">
            <w:pPr>
              <w:pStyle w:val="TAC"/>
              <w:rPr>
                <w:lang w:val="en-US" w:eastAsia="zh-CN"/>
              </w:rPr>
            </w:pPr>
          </w:p>
        </w:tc>
      </w:tr>
      <w:tr w:rsidR="00BD3705" w14:paraId="7FABB97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3A964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43805"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61F5E"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EDFCE4"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70B82F5" w14:textId="77777777" w:rsidR="00BD3705" w:rsidRPr="001E32DC" w:rsidRDefault="00BD3705" w:rsidP="00BD3705">
            <w:pPr>
              <w:pStyle w:val="TAC"/>
              <w:rPr>
                <w:lang w:val="en-US" w:eastAsia="zh-CN"/>
              </w:rPr>
            </w:pPr>
          </w:p>
        </w:tc>
      </w:tr>
      <w:tr w:rsidR="00BD3705" w14:paraId="4061327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9F6B024" w14:textId="77777777" w:rsidR="00BD3705" w:rsidRPr="001E32DC" w:rsidRDefault="00BD3705" w:rsidP="00BD370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07D051FD" w14:textId="77777777" w:rsidR="00BD3705" w:rsidRPr="001E32DC" w:rsidRDefault="00BD3705" w:rsidP="00BD370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DE60298" w14:textId="77777777" w:rsidR="00BD3705" w:rsidRPr="001E32DC" w:rsidRDefault="00BD3705" w:rsidP="00BD370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FE571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FC6FA" w14:textId="77777777" w:rsidR="00BD3705" w:rsidRPr="001E32DC" w:rsidRDefault="00BD3705" w:rsidP="00BD3705">
            <w:pPr>
              <w:pStyle w:val="TAC"/>
              <w:rPr>
                <w:lang w:val="en-US" w:eastAsia="zh-CN"/>
              </w:rPr>
            </w:pPr>
            <w:r w:rsidRPr="001E32DC">
              <w:rPr>
                <w:lang w:val="en-US" w:eastAsia="zh-CN"/>
              </w:rPr>
              <w:t>0</w:t>
            </w:r>
          </w:p>
        </w:tc>
      </w:tr>
      <w:tr w:rsidR="00BD3705" w14:paraId="5A6ABDFA" w14:textId="77777777" w:rsidTr="000005ED">
        <w:trPr>
          <w:trHeight w:val="29"/>
        </w:trPr>
        <w:tc>
          <w:tcPr>
            <w:tcW w:w="1848" w:type="dxa"/>
            <w:tcBorders>
              <w:top w:val="nil"/>
              <w:left w:val="single" w:sz="4" w:space="0" w:color="auto"/>
              <w:bottom w:val="nil"/>
              <w:right w:val="single" w:sz="4" w:space="0" w:color="auto"/>
            </w:tcBorders>
            <w:vAlign w:val="center"/>
          </w:tcPr>
          <w:p w14:paraId="6BD9202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3B31864"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6C01"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2B144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4B54D7F" w14:textId="77777777" w:rsidR="00BD3705" w:rsidRPr="001E32DC" w:rsidRDefault="00BD3705" w:rsidP="00BD3705">
            <w:pPr>
              <w:pStyle w:val="TAC"/>
              <w:rPr>
                <w:lang w:val="en-US" w:eastAsia="zh-CN"/>
              </w:rPr>
            </w:pPr>
          </w:p>
        </w:tc>
      </w:tr>
      <w:tr w:rsidR="00BD3705" w14:paraId="3DB10EE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C070C8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8F97A"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79403"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6170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86D21A8" w14:textId="77777777" w:rsidR="00BD3705" w:rsidRPr="001E32DC" w:rsidRDefault="00BD3705" w:rsidP="00BD3705">
            <w:pPr>
              <w:pStyle w:val="TAC"/>
              <w:rPr>
                <w:lang w:val="en-US" w:eastAsia="zh-CN"/>
              </w:rPr>
            </w:pPr>
          </w:p>
        </w:tc>
      </w:tr>
      <w:tr w:rsidR="00BD3705" w14:paraId="6906EFB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C94E0AC" w14:textId="77777777" w:rsidR="00BD3705" w:rsidRPr="001E32DC" w:rsidRDefault="00BD3705" w:rsidP="00BD370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067C07E5" w14:textId="77777777" w:rsidR="00BD3705" w:rsidRPr="001E32DC" w:rsidRDefault="00BD3705" w:rsidP="00BD370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4794C3"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22DBF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5EB9B3" w14:textId="77777777" w:rsidR="00BD3705" w:rsidRPr="001E32DC" w:rsidRDefault="00BD3705" w:rsidP="00BD3705">
            <w:pPr>
              <w:pStyle w:val="TAC"/>
              <w:rPr>
                <w:lang w:val="en-US" w:eastAsia="zh-CN"/>
              </w:rPr>
            </w:pPr>
            <w:r w:rsidRPr="001E32DC">
              <w:rPr>
                <w:lang w:val="en-US" w:eastAsia="zh-CN"/>
              </w:rPr>
              <w:t>0</w:t>
            </w:r>
          </w:p>
        </w:tc>
      </w:tr>
      <w:tr w:rsidR="00BD3705" w14:paraId="259EBD64" w14:textId="77777777" w:rsidTr="000005ED">
        <w:trPr>
          <w:trHeight w:val="29"/>
        </w:trPr>
        <w:tc>
          <w:tcPr>
            <w:tcW w:w="1848" w:type="dxa"/>
            <w:tcBorders>
              <w:top w:val="nil"/>
              <w:left w:val="single" w:sz="4" w:space="0" w:color="auto"/>
              <w:bottom w:val="nil"/>
              <w:right w:val="single" w:sz="4" w:space="0" w:color="auto"/>
            </w:tcBorders>
            <w:vAlign w:val="center"/>
          </w:tcPr>
          <w:p w14:paraId="4A279B6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C814FF3"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50A73"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CEAA4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675117" w14:textId="77777777" w:rsidR="00BD3705" w:rsidRPr="001E32DC" w:rsidRDefault="00BD3705" w:rsidP="00BD3705">
            <w:pPr>
              <w:pStyle w:val="TAC"/>
              <w:rPr>
                <w:lang w:val="en-US" w:eastAsia="zh-CN"/>
              </w:rPr>
            </w:pPr>
          </w:p>
        </w:tc>
      </w:tr>
      <w:tr w:rsidR="00BD3705" w14:paraId="4A4FC6C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5D47D9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E30902"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D74EE"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DBBB2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9A8C30E" w14:textId="77777777" w:rsidR="00BD3705" w:rsidRPr="001E32DC" w:rsidRDefault="00BD3705" w:rsidP="00BD3705">
            <w:pPr>
              <w:pStyle w:val="TAC"/>
              <w:rPr>
                <w:lang w:val="en-US" w:eastAsia="zh-CN"/>
              </w:rPr>
            </w:pPr>
          </w:p>
        </w:tc>
      </w:tr>
      <w:tr w:rsidR="00BD3705" w14:paraId="2C2649E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189A033" w14:textId="77777777" w:rsidR="00BD3705" w:rsidRPr="001E32DC" w:rsidRDefault="00BD3705" w:rsidP="00BD370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D3B18C" w14:textId="77777777" w:rsidR="00BD3705" w:rsidRDefault="00BD3705" w:rsidP="00BD3705">
            <w:pPr>
              <w:pStyle w:val="TAC"/>
              <w:rPr>
                <w:lang w:val="en-US" w:eastAsia="zh-CN"/>
              </w:rPr>
            </w:pPr>
            <w:r>
              <w:rPr>
                <w:lang w:val="en-US" w:eastAsia="zh-CN"/>
              </w:rPr>
              <w:t>CA_n7A-n8A</w:t>
            </w:r>
          </w:p>
          <w:p w14:paraId="1F4F2CCA" w14:textId="77777777" w:rsidR="00BD3705" w:rsidRDefault="00BD3705" w:rsidP="00BD3705">
            <w:pPr>
              <w:pStyle w:val="TAC"/>
              <w:rPr>
                <w:lang w:val="en-US" w:eastAsia="zh-CN"/>
              </w:rPr>
            </w:pPr>
            <w:r>
              <w:rPr>
                <w:lang w:val="en-US" w:eastAsia="zh-CN"/>
              </w:rPr>
              <w:t>CA_n7A-n40</w:t>
            </w:r>
            <w:r w:rsidRPr="001E32DC">
              <w:rPr>
                <w:lang w:val="en-US" w:eastAsia="zh-CN"/>
              </w:rPr>
              <w:t>A</w:t>
            </w:r>
          </w:p>
          <w:p w14:paraId="3B760E8F" w14:textId="77777777" w:rsidR="00BD3705" w:rsidRPr="001E32DC" w:rsidRDefault="00BD3705" w:rsidP="00BD370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B19613C" w14:textId="77777777" w:rsidR="00BD3705" w:rsidRPr="00807D02"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41A1B"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5A5972" w14:textId="77777777" w:rsidR="00BD3705" w:rsidRPr="001E32DC" w:rsidRDefault="00BD3705" w:rsidP="00BD3705">
            <w:pPr>
              <w:pStyle w:val="TAC"/>
              <w:rPr>
                <w:lang w:val="en-US" w:eastAsia="zh-CN"/>
              </w:rPr>
            </w:pPr>
            <w:r>
              <w:rPr>
                <w:rFonts w:hint="eastAsia"/>
                <w:lang w:val="en-US" w:eastAsia="zh-CN"/>
              </w:rPr>
              <w:t>0</w:t>
            </w:r>
          </w:p>
        </w:tc>
      </w:tr>
      <w:tr w:rsidR="00BD3705" w14:paraId="63DDCE2D" w14:textId="77777777" w:rsidTr="000005ED">
        <w:trPr>
          <w:trHeight w:val="29"/>
        </w:trPr>
        <w:tc>
          <w:tcPr>
            <w:tcW w:w="1848" w:type="dxa"/>
            <w:tcBorders>
              <w:top w:val="nil"/>
              <w:left w:val="single" w:sz="4" w:space="0" w:color="auto"/>
              <w:bottom w:val="nil"/>
              <w:right w:val="single" w:sz="4" w:space="0" w:color="auto"/>
            </w:tcBorders>
            <w:vAlign w:val="center"/>
          </w:tcPr>
          <w:p w14:paraId="53ECD99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06426B6"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DD813"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C74770"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0C7B29" w14:textId="77777777" w:rsidR="00BD3705" w:rsidRPr="001E32DC" w:rsidRDefault="00BD3705" w:rsidP="00BD3705">
            <w:pPr>
              <w:pStyle w:val="TAC"/>
              <w:rPr>
                <w:lang w:val="en-US" w:eastAsia="zh-CN"/>
              </w:rPr>
            </w:pPr>
          </w:p>
        </w:tc>
      </w:tr>
      <w:tr w:rsidR="00BD3705" w14:paraId="4A66C27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3B7EF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2DC24"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42813" w14:textId="77777777" w:rsidR="00BD3705" w:rsidRPr="001E32DC" w:rsidRDefault="00BD3705" w:rsidP="00BD370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4C20FF5"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63EB068A" w14:textId="77777777" w:rsidR="00BD3705" w:rsidRPr="001E32DC" w:rsidRDefault="00BD3705" w:rsidP="00BD3705">
            <w:pPr>
              <w:pStyle w:val="TAC"/>
              <w:rPr>
                <w:lang w:val="en-US" w:eastAsia="zh-CN"/>
              </w:rPr>
            </w:pPr>
          </w:p>
        </w:tc>
      </w:tr>
      <w:tr w:rsidR="00BD3705" w14:paraId="3158364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33FED88" w14:textId="77777777" w:rsidR="00BD3705" w:rsidRPr="001E32DC" w:rsidRDefault="00BD3705" w:rsidP="00BD370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688561F" w14:textId="77777777" w:rsidR="00BD3705" w:rsidRDefault="00BD3705" w:rsidP="00BD3705">
            <w:pPr>
              <w:pStyle w:val="TAC"/>
              <w:rPr>
                <w:lang w:val="en-US" w:eastAsia="zh-CN"/>
              </w:rPr>
            </w:pPr>
            <w:r>
              <w:rPr>
                <w:lang w:val="en-US" w:eastAsia="zh-CN"/>
              </w:rPr>
              <w:t>CA_n7A-n8A</w:t>
            </w:r>
          </w:p>
          <w:p w14:paraId="575CA353" w14:textId="77777777" w:rsidR="00BD3705" w:rsidRDefault="00BD3705" w:rsidP="00BD3705">
            <w:pPr>
              <w:pStyle w:val="TAC"/>
              <w:rPr>
                <w:lang w:val="en-US" w:eastAsia="zh-CN"/>
              </w:rPr>
            </w:pPr>
            <w:r>
              <w:rPr>
                <w:lang w:val="en-US" w:eastAsia="zh-CN"/>
              </w:rPr>
              <w:t>CA_n7A-n78</w:t>
            </w:r>
            <w:r w:rsidRPr="001E32DC">
              <w:rPr>
                <w:lang w:val="en-US" w:eastAsia="zh-CN"/>
              </w:rPr>
              <w:t>A</w:t>
            </w:r>
          </w:p>
          <w:p w14:paraId="17F28C9C" w14:textId="77777777" w:rsidR="00BD3705" w:rsidRPr="001E32DC" w:rsidRDefault="00BD3705" w:rsidP="00BD370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F08EDE6"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9B775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3EBFFD" w14:textId="77777777" w:rsidR="00BD3705" w:rsidRPr="001E32DC" w:rsidRDefault="00BD3705" w:rsidP="00BD3705">
            <w:pPr>
              <w:pStyle w:val="TAC"/>
              <w:rPr>
                <w:lang w:val="en-US" w:eastAsia="zh-CN"/>
              </w:rPr>
            </w:pPr>
            <w:r w:rsidRPr="001E32DC">
              <w:rPr>
                <w:lang w:val="en-US" w:eastAsia="zh-CN"/>
              </w:rPr>
              <w:t>0</w:t>
            </w:r>
          </w:p>
        </w:tc>
      </w:tr>
      <w:tr w:rsidR="00BD3705" w14:paraId="438520AC" w14:textId="77777777" w:rsidTr="000005ED">
        <w:trPr>
          <w:trHeight w:val="29"/>
        </w:trPr>
        <w:tc>
          <w:tcPr>
            <w:tcW w:w="1848" w:type="dxa"/>
            <w:tcBorders>
              <w:top w:val="nil"/>
              <w:left w:val="single" w:sz="4" w:space="0" w:color="auto"/>
              <w:bottom w:val="nil"/>
              <w:right w:val="single" w:sz="4" w:space="0" w:color="auto"/>
            </w:tcBorders>
            <w:vAlign w:val="center"/>
          </w:tcPr>
          <w:p w14:paraId="20266AC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CDC18BB"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DAB1B"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89F74F"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E17CFE" w14:textId="77777777" w:rsidR="00BD3705" w:rsidRPr="001E32DC" w:rsidRDefault="00BD3705" w:rsidP="00BD3705">
            <w:pPr>
              <w:pStyle w:val="TAC"/>
              <w:rPr>
                <w:lang w:val="en-US" w:eastAsia="zh-CN"/>
              </w:rPr>
            </w:pPr>
          </w:p>
        </w:tc>
      </w:tr>
      <w:tr w:rsidR="00BD3705" w14:paraId="23483BB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5433ED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E0469"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0F3A"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31112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26C6414" w14:textId="77777777" w:rsidR="00BD3705" w:rsidRPr="001E32DC" w:rsidRDefault="00BD3705" w:rsidP="00BD3705">
            <w:pPr>
              <w:pStyle w:val="TAC"/>
              <w:rPr>
                <w:lang w:val="en-US" w:eastAsia="zh-CN"/>
              </w:rPr>
            </w:pPr>
          </w:p>
        </w:tc>
      </w:tr>
      <w:tr w:rsidR="00BD3705" w14:paraId="57867C7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527C8BA" w14:textId="77777777" w:rsidR="00BD3705" w:rsidRPr="001E32DC" w:rsidRDefault="00BD3705" w:rsidP="00BD370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24C5AF8" w14:textId="77777777" w:rsidR="00BD3705" w:rsidRPr="001E32DC" w:rsidRDefault="00BD3705" w:rsidP="00BD3705">
            <w:pPr>
              <w:pStyle w:val="TAC"/>
              <w:rPr>
                <w:rFonts w:cs="Arial"/>
                <w:szCs w:val="18"/>
                <w:lang w:val="en-US" w:eastAsia="zh-CN"/>
              </w:rPr>
            </w:pPr>
            <w:r w:rsidRPr="001E32DC">
              <w:rPr>
                <w:rFonts w:cs="Arial"/>
                <w:szCs w:val="18"/>
                <w:lang w:val="en-US" w:eastAsia="zh-CN"/>
              </w:rPr>
              <w:t>CA_n7A-n25A</w:t>
            </w:r>
          </w:p>
          <w:p w14:paraId="464A95F0" w14:textId="77777777" w:rsidR="00BD3705" w:rsidRPr="001E32DC" w:rsidRDefault="00BD3705" w:rsidP="00BD3705">
            <w:pPr>
              <w:pStyle w:val="TAC"/>
              <w:rPr>
                <w:rFonts w:cs="Arial"/>
                <w:szCs w:val="18"/>
                <w:lang w:val="en-US" w:eastAsia="zh-CN"/>
              </w:rPr>
            </w:pPr>
            <w:r w:rsidRPr="001E32DC">
              <w:rPr>
                <w:rFonts w:cs="Arial"/>
                <w:szCs w:val="18"/>
                <w:lang w:val="en-US" w:eastAsia="zh-CN"/>
              </w:rPr>
              <w:t>CA_n7A-n66A</w:t>
            </w:r>
          </w:p>
          <w:p w14:paraId="3666FAB9" w14:textId="77777777" w:rsidR="00BD3705" w:rsidRPr="001E32DC" w:rsidRDefault="00BD3705" w:rsidP="00BD370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AD5038"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EB32FC"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0FC1B1" w14:textId="77777777" w:rsidR="00BD3705" w:rsidRPr="001E32DC" w:rsidRDefault="00BD3705" w:rsidP="00BD3705">
            <w:pPr>
              <w:pStyle w:val="TAC"/>
              <w:rPr>
                <w:lang w:val="en-US" w:eastAsia="zh-CN"/>
              </w:rPr>
            </w:pPr>
            <w:r w:rsidRPr="001E32DC">
              <w:rPr>
                <w:lang w:val="en-US" w:eastAsia="zh-CN"/>
              </w:rPr>
              <w:t>0</w:t>
            </w:r>
          </w:p>
        </w:tc>
      </w:tr>
      <w:tr w:rsidR="00BD3705" w14:paraId="5D9BBF5F" w14:textId="77777777" w:rsidTr="000005ED">
        <w:trPr>
          <w:trHeight w:val="29"/>
        </w:trPr>
        <w:tc>
          <w:tcPr>
            <w:tcW w:w="1848" w:type="dxa"/>
            <w:tcBorders>
              <w:top w:val="nil"/>
              <w:left w:val="single" w:sz="4" w:space="0" w:color="auto"/>
              <w:bottom w:val="nil"/>
              <w:right w:val="single" w:sz="4" w:space="0" w:color="auto"/>
            </w:tcBorders>
            <w:vAlign w:val="center"/>
          </w:tcPr>
          <w:p w14:paraId="5D61C0E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32A92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EFB7A"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5262C5"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3E52D" w14:textId="77777777" w:rsidR="00BD3705" w:rsidRPr="001E32DC" w:rsidRDefault="00BD3705" w:rsidP="00BD3705">
            <w:pPr>
              <w:pStyle w:val="TAC"/>
              <w:rPr>
                <w:lang w:val="en-US" w:eastAsia="zh-CN"/>
              </w:rPr>
            </w:pPr>
          </w:p>
        </w:tc>
      </w:tr>
      <w:tr w:rsidR="00BD3705" w14:paraId="1C18C39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09790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75C3E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89EF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27A9A0"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A31992" w14:textId="77777777" w:rsidR="00BD3705" w:rsidRPr="001E32DC" w:rsidRDefault="00BD3705" w:rsidP="00BD3705">
            <w:pPr>
              <w:pStyle w:val="TAC"/>
              <w:rPr>
                <w:lang w:val="en-US" w:eastAsia="zh-CN"/>
              </w:rPr>
            </w:pPr>
          </w:p>
        </w:tc>
      </w:tr>
      <w:tr w:rsidR="00BD3705" w14:paraId="3A2764FE" w14:textId="77777777" w:rsidTr="000005ED">
        <w:trPr>
          <w:trHeight w:val="29"/>
        </w:trPr>
        <w:tc>
          <w:tcPr>
            <w:tcW w:w="1848" w:type="dxa"/>
            <w:tcBorders>
              <w:top w:val="single" w:sz="4" w:space="0" w:color="auto"/>
              <w:left w:val="single" w:sz="4" w:space="0" w:color="auto"/>
              <w:bottom w:val="nil"/>
              <w:right w:val="single" w:sz="4" w:space="0" w:color="auto"/>
            </w:tcBorders>
          </w:tcPr>
          <w:p w14:paraId="7D14519E" w14:textId="77777777" w:rsidR="00BD3705" w:rsidRPr="001E32DC" w:rsidRDefault="00BD3705" w:rsidP="00BD370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F8C0B78" w14:textId="77777777" w:rsidR="00BD3705" w:rsidRPr="001E32DC" w:rsidRDefault="00BD3705" w:rsidP="00BD3705">
            <w:pPr>
              <w:pStyle w:val="TAC"/>
              <w:rPr>
                <w:rFonts w:cs="Arial"/>
                <w:szCs w:val="18"/>
                <w:lang w:eastAsia="zh-CN"/>
              </w:rPr>
            </w:pPr>
            <w:r w:rsidRPr="00571960">
              <w:rPr>
                <w:rFonts w:cs="Arial"/>
                <w:szCs w:val="18"/>
                <w:lang w:eastAsia="zh-CN"/>
              </w:rPr>
              <w:t>CA_n7A-n25A</w:t>
            </w:r>
          </w:p>
          <w:p w14:paraId="0AA0B1D2" w14:textId="77777777" w:rsidR="00BD3705" w:rsidRPr="001E32DC" w:rsidRDefault="00BD3705" w:rsidP="00BD3705">
            <w:pPr>
              <w:pStyle w:val="TAC"/>
              <w:rPr>
                <w:rFonts w:cs="Arial"/>
                <w:szCs w:val="18"/>
                <w:lang w:eastAsia="zh-CN"/>
              </w:rPr>
            </w:pPr>
            <w:r w:rsidRPr="00571960">
              <w:rPr>
                <w:rFonts w:cs="Arial"/>
                <w:szCs w:val="18"/>
                <w:lang w:eastAsia="zh-CN"/>
              </w:rPr>
              <w:t>CA_n7A-n66A</w:t>
            </w:r>
          </w:p>
          <w:p w14:paraId="51D273BE" w14:textId="77777777" w:rsidR="00BD3705" w:rsidRPr="001E32DC" w:rsidRDefault="00BD3705" w:rsidP="00BD370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11AF318B"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C5C18" w14:textId="77777777" w:rsidR="00BD3705" w:rsidRPr="00571960" w:rsidRDefault="00BD3705" w:rsidP="00BD370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A35B9D8" w14:textId="77777777" w:rsidR="00BD3705" w:rsidRPr="001E32DC" w:rsidRDefault="00BD3705" w:rsidP="00BD3705">
            <w:pPr>
              <w:pStyle w:val="TAC"/>
              <w:rPr>
                <w:lang w:val="en-US" w:eastAsia="zh-CN"/>
              </w:rPr>
            </w:pPr>
            <w:r w:rsidRPr="001E32DC">
              <w:rPr>
                <w:lang w:val="en-US" w:eastAsia="zh-CN"/>
              </w:rPr>
              <w:t>0</w:t>
            </w:r>
          </w:p>
        </w:tc>
      </w:tr>
      <w:tr w:rsidR="00BD3705" w14:paraId="428893D1" w14:textId="77777777" w:rsidTr="000005ED">
        <w:trPr>
          <w:trHeight w:val="29"/>
        </w:trPr>
        <w:tc>
          <w:tcPr>
            <w:tcW w:w="1848" w:type="dxa"/>
            <w:tcBorders>
              <w:top w:val="nil"/>
              <w:left w:val="single" w:sz="4" w:space="0" w:color="auto"/>
              <w:bottom w:val="nil"/>
              <w:right w:val="single" w:sz="4" w:space="0" w:color="auto"/>
            </w:tcBorders>
          </w:tcPr>
          <w:p w14:paraId="145A2FB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62E5C90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5E4FA3"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21F33C" w14:textId="77777777" w:rsidR="00BD3705" w:rsidRPr="00571960" w:rsidRDefault="00BD3705" w:rsidP="00BD3705">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1E7D2887" w14:textId="77777777" w:rsidR="00BD3705" w:rsidRPr="001E32DC" w:rsidRDefault="00BD3705" w:rsidP="00BD3705">
            <w:pPr>
              <w:pStyle w:val="TAC"/>
              <w:rPr>
                <w:lang w:val="en-US" w:eastAsia="zh-CN"/>
              </w:rPr>
            </w:pPr>
          </w:p>
        </w:tc>
      </w:tr>
      <w:tr w:rsidR="00BD3705" w14:paraId="173D27A1" w14:textId="77777777" w:rsidTr="000005ED">
        <w:trPr>
          <w:trHeight w:val="29"/>
        </w:trPr>
        <w:tc>
          <w:tcPr>
            <w:tcW w:w="1848" w:type="dxa"/>
            <w:tcBorders>
              <w:top w:val="nil"/>
              <w:left w:val="single" w:sz="4" w:space="0" w:color="auto"/>
              <w:bottom w:val="single" w:sz="4" w:space="0" w:color="auto"/>
              <w:right w:val="single" w:sz="4" w:space="0" w:color="auto"/>
            </w:tcBorders>
          </w:tcPr>
          <w:p w14:paraId="0C9B8B6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40878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9CF37B"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358590" w14:textId="77777777" w:rsidR="00BD3705" w:rsidRPr="00571960" w:rsidRDefault="00BD3705" w:rsidP="00BD370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4518A8E" w14:textId="77777777" w:rsidR="00BD3705" w:rsidRPr="001E32DC" w:rsidRDefault="00BD3705" w:rsidP="00BD3705">
            <w:pPr>
              <w:pStyle w:val="TAC"/>
              <w:rPr>
                <w:lang w:val="en-US" w:eastAsia="zh-CN"/>
              </w:rPr>
            </w:pPr>
          </w:p>
        </w:tc>
      </w:tr>
      <w:tr w:rsidR="00BD3705" w14:paraId="1A18804F" w14:textId="77777777" w:rsidTr="000005ED">
        <w:trPr>
          <w:trHeight w:val="29"/>
        </w:trPr>
        <w:tc>
          <w:tcPr>
            <w:tcW w:w="1848" w:type="dxa"/>
            <w:tcBorders>
              <w:top w:val="single" w:sz="4" w:space="0" w:color="auto"/>
              <w:left w:val="single" w:sz="4" w:space="0" w:color="auto"/>
              <w:bottom w:val="nil"/>
              <w:right w:val="single" w:sz="4" w:space="0" w:color="auto"/>
            </w:tcBorders>
          </w:tcPr>
          <w:p w14:paraId="20260E40" w14:textId="77777777" w:rsidR="00BD3705" w:rsidRPr="001E32DC" w:rsidRDefault="00BD3705" w:rsidP="00BD370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6EFD8104" w14:textId="77777777" w:rsidR="00BD3705" w:rsidRPr="001E32DC" w:rsidRDefault="00BD3705" w:rsidP="00BD3705">
            <w:pPr>
              <w:pStyle w:val="TAC"/>
              <w:rPr>
                <w:rFonts w:cs="Arial"/>
                <w:szCs w:val="18"/>
                <w:lang w:eastAsia="zh-CN"/>
              </w:rPr>
            </w:pPr>
            <w:r w:rsidRPr="001E32DC">
              <w:rPr>
                <w:rFonts w:cs="Arial"/>
                <w:szCs w:val="18"/>
                <w:lang w:eastAsia="zh-CN"/>
              </w:rPr>
              <w:t>CA_n7A-n25A</w:t>
            </w:r>
          </w:p>
          <w:p w14:paraId="0E4B7982" w14:textId="77777777" w:rsidR="00BD3705" w:rsidRPr="001E32DC" w:rsidRDefault="00BD3705" w:rsidP="00BD3705">
            <w:pPr>
              <w:pStyle w:val="TAC"/>
              <w:rPr>
                <w:rFonts w:cs="Arial"/>
                <w:szCs w:val="18"/>
                <w:lang w:eastAsia="zh-CN"/>
              </w:rPr>
            </w:pPr>
            <w:r w:rsidRPr="001E32DC">
              <w:rPr>
                <w:rFonts w:cs="Arial"/>
                <w:szCs w:val="18"/>
                <w:lang w:eastAsia="zh-CN"/>
              </w:rPr>
              <w:t>CA_n7A-n66A</w:t>
            </w:r>
          </w:p>
          <w:p w14:paraId="008117DE" w14:textId="77777777" w:rsidR="00BD3705" w:rsidRPr="001E32DC" w:rsidRDefault="00BD3705" w:rsidP="00BD370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7D567E"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6C1E7B" w14:textId="77777777" w:rsidR="00BD3705" w:rsidRPr="00571960" w:rsidRDefault="00BD3705" w:rsidP="00BD370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0DA19B2" w14:textId="77777777" w:rsidR="00BD3705" w:rsidRPr="001E32DC" w:rsidRDefault="00BD3705" w:rsidP="00BD3705">
            <w:pPr>
              <w:pStyle w:val="TAC"/>
              <w:rPr>
                <w:lang w:val="en-US" w:eastAsia="zh-CN"/>
              </w:rPr>
            </w:pPr>
            <w:r w:rsidRPr="001E32DC">
              <w:rPr>
                <w:lang w:val="en-US" w:eastAsia="zh-CN"/>
              </w:rPr>
              <w:t>0</w:t>
            </w:r>
          </w:p>
        </w:tc>
      </w:tr>
      <w:tr w:rsidR="00BD3705" w14:paraId="462B8FC6" w14:textId="77777777" w:rsidTr="000005ED">
        <w:trPr>
          <w:trHeight w:val="29"/>
        </w:trPr>
        <w:tc>
          <w:tcPr>
            <w:tcW w:w="1848" w:type="dxa"/>
            <w:tcBorders>
              <w:top w:val="nil"/>
              <w:left w:val="single" w:sz="4" w:space="0" w:color="auto"/>
              <w:bottom w:val="nil"/>
              <w:right w:val="single" w:sz="4" w:space="0" w:color="auto"/>
            </w:tcBorders>
          </w:tcPr>
          <w:p w14:paraId="38FF047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2A5BBBD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425385"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8AC712" w14:textId="77777777" w:rsidR="00BD3705" w:rsidRPr="00571960" w:rsidRDefault="00BD3705" w:rsidP="00BD3705">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6203C864" w14:textId="77777777" w:rsidR="00BD3705" w:rsidRPr="001E32DC" w:rsidRDefault="00BD3705" w:rsidP="00BD3705">
            <w:pPr>
              <w:pStyle w:val="TAC"/>
              <w:rPr>
                <w:lang w:val="en-US" w:eastAsia="zh-CN"/>
              </w:rPr>
            </w:pPr>
          </w:p>
        </w:tc>
      </w:tr>
      <w:tr w:rsidR="00BD3705" w14:paraId="28F8AEBE" w14:textId="77777777" w:rsidTr="000005ED">
        <w:trPr>
          <w:trHeight w:val="29"/>
        </w:trPr>
        <w:tc>
          <w:tcPr>
            <w:tcW w:w="1848" w:type="dxa"/>
            <w:tcBorders>
              <w:top w:val="nil"/>
              <w:left w:val="single" w:sz="4" w:space="0" w:color="auto"/>
              <w:bottom w:val="single" w:sz="4" w:space="0" w:color="auto"/>
              <w:right w:val="single" w:sz="4" w:space="0" w:color="auto"/>
            </w:tcBorders>
          </w:tcPr>
          <w:p w14:paraId="10378AE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DD88FF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16EA17"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F5084" w14:textId="77777777" w:rsidR="00BD3705" w:rsidRPr="00571960" w:rsidRDefault="00BD3705" w:rsidP="00BD3705">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660C1D3" w14:textId="77777777" w:rsidR="00BD3705" w:rsidRPr="001E32DC" w:rsidRDefault="00BD3705" w:rsidP="00BD3705">
            <w:pPr>
              <w:pStyle w:val="TAC"/>
              <w:rPr>
                <w:lang w:val="en-US" w:eastAsia="zh-CN"/>
              </w:rPr>
            </w:pPr>
          </w:p>
        </w:tc>
      </w:tr>
      <w:tr w:rsidR="00BD3705" w14:paraId="3D9B9A89" w14:textId="77777777" w:rsidTr="000005ED">
        <w:trPr>
          <w:trHeight w:val="29"/>
        </w:trPr>
        <w:tc>
          <w:tcPr>
            <w:tcW w:w="1848" w:type="dxa"/>
            <w:tcBorders>
              <w:top w:val="single" w:sz="4" w:space="0" w:color="auto"/>
              <w:left w:val="single" w:sz="4" w:space="0" w:color="auto"/>
              <w:bottom w:val="nil"/>
              <w:right w:val="single" w:sz="4" w:space="0" w:color="auto"/>
            </w:tcBorders>
          </w:tcPr>
          <w:p w14:paraId="675488DC" w14:textId="77777777" w:rsidR="00BD3705" w:rsidRPr="001E32DC" w:rsidRDefault="00BD3705" w:rsidP="00BD370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11357F5" w14:textId="77777777" w:rsidR="00BD3705" w:rsidRPr="001E32DC" w:rsidRDefault="00BD3705" w:rsidP="00BD3705">
            <w:pPr>
              <w:pStyle w:val="TAC"/>
              <w:rPr>
                <w:rFonts w:cs="Arial"/>
                <w:szCs w:val="18"/>
                <w:lang w:eastAsia="zh-CN"/>
              </w:rPr>
            </w:pPr>
            <w:r w:rsidRPr="001E32DC">
              <w:rPr>
                <w:rFonts w:cs="Arial"/>
                <w:szCs w:val="18"/>
                <w:lang w:eastAsia="zh-CN"/>
              </w:rPr>
              <w:t>CA_n7A-n25A</w:t>
            </w:r>
          </w:p>
          <w:p w14:paraId="4E222B65" w14:textId="77777777" w:rsidR="00BD3705" w:rsidRPr="001E32DC" w:rsidRDefault="00BD3705" w:rsidP="00BD3705">
            <w:pPr>
              <w:pStyle w:val="TAC"/>
              <w:rPr>
                <w:rFonts w:cs="Arial"/>
                <w:szCs w:val="18"/>
                <w:lang w:eastAsia="zh-CN"/>
              </w:rPr>
            </w:pPr>
            <w:r w:rsidRPr="001E32DC">
              <w:rPr>
                <w:rFonts w:cs="Arial"/>
                <w:szCs w:val="18"/>
                <w:lang w:eastAsia="zh-CN"/>
              </w:rPr>
              <w:t>CA_n7A-n66A</w:t>
            </w:r>
          </w:p>
          <w:p w14:paraId="0FE78FEB" w14:textId="77777777" w:rsidR="00BD3705" w:rsidRPr="001E32DC" w:rsidRDefault="00BD3705" w:rsidP="00BD370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188F620"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56F59A" w14:textId="77777777" w:rsidR="00BD3705" w:rsidRPr="00571960" w:rsidRDefault="00BD3705" w:rsidP="00BD370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918F5D4" w14:textId="77777777" w:rsidR="00BD3705" w:rsidRPr="001E32DC" w:rsidRDefault="00BD3705" w:rsidP="00BD3705">
            <w:pPr>
              <w:pStyle w:val="TAC"/>
              <w:rPr>
                <w:lang w:val="en-US" w:eastAsia="zh-CN"/>
              </w:rPr>
            </w:pPr>
            <w:r w:rsidRPr="001E32DC">
              <w:rPr>
                <w:lang w:val="en-US" w:eastAsia="zh-CN"/>
              </w:rPr>
              <w:t>0</w:t>
            </w:r>
          </w:p>
        </w:tc>
      </w:tr>
      <w:tr w:rsidR="00BD3705" w14:paraId="0FED49AB" w14:textId="77777777" w:rsidTr="000005ED">
        <w:trPr>
          <w:trHeight w:val="29"/>
        </w:trPr>
        <w:tc>
          <w:tcPr>
            <w:tcW w:w="1848" w:type="dxa"/>
            <w:tcBorders>
              <w:top w:val="nil"/>
              <w:left w:val="single" w:sz="4" w:space="0" w:color="auto"/>
              <w:bottom w:val="nil"/>
              <w:right w:val="single" w:sz="4" w:space="0" w:color="auto"/>
            </w:tcBorders>
          </w:tcPr>
          <w:p w14:paraId="15844F6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0FE7609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71347B"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324B" w14:textId="77777777" w:rsidR="00BD3705" w:rsidRPr="00571960" w:rsidRDefault="00BD3705" w:rsidP="00BD370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D513864" w14:textId="77777777" w:rsidR="00BD3705" w:rsidRPr="001E32DC" w:rsidRDefault="00BD3705" w:rsidP="00BD3705">
            <w:pPr>
              <w:pStyle w:val="TAC"/>
              <w:rPr>
                <w:lang w:val="en-US" w:eastAsia="zh-CN"/>
              </w:rPr>
            </w:pPr>
          </w:p>
        </w:tc>
      </w:tr>
      <w:tr w:rsidR="00BD3705" w14:paraId="2295F335" w14:textId="77777777" w:rsidTr="000005ED">
        <w:trPr>
          <w:trHeight w:val="29"/>
        </w:trPr>
        <w:tc>
          <w:tcPr>
            <w:tcW w:w="1848" w:type="dxa"/>
            <w:tcBorders>
              <w:top w:val="nil"/>
              <w:left w:val="single" w:sz="4" w:space="0" w:color="auto"/>
              <w:bottom w:val="single" w:sz="4" w:space="0" w:color="auto"/>
              <w:right w:val="single" w:sz="4" w:space="0" w:color="auto"/>
            </w:tcBorders>
          </w:tcPr>
          <w:p w14:paraId="1D2FE9D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2A598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B8B4DB"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FF0D39" w14:textId="77777777" w:rsidR="00BD3705" w:rsidRPr="00571960" w:rsidRDefault="00BD3705" w:rsidP="00BD3705">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0AB317A" w14:textId="77777777" w:rsidR="00BD3705" w:rsidRPr="001E32DC" w:rsidRDefault="00BD3705" w:rsidP="00BD3705">
            <w:pPr>
              <w:pStyle w:val="TAC"/>
              <w:rPr>
                <w:lang w:val="en-US" w:eastAsia="zh-CN"/>
              </w:rPr>
            </w:pPr>
          </w:p>
        </w:tc>
      </w:tr>
      <w:tr w:rsidR="00BD3705" w14:paraId="38608133" w14:textId="77777777" w:rsidTr="000005ED">
        <w:trPr>
          <w:trHeight w:val="29"/>
        </w:trPr>
        <w:tc>
          <w:tcPr>
            <w:tcW w:w="1848" w:type="dxa"/>
            <w:tcBorders>
              <w:top w:val="single" w:sz="4" w:space="0" w:color="auto"/>
              <w:left w:val="single" w:sz="4" w:space="0" w:color="auto"/>
              <w:bottom w:val="nil"/>
              <w:right w:val="single" w:sz="4" w:space="0" w:color="auto"/>
            </w:tcBorders>
          </w:tcPr>
          <w:p w14:paraId="6DA00295" w14:textId="77777777" w:rsidR="00BD3705" w:rsidRPr="001E32DC" w:rsidRDefault="00BD3705" w:rsidP="00BD370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E8FEF2A" w14:textId="77777777" w:rsidR="00BD3705" w:rsidRPr="001E32DC" w:rsidRDefault="00BD3705" w:rsidP="00BD3705">
            <w:pPr>
              <w:pStyle w:val="TAC"/>
              <w:rPr>
                <w:rFonts w:cs="Arial"/>
                <w:szCs w:val="18"/>
                <w:lang w:eastAsia="zh-CN"/>
              </w:rPr>
            </w:pPr>
            <w:r w:rsidRPr="001E32DC">
              <w:rPr>
                <w:rFonts w:cs="Arial"/>
                <w:szCs w:val="18"/>
                <w:lang w:eastAsia="zh-CN"/>
              </w:rPr>
              <w:t>CA_n7A-n25A</w:t>
            </w:r>
          </w:p>
          <w:p w14:paraId="62D6DA6C" w14:textId="77777777" w:rsidR="00BD3705" w:rsidRPr="001E32DC" w:rsidRDefault="00BD3705" w:rsidP="00BD3705">
            <w:pPr>
              <w:pStyle w:val="TAC"/>
              <w:rPr>
                <w:rFonts w:cs="Arial"/>
                <w:szCs w:val="18"/>
                <w:lang w:eastAsia="zh-CN"/>
              </w:rPr>
            </w:pPr>
            <w:r w:rsidRPr="001E32DC">
              <w:rPr>
                <w:rFonts w:cs="Arial"/>
                <w:szCs w:val="18"/>
                <w:lang w:eastAsia="zh-CN"/>
              </w:rPr>
              <w:t>CA_n7A-n66A</w:t>
            </w:r>
          </w:p>
          <w:p w14:paraId="67865BF7" w14:textId="77777777" w:rsidR="00BD3705" w:rsidRPr="001E32DC" w:rsidRDefault="00BD3705" w:rsidP="00BD370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88300CD"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C28BCB" w14:textId="77777777" w:rsidR="00BD3705" w:rsidRPr="00571960" w:rsidRDefault="00BD3705" w:rsidP="00BD3705">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7679C3FC" w14:textId="77777777" w:rsidR="00BD3705" w:rsidRPr="001E32DC" w:rsidRDefault="00BD3705" w:rsidP="00BD3705">
            <w:pPr>
              <w:pStyle w:val="TAC"/>
              <w:rPr>
                <w:lang w:val="en-US" w:eastAsia="zh-CN"/>
              </w:rPr>
            </w:pPr>
            <w:r w:rsidRPr="001E32DC">
              <w:rPr>
                <w:lang w:val="en-US" w:eastAsia="zh-CN"/>
              </w:rPr>
              <w:t>0</w:t>
            </w:r>
          </w:p>
        </w:tc>
      </w:tr>
      <w:tr w:rsidR="00BD3705" w14:paraId="2EE6B637" w14:textId="77777777" w:rsidTr="000005ED">
        <w:trPr>
          <w:trHeight w:val="29"/>
        </w:trPr>
        <w:tc>
          <w:tcPr>
            <w:tcW w:w="1848" w:type="dxa"/>
            <w:tcBorders>
              <w:top w:val="nil"/>
              <w:left w:val="single" w:sz="4" w:space="0" w:color="auto"/>
              <w:bottom w:val="nil"/>
              <w:right w:val="single" w:sz="4" w:space="0" w:color="auto"/>
            </w:tcBorders>
          </w:tcPr>
          <w:p w14:paraId="694955A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3D6880A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1C3FFC"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CFA506" w14:textId="77777777" w:rsidR="00BD3705" w:rsidRPr="00571960" w:rsidRDefault="00BD3705" w:rsidP="00BD370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BFAC866" w14:textId="77777777" w:rsidR="00BD3705" w:rsidRPr="001E32DC" w:rsidRDefault="00BD3705" w:rsidP="00BD3705">
            <w:pPr>
              <w:pStyle w:val="TAC"/>
              <w:rPr>
                <w:lang w:val="en-US" w:eastAsia="zh-CN"/>
              </w:rPr>
            </w:pPr>
          </w:p>
        </w:tc>
      </w:tr>
      <w:tr w:rsidR="00BD3705" w14:paraId="7B433646" w14:textId="77777777" w:rsidTr="000005ED">
        <w:trPr>
          <w:trHeight w:val="29"/>
        </w:trPr>
        <w:tc>
          <w:tcPr>
            <w:tcW w:w="1848" w:type="dxa"/>
            <w:tcBorders>
              <w:top w:val="nil"/>
              <w:left w:val="single" w:sz="4" w:space="0" w:color="auto"/>
              <w:bottom w:val="single" w:sz="4" w:space="0" w:color="auto"/>
              <w:right w:val="single" w:sz="4" w:space="0" w:color="auto"/>
            </w:tcBorders>
          </w:tcPr>
          <w:p w14:paraId="63E9288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C5C1D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AAA21B"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19E4D0" w14:textId="77777777" w:rsidR="00BD3705" w:rsidRPr="00571960" w:rsidRDefault="00BD3705" w:rsidP="00BD370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46BEBD5" w14:textId="77777777" w:rsidR="00BD3705" w:rsidRPr="001E32DC" w:rsidRDefault="00BD3705" w:rsidP="00BD3705">
            <w:pPr>
              <w:pStyle w:val="TAC"/>
              <w:rPr>
                <w:lang w:val="en-US" w:eastAsia="zh-CN"/>
              </w:rPr>
            </w:pPr>
          </w:p>
        </w:tc>
      </w:tr>
      <w:tr w:rsidR="00BD3705" w14:paraId="63D4E113" w14:textId="77777777" w:rsidTr="000005ED">
        <w:trPr>
          <w:trHeight w:val="29"/>
        </w:trPr>
        <w:tc>
          <w:tcPr>
            <w:tcW w:w="1848" w:type="dxa"/>
            <w:tcBorders>
              <w:top w:val="single" w:sz="4" w:space="0" w:color="auto"/>
              <w:left w:val="single" w:sz="4" w:space="0" w:color="auto"/>
              <w:bottom w:val="nil"/>
              <w:right w:val="single" w:sz="4" w:space="0" w:color="auto"/>
            </w:tcBorders>
          </w:tcPr>
          <w:p w14:paraId="5C860AD9" w14:textId="77777777" w:rsidR="00BD3705" w:rsidRPr="001E32DC" w:rsidRDefault="00BD3705" w:rsidP="00BD3705">
            <w:pPr>
              <w:pStyle w:val="TAC"/>
              <w:rPr>
                <w:lang w:val="en-US" w:eastAsia="zh-CN"/>
              </w:rPr>
            </w:pPr>
            <w:r w:rsidRPr="00571960">
              <w:rPr>
                <w:lang w:val="en-US" w:eastAsia="zh-CN"/>
              </w:rPr>
              <w:lastRenderedPageBreak/>
              <w:t>CA_n7(2A)-n25(2A)-n66A</w:t>
            </w:r>
          </w:p>
        </w:tc>
        <w:tc>
          <w:tcPr>
            <w:tcW w:w="1862" w:type="dxa"/>
            <w:tcBorders>
              <w:top w:val="single" w:sz="4" w:space="0" w:color="auto"/>
              <w:left w:val="single" w:sz="4" w:space="0" w:color="auto"/>
              <w:bottom w:val="nil"/>
              <w:right w:val="single" w:sz="4" w:space="0" w:color="auto"/>
            </w:tcBorders>
          </w:tcPr>
          <w:p w14:paraId="1D5B0492" w14:textId="77777777" w:rsidR="00BD3705" w:rsidRPr="001E32DC" w:rsidRDefault="00BD3705" w:rsidP="00BD3705">
            <w:pPr>
              <w:pStyle w:val="TAC"/>
              <w:rPr>
                <w:rFonts w:cs="Arial"/>
                <w:szCs w:val="18"/>
                <w:lang w:eastAsia="zh-CN"/>
              </w:rPr>
            </w:pPr>
            <w:r w:rsidRPr="001E32DC">
              <w:rPr>
                <w:rFonts w:cs="Arial"/>
                <w:szCs w:val="18"/>
                <w:lang w:eastAsia="zh-CN"/>
              </w:rPr>
              <w:t>CA_n7A-n25A</w:t>
            </w:r>
          </w:p>
          <w:p w14:paraId="47CB116E" w14:textId="77777777" w:rsidR="00BD3705" w:rsidRPr="001E32DC" w:rsidRDefault="00BD3705" w:rsidP="00BD3705">
            <w:pPr>
              <w:pStyle w:val="TAC"/>
              <w:rPr>
                <w:rFonts w:cs="Arial"/>
                <w:szCs w:val="18"/>
                <w:lang w:eastAsia="zh-CN"/>
              </w:rPr>
            </w:pPr>
            <w:r w:rsidRPr="001E32DC">
              <w:rPr>
                <w:rFonts w:cs="Arial"/>
                <w:szCs w:val="18"/>
                <w:lang w:eastAsia="zh-CN"/>
              </w:rPr>
              <w:t>CA_n7A-n66A</w:t>
            </w:r>
          </w:p>
          <w:p w14:paraId="5468923C" w14:textId="77777777" w:rsidR="00BD3705" w:rsidRPr="001E32DC" w:rsidRDefault="00BD3705" w:rsidP="00BD370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ABEE981"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10CE4F" w14:textId="77777777" w:rsidR="00BD3705" w:rsidRPr="00571960" w:rsidRDefault="00BD3705" w:rsidP="00BD3705">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4C77B60" w14:textId="77777777" w:rsidR="00BD3705" w:rsidRPr="001E32DC" w:rsidRDefault="00BD3705" w:rsidP="00BD3705">
            <w:pPr>
              <w:pStyle w:val="TAC"/>
              <w:rPr>
                <w:lang w:val="en-US" w:eastAsia="zh-CN"/>
              </w:rPr>
            </w:pPr>
            <w:r w:rsidRPr="001E32DC">
              <w:rPr>
                <w:lang w:val="en-US" w:eastAsia="zh-CN"/>
              </w:rPr>
              <w:t>0</w:t>
            </w:r>
          </w:p>
        </w:tc>
      </w:tr>
      <w:tr w:rsidR="00BD3705" w14:paraId="72FF7762" w14:textId="77777777" w:rsidTr="000005ED">
        <w:trPr>
          <w:trHeight w:val="29"/>
        </w:trPr>
        <w:tc>
          <w:tcPr>
            <w:tcW w:w="1848" w:type="dxa"/>
            <w:tcBorders>
              <w:top w:val="nil"/>
              <w:left w:val="single" w:sz="4" w:space="0" w:color="auto"/>
              <w:bottom w:val="nil"/>
              <w:right w:val="single" w:sz="4" w:space="0" w:color="auto"/>
            </w:tcBorders>
          </w:tcPr>
          <w:p w14:paraId="78CB6F8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2F81FE1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FD5175"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2AC993" w14:textId="77777777" w:rsidR="00BD3705" w:rsidRPr="00571960" w:rsidRDefault="00BD3705" w:rsidP="00BD3705">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1983DE9A" w14:textId="77777777" w:rsidR="00BD3705" w:rsidRPr="001E32DC" w:rsidRDefault="00BD3705" w:rsidP="00BD3705">
            <w:pPr>
              <w:pStyle w:val="TAC"/>
              <w:rPr>
                <w:lang w:val="en-US" w:eastAsia="zh-CN"/>
              </w:rPr>
            </w:pPr>
          </w:p>
        </w:tc>
      </w:tr>
      <w:tr w:rsidR="00BD3705" w14:paraId="513123B4" w14:textId="77777777" w:rsidTr="000005ED">
        <w:trPr>
          <w:trHeight w:val="29"/>
        </w:trPr>
        <w:tc>
          <w:tcPr>
            <w:tcW w:w="1848" w:type="dxa"/>
            <w:tcBorders>
              <w:top w:val="nil"/>
              <w:left w:val="single" w:sz="4" w:space="0" w:color="auto"/>
              <w:bottom w:val="single" w:sz="4" w:space="0" w:color="auto"/>
              <w:right w:val="single" w:sz="4" w:space="0" w:color="auto"/>
            </w:tcBorders>
          </w:tcPr>
          <w:p w14:paraId="4D93E8B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53363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53498D"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3965D7" w14:textId="77777777" w:rsidR="00BD3705" w:rsidRPr="00571960" w:rsidRDefault="00BD3705" w:rsidP="00BD370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404A4BF" w14:textId="77777777" w:rsidR="00BD3705" w:rsidRPr="001E32DC" w:rsidRDefault="00BD3705" w:rsidP="00BD3705">
            <w:pPr>
              <w:pStyle w:val="TAC"/>
              <w:rPr>
                <w:lang w:val="en-US" w:eastAsia="zh-CN"/>
              </w:rPr>
            </w:pPr>
          </w:p>
        </w:tc>
      </w:tr>
      <w:tr w:rsidR="00BD3705" w14:paraId="0D145141" w14:textId="77777777" w:rsidTr="000005ED">
        <w:trPr>
          <w:trHeight w:val="29"/>
        </w:trPr>
        <w:tc>
          <w:tcPr>
            <w:tcW w:w="1848" w:type="dxa"/>
            <w:tcBorders>
              <w:top w:val="single" w:sz="4" w:space="0" w:color="auto"/>
              <w:left w:val="single" w:sz="4" w:space="0" w:color="auto"/>
              <w:bottom w:val="nil"/>
              <w:right w:val="single" w:sz="4" w:space="0" w:color="auto"/>
            </w:tcBorders>
          </w:tcPr>
          <w:p w14:paraId="653394F1" w14:textId="77777777" w:rsidR="00BD3705" w:rsidRPr="001E32DC" w:rsidRDefault="00BD3705" w:rsidP="00BD370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6E5D89E" w14:textId="77777777" w:rsidR="00BD3705" w:rsidRPr="001E32DC" w:rsidRDefault="00BD3705" w:rsidP="00BD3705">
            <w:pPr>
              <w:pStyle w:val="TAC"/>
              <w:rPr>
                <w:rFonts w:cs="Arial"/>
                <w:szCs w:val="18"/>
                <w:lang w:eastAsia="zh-CN"/>
              </w:rPr>
            </w:pPr>
            <w:r w:rsidRPr="001E32DC">
              <w:rPr>
                <w:rFonts w:cs="Arial"/>
                <w:szCs w:val="18"/>
                <w:lang w:eastAsia="zh-CN"/>
              </w:rPr>
              <w:t>CA_n7A-n25A</w:t>
            </w:r>
          </w:p>
          <w:p w14:paraId="3AB3CA90" w14:textId="77777777" w:rsidR="00BD3705" w:rsidRPr="001E32DC" w:rsidRDefault="00BD3705" w:rsidP="00BD3705">
            <w:pPr>
              <w:pStyle w:val="TAC"/>
              <w:rPr>
                <w:rFonts w:cs="Arial"/>
                <w:szCs w:val="18"/>
                <w:lang w:eastAsia="zh-CN"/>
              </w:rPr>
            </w:pPr>
            <w:r w:rsidRPr="001E32DC">
              <w:rPr>
                <w:rFonts w:cs="Arial"/>
                <w:szCs w:val="18"/>
                <w:lang w:eastAsia="zh-CN"/>
              </w:rPr>
              <w:t>CA_n7A-n66A</w:t>
            </w:r>
          </w:p>
          <w:p w14:paraId="1E6ED3C0" w14:textId="77777777" w:rsidR="00BD3705" w:rsidRPr="001E32DC" w:rsidRDefault="00BD3705" w:rsidP="00BD370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CBE33A2"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FA13F" w14:textId="77777777" w:rsidR="00BD3705" w:rsidRPr="00571960" w:rsidRDefault="00BD3705" w:rsidP="00BD3705">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369CE19" w14:textId="77777777" w:rsidR="00BD3705" w:rsidRPr="001E32DC" w:rsidRDefault="00BD3705" w:rsidP="00BD3705">
            <w:pPr>
              <w:pStyle w:val="TAC"/>
              <w:rPr>
                <w:lang w:val="en-US" w:eastAsia="zh-CN"/>
              </w:rPr>
            </w:pPr>
            <w:r w:rsidRPr="001E32DC">
              <w:rPr>
                <w:lang w:val="en-US" w:eastAsia="zh-CN"/>
              </w:rPr>
              <w:t>0</w:t>
            </w:r>
          </w:p>
        </w:tc>
      </w:tr>
      <w:tr w:rsidR="00BD3705" w14:paraId="59773FFF" w14:textId="77777777" w:rsidTr="000005ED">
        <w:trPr>
          <w:trHeight w:val="29"/>
        </w:trPr>
        <w:tc>
          <w:tcPr>
            <w:tcW w:w="1848" w:type="dxa"/>
            <w:tcBorders>
              <w:top w:val="nil"/>
              <w:left w:val="single" w:sz="4" w:space="0" w:color="auto"/>
              <w:bottom w:val="nil"/>
              <w:right w:val="single" w:sz="4" w:space="0" w:color="auto"/>
            </w:tcBorders>
          </w:tcPr>
          <w:p w14:paraId="5F7DD89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79EC137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B3B5E9"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56AB40" w14:textId="77777777" w:rsidR="00BD3705" w:rsidRPr="00571960" w:rsidRDefault="00BD3705" w:rsidP="00BD370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CF4769D" w14:textId="77777777" w:rsidR="00BD3705" w:rsidRPr="001E32DC" w:rsidRDefault="00BD3705" w:rsidP="00BD3705">
            <w:pPr>
              <w:pStyle w:val="TAC"/>
              <w:rPr>
                <w:lang w:val="en-US" w:eastAsia="zh-CN"/>
              </w:rPr>
            </w:pPr>
          </w:p>
        </w:tc>
      </w:tr>
      <w:tr w:rsidR="00BD3705" w14:paraId="2C256E70" w14:textId="77777777" w:rsidTr="000005ED">
        <w:trPr>
          <w:trHeight w:val="29"/>
        </w:trPr>
        <w:tc>
          <w:tcPr>
            <w:tcW w:w="1848" w:type="dxa"/>
            <w:tcBorders>
              <w:top w:val="nil"/>
              <w:left w:val="single" w:sz="4" w:space="0" w:color="auto"/>
              <w:bottom w:val="single" w:sz="4" w:space="0" w:color="auto"/>
              <w:right w:val="single" w:sz="4" w:space="0" w:color="auto"/>
            </w:tcBorders>
          </w:tcPr>
          <w:p w14:paraId="4EDF071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207F1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B92904"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67621B" w14:textId="77777777" w:rsidR="00BD3705" w:rsidRPr="00571960" w:rsidRDefault="00BD3705" w:rsidP="00BD3705">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D2B95FB" w14:textId="77777777" w:rsidR="00BD3705" w:rsidRPr="001E32DC" w:rsidRDefault="00BD3705" w:rsidP="00BD3705">
            <w:pPr>
              <w:pStyle w:val="TAC"/>
              <w:rPr>
                <w:lang w:val="en-US" w:eastAsia="zh-CN"/>
              </w:rPr>
            </w:pPr>
          </w:p>
        </w:tc>
      </w:tr>
      <w:tr w:rsidR="00BD3705" w14:paraId="4F5CD9E7" w14:textId="77777777" w:rsidTr="000005ED">
        <w:trPr>
          <w:trHeight w:val="29"/>
        </w:trPr>
        <w:tc>
          <w:tcPr>
            <w:tcW w:w="1848" w:type="dxa"/>
            <w:tcBorders>
              <w:top w:val="single" w:sz="4" w:space="0" w:color="auto"/>
              <w:left w:val="single" w:sz="4" w:space="0" w:color="auto"/>
              <w:bottom w:val="nil"/>
              <w:right w:val="single" w:sz="4" w:space="0" w:color="auto"/>
            </w:tcBorders>
          </w:tcPr>
          <w:p w14:paraId="330A97A1" w14:textId="77777777" w:rsidR="00BD3705" w:rsidRPr="001E32DC" w:rsidRDefault="00BD3705" w:rsidP="00BD370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867C644" w14:textId="77777777" w:rsidR="00BD3705" w:rsidRPr="001E32DC" w:rsidRDefault="00BD3705" w:rsidP="00BD3705">
            <w:pPr>
              <w:pStyle w:val="TAC"/>
              <w:rPr>
                <w:rFonts w:cs="Arial"/>
                <w:szCs w:val="18"/>
                <w:lang w:eastAsia="zh-CN"/>
              </w:rPr>
            </w:pPr>
            <w:r w:rsidRPr="001E32DC">
              <w:rPr>
                <w:rFonts w:cs="Arial"/>
                <w:szCs w:val="18"/>
                <w:lang w:eastAsia="zh-CN"/>
              </w:rPr>
              <w:t>CA_n7A-n25A</w:t>
            </w:r>
          </w:p>
          <w:p w14:paraId="002E0330" w14:textId="77777777" w:rsidR="00BD3705" w:rsidRPr="001E32DC" w:rsidRDefault="00BD3705" w:rsidP="00BD3705">
            <w:pPr>
              <w:pStyle w:val="TAC"/>
              <w:rPr>
                <w:rFonts w:cs="Arial"/>
                <w:szCs w:val="18"/>
                <w:lang w:eastAsia="zh-CN"/>
              </w:rPr>
            </w:pPr>
            <w:r w:rsidRPr="001E32DC">
              <w:rPr>
                <w:rFonts w:cs="Arial"/>
                <w:szCs w:val="18"/>
                <w:lang w:eastAsia="zh-CN"/>
              </w:rPr>
              <w:t>CA_n7A-n66A</w:t>
            </w:r>
          </w:p>
          <w:p w14:paraId="003CEBCF" w14:textId="77777777" w:rsidR="00BD3705" w:rsidRPr="001E32DC" w:rsidRDefault="00BD3705" w:rsidP="00BD370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C2F0D7D" w14:textId="77777777" w:rsidR="00BD3705" w:rsidRPr="001E32DC" w:rsidRDefault="00BD3705" w:rsidP="00BD370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25397B" w14:textId="77777777" w:rsidR="00BD3705" w:rsidRPr="00571960" w:rsidRDefault="00BD3705" w:rsidP="00BD3705">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531B0A09" w14:textId="77777777" w:rsidR="00BD3705" w:rsidRPr="001E32DC" w:rsidRDefault="00BD3705" w:rsidP="00BD3705">
            <w:pPr>
              <w:pStyle w:val="TAC"/>
              <w:rPr>
                <w:lang w:val="en-US" w:eastAsia="zh-CN"/>
              </w:rPr>
            </w:pPr>
            <w:r w:rsidRPr="001E32DC">
              <w:rPr>
                <w:lang w:val="en-US" w:eastAsia="zh-CN"/>
              </w:rPr>
              <w:t>0</w:t>
            </w:r>
          </w:p>
        </w:tc>
      </w:tr>
      <w:tr w:rsidR="00BD3705" w14:paraId="25C6A1DE" w14:textId="77777777" w:rsidTr="000005ED">
        <w:trPr>
          <w:trHeight w:val="29"/>
        </w:trPr>
        <w:tc>
          <w:tcPr>
            <w:tcW w:w="1848" w:type="dxa"/>
            <w:tcBorders>
              <w:top w:val="nil"/>
              <w:left w:val="single" w:sz="4" w:space="0" w:color="auto"/>
              <w:bottom w:val="nil"/>
              <w:right w:val="single" w:sz="4" w:space="0" w:color="auto"/>
            </w:tcBorders>
          </w:tcPr>
          <w:p w14:paraId="38205C9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4C8C04D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A35220"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92662C" w14:textId="77777777" w:rsidR="00BD3705" w:rsidRPr="00571960" w:rsidRDefault="00BD3705" w:rsidP="00BD3705">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116689F1" w14:textId="77777777" w:rsidR="00BD3705" w:rsidRPr="001E32DC" w:rsidRDefault="00BD3705" w:rsidP="00BD3705">
            <w:pPr>
              <w:pStyle w:val="TAC"/>
              <w:rPr>
                <w:lang w:val="en-US" w:eastAsia="zh-CN"/>
              </w:rPr>
            </w:pPr>
          </w:p>
        </w:tc>
      </w:tr>
      <w:tr w:rsidR="00BD3705" w14:paraId="328EF756" w14:textId="77777777" w:rsidTr="000005ED">
        <w:trPr>
          <w:trHeight w:val="29"/>
        </w:trPr>
        <w:tc>
          <w:tcPr>
            <w:tcW w:w="1848" w:type="dxa"/>
            <w:tcBorders>
              <w:top w:val="nil"/>
              <w:left w:val="single" w:sz="4" w:space="0" w:color="auto"/>
              <w:bottom w:val="single" w:sz="4" w:space="0" w:color="auto"/>
              <w:right w:val="single" w:sz="4" w:space="0" w:color="auto"/>
            </w:tcBorders>
          </w:tcPr>
          <w:p w14:paraId="503C87C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D31DE1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2221C6"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7687B6" w14:textId="77777777" w:rsidR="00BD3705" w:rsidRPr="00571960" w:rsidRDefault="00BD3705" w:rsidP="00BD3705">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B4148B5" w14:textId="77777777" w:rsidR="00BD3705" w:rsidRPr="001E32DC" w:rsidRDefault="00BD3705" w:rsidP="00BD3705">
            <w:pPr>
              <w:pStyle w:val="TAC"/>
              <w:rPr>
                <w:lang w:val="en-US" w:eastAsia="zh-CN"/>
              </w:rPr>
            </w:pPr>
          </w:p>
        </w:tc>
      </w:tr>
      <w:tr w:rsidR="00BD3705" w14:paraId="6794DF0A" w14:textId="77777777" w:rsidTr="000005ED">
        <w:trPr>
          <w:trHeight w:val="29"/>
        </w:trPr>
        <w:tc>
          <w:tcPr>
            <w:tcW w:w="1848" w:type="dxa"/>
            <w:tcBorders>
              <w:top w:val="nil"/>
              <w:left w:val="single" w:sz="4" w:space="0" w:color="auto"/>
              <w:bottom w:val="nil"/>
              <w:right w:val="single" w:sz="4" w:space="0" w:color="auto"/>
            </w:tcBorders>
            <w:vAlign w:val="center"/>
          </w:tcPr>
          <w:p w14:paraId="31B35ED5" w14:textId="77777777" w:rsidR="00BD3705" w:rsidRPr="001E32DC" w:rsidRDefault="00BD3705" w:rsidP="00BD370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949DAE2"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315EF136"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225867AE"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48E477E"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5978F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82DE3E" w14:textId="77777777" w:rsidR="00BD3705" w:rsidRPr="001E32DC" w:rsidRDefault="00BD3705" w:rsidP="00BD3705">
            <w:pPr>
              <w:pStyle w:val="TAC"/>
              <w:rPr>
                <w:lang w:val="en-US" w:eastAsia="zh-CN"/>
              </w:rPr>
            </w:pPr>
            <w:r w:rsidRPr="001E32DC">
              <w:rPr>
                <w:lang w:val="en-US" w:eastAsia="zh-CN"/>
              </w:rPr>
              <w:t>0</w:t>
            </w:r>
          </w:p>
        </w:tc>
      </w:tr>
      <w:tr w:rsidR="00BD3705" w14:paraId="66DCC8DD" w14:textId="77777777" w:rsidTr="000005ED">
        <w:trPr>
          <w:trHeight w:val="29"/>
        </w:trPr>
        <w:tc>
          <w:tcPr>
            <w:tcW w:w="1848" w:type="dxa"/>
            <w:tcBorders>
              <w:top w:val="nil"/>
              <w:left w:val="single" w:sz="4" w:space="0" w:color="auto"/>
              <w:bottom w:val="nil"/>
              <w:right w:val="single" w:sz="4" w:space="0" w:color="auto"/>
            </w:tcBorders>
            <w:vAlign w:val="center"/>
          </w:tcPr>
          <w:p w14:paraId="553D7FD6"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35E229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61B945"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0D71A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CE92A6" w14:textId="77777777" w:rsidR="00BD3705" w:rsidRPr="001E32DC" w:rsidRDefault="00BD3705" w:rsidP="00BD3705">
            <w:pPr>
              <w:pStyle w:val="TAC"/>
              <w:rPr>
                <w:lang w:val="en-US" w:eastAsia="zh-CN"/>
              </w:rPr>
            </w:pPr>
          </w:p>
        </w:tc>
      </w:tr>
      <w:tr w:rsidR="00BD3705" w14:paraId="4414899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12A8F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E8EE0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0B51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0542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92E5D" w14:textId="77777777" w:rsidR="00BD3705" w:rsidRPr="001E32DC" w:rsidRDefault="00BD3705" w:rsidP="00BD3705">
            <w:pPr>
              <w:pStyle w:val="TAC"/>
              <w:rPr>
                <w:lang w:val="en-US" w:eastAsia="zh-CN"/>
              </w:rPr>
            </w:pPr>
          </w:p>
        </w:tc>
      </w:tr>
      <w:tr w:rsidR="00BD3705" w14:paraId="71872AE6" w14:textId="77777777" w:rsidTr="000005ED">
        <w:trPr>
          <w:trHeight w:val="29"/>
        </w:trPr>
        <w:tc>
          <w:tcPr>
            <w:tcW w:w="1848" w:type="dxa"/>
            <w:tcBorders>
              <w:top w:val="nil"/>
              <w:left w:val="single" w:sz="4" w:space="0" w:color="auto"/>
              <w:bottom w:val="nil"/>
              <w:right w:val="single" w:sz="4" w:space="0" w:color="auto"/>
            </w:tcBorders>
            <w:vAlign w:val="center"/>
          </w:tcPr>
          <w:p w14:paraId="62EF3D98" w14:textId="77777777" w:rsidR="00BD3705" w:rsidRPr="001E32DC" w:rsidRDefault="00BD3705" w:rsidP="00BD370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F1AE4F6"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15CE64B2"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29F9C467"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DF05EAF"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6D536A"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25DC74" w14:textId="77777777" w:rsidR="00BD3705" w:rsidRPr="001E32DC" w:rsidRDefault="00BD3705" w:rsidP="00BD3705">
            <w:pPr>
              <w:pStyle w:val="TAC"/>
              <w:rPr>
                <w:lang w:val="en-US" w:eastAsia="zh-CN"/>
              </w:rPr>
            </w:pPr>
            <w:r w:rsidRPr="001E32DC">
              <w:rPr>
                <w:lang w:val="en-US" w:eastAsia="zh-CN"/>
              </w:rPr>
              <w:t>0</w:t>
            </w:r>
          </w:p>
        </w:tc>
      </w:tr>
      <w:tr w:rsidR="00BD3705" w14:paraId="22B2FD27" w14:textId="77777777" w:rsidTr="000005ED">
        <w:trPr>
          <w:trHeight w:val="29"/>
        </w:trPr>
        <w:tc>
          <w:tcPr>
            <w:tcW w:w="1848" w:type="dxa"/>
            <w:tcBorders>
              <w:top w:val="nil"/>
              <w:left w:val="single" w:sz="4" w:space="0" w:color="auto"/>
              <w:bottom w:val="nil"/>
              <w:right w:val="single" w:sz="4" w:space="0" w:color="auto"/>
            </w:tcBorders>
            <w:vAlign w:val="center"/>
          </w:tcPr>
          <w:p w14:paraId="6985B4CF"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97661C2"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13348"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6928E6"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B52CDEE" w14:textId="77777777" w:rsidR="00BD3705" w:rsidRPr="001E32DC" w:rsidRDefault="00BD3705" w:rsidP="00BD3705">
            <w:pPr>
              <w:pStyle w:val="TAC"/>
              <w:rPr>
                <w:lang w:val="en-US" w:eastAsia="zh-CN"/>
              </w:rPr>
            </w:pPr>
          </w:p>
        </w:tc>
      </w:tr>
      <w:tr w:rsidR="00BD3705" w14:paraId="7BF3D47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A684E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45738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EB5B3"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3D66D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9E7B7B" w14:textId="77777777" w:rsidR="00BD3705" w:rsidRPr="001E32DC" w:rsidRDefault="00BD3705" w:rsidP="00BD3705">
            <w:pPr>
              <w:pStyle w:val="TAC"/>
              <w:rPr>
                <w:lang w:val="en-US" w:eastAsia="zh-CN"/>
              </w:rPr>
            </w:pPr>
          </w:p>
        </w:tc>
      </w:tr>
      <w:tr w:rsidR="00BD3705" w14:paraId="590C6924" w14:textId="77777777" w:rsidTr="000005ED">
        <w:trPr>
          <w:trHeight w:val="29"/>
        </w:trPr>
        <w:tc>
          <w:tcPr>
            <w:tcW w:w="1848" w:type="dxa"/>
            <w:tcBorders>
              <w:top w:val="nil"/>
              <w:left w:val="single" w:sz="4" w:space="0" w:color="auto"/>
              <w:bottom w:val="nil"/>
              <w:right w:val="single" w:sz="4" w:space="0" w:color="auto"/>
            </w:tcBorders>
            <w:vAlign w:val="center"/>
          </w:tcPr>
          <w:p w14:paraId="542A5DE0" w14:textId="77777777" w:rsidR="00BD3705" w:rsidRPr="001E32DC" w:rsidRDefault="00BD3705" w:rsidP="00BD370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78603E67"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1F46E211"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7D5B6856"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6BE93FE"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404EB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189B58" w14:textId="77777777" w:rsidR="00BD3705" w:rsidRPr="001E32DC" w:rsidRDefault="00BD3705" w:rsidP="00BD3705">
            <w:pPr>
              <w:pStyle w:val="TAC"/>
              <w:rPr>
                <w:lang w:val="en-US" w:eastAsia="zh-CN"/>
              </w:rPr>
            </w:pPr>
            <w:r w:rsidRPr="001E32DC">
              <w:rPr>
                <w:lang w:val="en-US" w:eastAsia="zh-CN"/>
              </w:rPr>
              <w:t>0</w:t>
            </w:r>
          </w:p>
        </w:tc>
      </w:tr>
      <w:tr w:rsidR="00BD3705" w14:paraId="4D696601" w14:textId="77777777" w:rsidTr="000005ED">
        <w:trPr>
          <w:trHeight w:val="29"/>
        </w:trPr>
        <w:tc>
          <w:tcPr>
            <w:tcW w:w="1848" w:type="dxa"/>
            <w:tcBorders>
              <w:top w:val="nil"/>
              <w:left w:val="single" w:sz="4" w:space="0" w:color="auto"/>
              <w:bottom w:val="nil"/>
              <w:right w:val="single" w:sz="4" w:space="0" w:color="auto"/>
            </w:tcBorders>
            <w:vAlign w:val="center"/>
          </w:tcPr>
          <w:p w14:paraId="4C2A72AD"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37E4692"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5FBD8"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7B7F22"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C92A51" w14:textId="77777777" w:rsidR="00BD3705" w:rsidRPr="001E32DC" w:rsidRDefault="00BD3705" w:rsidP="00BD3705">
            <w:pPr>
              <w:pStyle w:val="TAC"/>
              <w:rPr>
                <w:lang w:val="en-US" w:eastAsia="zh-CN"/>
              </w:rPr>
            </w:pPr>
          </w:p>
        </w:tc>
      </w:tr>
      <w:tr w:rsidR="00BD3705" w14:paraId="5DBD85D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F7B0283"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1C46B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290C3"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0842FB"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CFE9596" w14:textId="77777777" w:rsidR="00BD3705" w:rsidRPr="001E32DC" w:rsidRDefault="00BD3705" w:rsidP="00BD3705">
            <w:pPr>
              <w:pStyle w:val="TAC"/>
              <w:rPr>
                <w:lang w:val="en-US" w:eastAsia="zh-CN"/>
              </w:rPr>
            </w:pPr>
          </w:p>
        </w:tc>
      </w:tr>
      <w:tr w:rsidR="00BD3705" w14:paraId="4293C26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AC37319" w14:textId="77777777" w:rsidR="00BD3705" w:rsidRPr="001E32DC" w:rsidRDefault="00BD3705" w:rsidP="00BD370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47236D8F"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352EDADF"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618F6145"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493801D"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A6AF87"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A8A376" w14:textId="77777777" w:rsidR="00BD3705" w:rsidRPr="001E32DC" w:rsidRDefault="00BD3705" w:rsidP="00BD3705">
            <w:pPr>
              <w:pStyle w:val="TAC"/>
              <w:rPr>
                <w:lang w:val="en-US" w:eastAsia="zh-CN"/>
              </w:rPr>
            </w:pPr>
            <w:r w:rsidRPr="001E32DC">
              <w:rPr>
                <w:lang w:val="en-US" w:eastAsia="zh-CN"/>
              </w:rPr>
              <w:t>0</w:t>
            </w:r>
          </w:p>
        </w:tc>
      </w:tr>
      <w:tr w:rsidR="00BD3705" w14:paraId="5BF7D67B" w14:textId="77777777" w:rsidTr="000005ED">
        <w:trPr>
          <w:trHeight w:val="29"/>
        </w:trPr>
        <w:tc>
          <w:tcPr>
            <w:tcW w:w="1848" w:type="dxa"/>
            <w:tcBorders>
              <w:top w:val="nil"/>
              <w:left w:val="single" w:sz="4" w:space="0" w:color="auto"/>
              <w:bottom w:val="nil"/>
              <w:right w:val="single" w:sz="4" w:space="0" w:color="auto"/>
            </w:tcBorders>
            <w:vAlign w:val="center"/>
          </w:tcPr>
          <w:p w14:paraId="3995CFC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350970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FA970"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D3EDC1"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154C433" w14:textId="77777777" w:rsidR="00BD3705" w:rsidRPr="001E32DC" w:rsidRDefault="00BD3705" w:rsidP="00BD3705">
            <w:pPr>
              <w:pStyle w:val="TAC"/>
              <w:rPr>
                <w:lang w:val="en-US" w:eastAsia="zh-CN"/>
              </w:rPr>
            </w:pPr>
          </w:p>
        </w:tc>
      </w:tr>
      <w:tr w:rsidR="00BD3705" w14:paraId="6E844AA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DEC138F"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73DD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C9310"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28F93"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9BACE2C" w14:textId="77777777" w:rsidR="00BD3705" w:rsidRPr="001E32DC" w:rsidRDefault="00BD3705" w:rsidP="00BD3705">
            <w:pPr>
              <w:pStyle w:val="TAC"/>
              <w:rPr>
                <w:lang w:val="en-US" w:eastAsia="zh-CN"/>
              </w:rPr>
            </w:pPr>
          </w:p>
        </w:tc>
      </w:tr>
      <w:tr w:rsidR="00BD3705" w14:paraId="324764A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4317668" w14:textId="77777777" w:rsidR="00BD3705" w:rsidRPr="001E32DC" w:rsidRDefault="00BD3705" w:rsidP="00BD370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8987063"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6B1C626D"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3AF8CEFB"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62955DC"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CFE198" w14:textId="77777777" w:rsidR="00BD3705" w:rsidRPr="001E32DC" w:rsidRDefault="00BD3705" w:rsidP="00BD3705">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40E43B0" w14:textId="77777777" w:rsidR="00BD3705" w:rsidRPr="001E32DC" w:rsidRDefault="00BD3705" w:rsidP="00BD3705">
            <w:pPr>
              <w:pStyle w:val="TAC"/>
              <w:rPr>
                <w:lang w:val="en-US" w:eastAsia="zh-CN"/>
              </w:rPr>
            </w:pPr>
            <w:r w:rsidRPr="001E32DC">
              <w:rPr>
                <w:lang w:val="en-US" w:eastAsia="zh-CN"/>
              </w:rPr>
              <w:t>0</w:t>
            </w:r>
          </w:p>
        </w:tc>
      </w:tr>
      <w:tr w:rsidR="00BD3705" w14:paraId="5716C0B4" w14:textId="77777777" w:rsidTr="000005ED">
        <w:trPr>
          <w:trHeight w:val="29"/>
        </w:trPr>
        <w:tc>
          <w:tcPr>
            <w:tcW w:w="1848" w:type="dxa"/>
            <w:tcBorders>
              <w:top w:val="nil"/>
              <w:left w:val="single" w:sz="4" w:space="0" w:color="auto"/>
              <w:bottom w:val="nil"/>
              <w:right w:val="single" w:sz="4" w:space="0" w:color="auto"/>
            </w:tcBorders>
            <w:vAlign w:val="center"/>
          </w:tcPr>
          <w:p w14:paraId="77ECE02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55F828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F000F"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520DD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93157" w14:textId="77777777" w:rsidR="00BD3705" w:rsidRPr="001E32DC" w:rsidRDefault="00BD3705" w:rsidP="00BD3705">
            <w:pPr>
              <w:pStyle w:val="TAC"/>
              <w:rPr>
                <w:lang w:val="en-US" w:eastAsia="zh-CN"/>
              </w:rPr>
            </w:pPr>
          </w:p>
        </w:tc>
      </w:tr>
      <w:tr w:rsidR="00BD3705" w14:paraId="7437C4F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EB9B06"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A702A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DB9D3"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6EC8D6"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1BBD3D" w14:textId="77777777" w:rsidR="00BD3705" w:rsidRPr="001E32DC" w:rsidRDefault="00BD3705" w:rsidP="00BD3705">
            <w:pPr>
              <w:pStyle w:val="TAC"/>
              <w:rPr>
                <w:lang w:val="en-US" w:eastAsia="zh-CN"/>
              </w:rPr>
            </w:pPr>
          </w:p>
        </w:tc>
      </w:tr>
      <w:tr w:rsidR="00BD3705" w14:paraId="10463AB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A8C48F2" w14:textId="77777777" w:rsidR="00BD3705" w:rsidRPr="001E32DC" w:rsidRDefault="00BD3705" w:rsidP="00BD370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12D7204B"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61FE8F72"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7DD1FD13"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BE6BAFC"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A043C4"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8549788" w14:textId="77777777" w:rsidR="00BD3705" w:rsidRPr="001E32DC" w:rsidRDefault="00BD3705" w:rsidP="00BD3705">
            <w:pPr>
              <w:pStyle w:val="TAC"/>
              <w:rPr>
                <w:lang w:val="en-US" w:eastAsia="zh-CN"/>
              </w:rPr>
            </w:pPr>
            <w:r w:rsidRPr="001E32DC">
              <w:rPr>
                <w:lang w:val="en-US" w:eastAsia="zh-CN"/>
              </w:rPr>
              <w:t>0</w:t>
            </w:r>
          </w:p>
        </w:tc>
      </w:tr>
      <w:tr w:rsidR="00BD3705" w14:paraId="0A3C3962" w14:textId="77777777" w:rsidTr="000005ED">
        <w:trPr>
          <w:trHeight w:val="29"/>
        </w:trPr>
        <w:tc>
          <w:tcPr>
            <w:tcW w:w="1848" w:type="dxa"/>
            <w:tcBorders>
              <w:top w:val="nil"/>
              <w:left w:val="single" w:sz="4" w:space="0" w:color="auto"/>
              <w:bottom w:val="nil"/>
              <w:right w:val="single" w:sz="4" w:space="0" w:color="auto"/>
            </w:tcBorders>
            <w:vAlign w:val="center"/>
          </w:tcPr>
          <w:p w14:paraId="71482193"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73CF81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7593"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D985E9"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F2F8B6" w14:textId="77777777" w:rsidR="00BD3705" w:rsidRPr="001E32DC" w:rsidRDefault="00BD3705" w:rsidP="00BD3705">
            <w:pPr>
              <w:pStyle w:val="TAC"/>
              <w:rPr>
                <w:lang w:val="en-US" w:eastAsia="zh-CN"/>
              </w:rPr>
            </w:pPr>
          </w:p>
        </w:tc>
      </w:tr>
      <w:tr w:rsidR="00BD3705" w14:paraId="0A0491D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372213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71392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AF3C"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118CBB"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50A632" w14:textId="77777777" w:rsidR="00BD3705" w:rsidRPr="001E32DC" w:rsidRDefault="00BD3705" w:rsidP="00BD3705">
            <w:pPr>
              <w:pStyle w:val="TAC"/>
              <w:rPr>
                <w:lang w:val="en-US" w:eastAsia="zh-CN"/>
              </w:rPr>
            </w:pPr>
          </w:p>
        </w:tc>
      </w:tr>
      <w:tr w:rsidR="00BD3705" w14:paraId="62C38B6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C5C08D2" w14:textId="77777777" w:rsidR="00BD3705" w:rsidRPr="001E32DC" w:rsidRDefault="00BD3705" w:rsidP="00BD370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1CB5C13"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1197FB14"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0E87EE42"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FCC121A"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DF24CC"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593662C" w14:textId="77777777" w:rsidR="00BD3705" w:rsidRPr="001E32DC" w:rsidRDefault="00BD3705" w:rsidP="00BD3705">
            <w:pPr>
              <w:pStyle w:val="TAC"/>
              <w:rPr>
                <w:lang w:val="en-US" w:eastAsia="zh-CN"/>
              </w:rPr>
            </w:pPr>
            <w:r w:rsidRPr="001E32DC">
              <w:rPr>
                <w:lang w:val="en-US" w:eastAsia="zh-CN"/>
              </w:rPr>
              <w:t>0</w:t>
            </w:r>
          </w:p>
        </w:tc>
      </w:tr>
      <w:tr w:rsidR="00BD3705" w14:paraId="79664839" w14:textId="77777777" w:rsidTr="000005ED">
        <w:trPr>
          <w:trHeight w:val="29"/>
        </w:trPr>
        <w:tc>
          <w:tcPr>
            <w:tcW w:w="1848" w:type="dxa"/>
            <w:tcBorders>
              <w:top w:val="nil"/>
              <w:left w:val="single" w:sz="4" w:space="0" w:color="auto"/>
              <w:bottom w:val="nil"/>
              <w:right w:val="single" w:sz="4" w:space="0" w:color="auto"/>
            </w:tcBorders>
            <w:vAlign w:val="center"/>
          </w:tcPr>
          <w:p w14:paraId="02C91F48"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8C1CD9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92227"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A00C29"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FF3A24" w14:textId="77777777" w:rsidR="00BD3705" w:rsidRPr="001E32DC" w:rsidRDefault="00BD3705" w:rsidP="00BD3705">
            <w:pPr>
              <w:pStyle w:val="TAC"/>
              <w:rPr>
                <w:lang w:val="en-US" w:eastAsia="zh-CN"/>
              </w:rPr>
            </w:pPr>
          </w:p>
        </w:tc>
      </w:tr>
      <w:tr w:rsidR="00BD3705" w14:paraId="3E817C0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3EDA80B"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54993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6D069"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F62888"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77DC1D2" w14:textId="77777777" w:rsidR="00BD3705" w:rsidRPr="001E32DC" w:rsidRDefault="00BD3705" w:rsidP="00BD3705">
            <w:pPr>
              <w:pStyle w:val="TAC"/>
              <w:rPr>
                <w:lang w:val="en-US" w:eastAsia="zh-CN"/>
              </w:rPr>
            </w:pPr>
          </w:p>
        </w:tc>
      </w:tr>
      <w:tr w:rsidR="00BD3705" w14:paraId="7318E56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87F806B" w14:textId="77777777" w:rsidR="00BD3705" w:rsidRPr="001E32DC" w:rsidRDefault="00BD3705" w:rsidP="00BD370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1E6E4FFB" w14:textId="77777777" w:rsidR="00BD3705" w:rsidRDefault="00BD3705" w:rsidP="00BD3705">
            <w:pPr>
              <w:pStyle w:val="TAC"/>
              <w:rPr>
                <w:rFonts w:cs="Arial"/>
                <w:color w:val="000000"/>
                <w:szCs w:val="18"/>
                <w:lang w:val="en-US"/>
              </w:rPr>
            </w:pPr>
            <w:r w:rsidRPr="001E32DC">
              <w:rPr>
                <w:rFonts w:cs="Arial"/>
                <w:color w:val="000000"/>
                <w:szCs w:val="18"/>
                <w:lang w:val="en-US"/>
              </w:rPr>
              <w:t>CA_n7A-n25A</w:t>
            </w:r>
          </w:p>
          <w:p w14:paraId="08FF1220" w14:textId="77777777" w:rsidR="00BD3705" w:rsidRDefault="00BD3705" w:rsidP="00BD3705">
            <w:pPr>
              <w:pStyle w:val="TAC"/>
              <w:rPr>
                <w:rFonts w:cs="Arial"/>
                <w:color w:val="000000"/>
                <w:szCs w:val="18"/>
                <w:lang w:val="en-US"/>
              </w:rPr>
            </w:pPr>
            <w:r w:rsidRPr="001E32DC">
              <w:rPr>
                <w:rFonts w:cs="Arial"/>
                <w:color w:val="000000"/>
                <w:szCs w:val="18"/>
                <w:lang w:val="en-US"/>
              </w:rPr>
              <w:t>CA_n7A_n77A</w:t>
            </w:r>
          </w:p>
          <w:p w14:paraId="3C67031B" w14:textId="77777777" w:rsidR="00BD3705" w:rsidRPr="001E32DC" w:rsidRDefault="00BD3705" w:rsidP="00BD370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6EF0676"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D7CD09"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3E1A8E3" w14:textId="77777777" w:rsidR="00BD3705" w:rsidRPr="001E32DC" w:rsidRDefault="00BD3705" w:rsidP="00BD3705">
            <w:pPr>
              <w:pStyle w:val="TAC"/>
              <w:rPr>
                <w:lang w:val="en-US" w:eastAsia="zh-CN"/>
              </w:rPr>
            </w:pPr>
            <w:r w:rsidRPr="001E32DC">
              <w:rPr>
                <w:lang w:val="en-US" w:eastAsia="zh-CN"/>
              </w:rPr>
              <w:t>0</w:t>
            </w:r>
          </w:p>
        </w:tc>
      </w:tr>
      <w:tr w:rsidR="00BD3705" w14:paraId="3B2F92BF" w14:textId="77777777" w:rsidTr="000005ED">
        <w:trPr>
          <w:trHeight w:val="29"/>
        </w:trPr>
        <w:tc>
          <w:tcPr>
            <w:tcW w:w="1848" w:type="dxa"/>
            <w:tcBorders>
              <w:top w:val="nil"/>
              <w:left w:val="single" w:sz="4" w:space="0" w:color="auto"/>
              <w:bottom w:val="nil"/>
              <w:right w:val="single" w:sz="4" w:space="0" w:color="auto"/>
            </w:tcBorders>
            <w:vAlign w:val="center"/>
          </w:tcPr>
          <w:p w14:paraId="1D259190"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54DFF9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2A86E"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1471BB"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D5BF0BF" w14:textId="77777777" w:rsidR="00BD3705" w:rsidRPr="001E32DC" w:rsidRDefault="00BD3705" w:rsidP="00BD3705">
            <w:pPr>
              <w:pStyle w:val="TAC"/>
              <w:rPr>
                <w:lang w:val="en-US" w:eastAsia="zh-CN"/>
              </w:rPr>
            </w:pPr>
          </w:p>
        </w:tc>
      </w:tr>
      <w:tr w:rsidR="00BD3705" w14:paraId="13CA809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B1D8E8B"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F2263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0DCE8"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76A5B"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057CFC5" w14:textId="77777777" w:rsidR="00BD3705" w:rsidRPr="001E32DC" w:rsidRDefault="00BD3705" w:rsidP="00BD3705">
            <w:pPr>
              <w:pStyle w:val="TAC"/>
              <w:rPr>
                <w:lang w:val="en-US" w:eastAsia="zh-CN"/>
              </w:rPr>
            </w:pPr>
          </w:p>
        </w:tc>
      </w:tr>
      <w:tr w:rsidR="00BD3705" w14:paraId="270F442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AB3503B" w14:textId="77777777" w:rsidR="00BD3705" w:rsidRPr="001E32DC" w:rsidRDefault="00BD3705" w:rsidP="00BD370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2C19D68E" w14:textId="77777777" w:rsidR="00BD3705" w:rsidRPr="001E32DC" w:rsidRDefault="00BD3705" w:rsidP="00BD3705">
            <w:pPr>
              <w:pStyle w:val="TAC"/>
              <w:rPr>
                <w:lang w:val="en-US" w:eastAsia="zh-CN"/>
              </w:rPr>
            </w:pPr>
            <w:r w:rsidRPr="001E32DC">
              <w:rPr>
                <w:szCs w:val="18"/>
                <w:lang w:val="en-US" w:eastAsia="zh-CN"/>
              </w:rPr>
              <w:t>CA_n7A-n25A</w:t>
            </w:r>
          </w:p>
          <w:p w14:paraId="7648C75F" w14:textId="77777777" w:rsidR="00BD3705" w:rsidRPr="001E32DC" w:rsidRDefault="00BD3705" w:rsidP="00BD3705">
            <w:pPr>
              <w:pStyle w:val="TAC"/>
              <w:rPr>
                <w:szCs w:val="18"/>
                <w:lang w:val="en-US" w:eastAsia="zh-CN"/>
              </w:rPr>
            </w:pPr>
            <w:r w:rsidRPr="001E32DC">
              <w:rPr>
                <w:szCs w:val="18"/>
                <w:lang w:val="en-US" w:eastAsia="zh-CN"/>
              </w:rPr>
              <w:t>CA_n7A-n78A</w:t>
            </w:r>
          </w:p>
          <w:p w14:paraId="611573C8" w14:textId="77777777" w:rsidR="00BD3705" w:rsidRPr="001E32DC" w:rsidRDefault="00BD3705" w:rsidP="00BD370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07ABA2" w14:textId="77777777" w:rsidR="00BD3705" w:rsidRPr="001E32DC" w:rsidRDefault="00BD3705" w:rsidP="00BD370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500F8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6FEE20" w14:textId="77777777" w:rsidR="00BD3705" w:rsidRPr="001E32DC" w:rsidRDefault="00BD3705" w:rsidP="00BD3705">
            <w:pPr>
              <w:pStyle w:val="TAC"/>
              <w:rPr>
                <w:lang w:val="en-US" w:eastAsia="zh-CN"/>
              </w:rPr>
            </w:pPr>
            <w:r w:rsidRPr="001E32DC">
              <w:rPr>
                <w:lang w:val="en-US" w:eastAsia="zh-CN"/>
              </w:rPr>
              <w:t>0</w:t>
            </w:r>
          </w:p>
        </w:tc>
      </w:tr>
      <w:tr w:rsidR="00BD3705" w14:paraId="7D40809F" w14:textId="77777777" w:rsidTr="000005ED">
        <w:trPr>
          <w:trHeight w:val="29"/>
        </w:trPr>
        <w:tc>
          <w:tcPr>
            <w:tcW w:w="1848" w:type="dxa"/>
            <w:tcBorders>
              <w:top w:val="nil"/>
              <w:left w:val="single" w:sz="4" w:space="0" w:color="auto"/>
              <w:bottom w:val="nil"/>
              <w:right w:val="single" w:sz="4" w:space="0" w:color="auto"/>
            </w:tcBorders>
            <w:vAlign w:val="center"/>
          </w:tcPr>
          <w:p w14:paraId="0FB64FD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02152A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DAECE"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D80D9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8F5F1C" w14:textId="77777777" w:rsidR="00BD3705" w:rsidRPr="001E32DC" w:rsidRDefault="00BD3705" w:rsidP="00BD3705">
            <w:pPr>
              <w:pStyle w:val="TAC"/>
              <w:rPr>
                <w:lang w:val="en-US" w:eastAsia="zh-CN"/>
              </w:rPr>
            </w:pPr>
          </w:p>
        </w:tc>
      </w:tr>
      <w:tr w:rsidR="00BD3705" w14:paraId="4994009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93509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87A25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CF778"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5E9214"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C170126" w14:textId="77777777" w:rsidR="00BD3705" w:rsidRPr="001E32DC" w:rsidRDefault="00BD3705" w:rsidP="00BD3705">
            <w:pPr>
              <w:pStyle w:val="TAC"/>
              <w:rPr>
                <w:lang w:val="en-US" w:eastAsia="zh-CN"/>
              </w:rPr>
            </w:pPr>
          </w:p>
        </w:tc>
      </w:tr>
      <w:tr w:rsidR="00BD3705" w14:paraId="72A0AE9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DE8AA4E" w14:textId="77777777" w:rsidR="00BD3705" w:rsidRPr="001E32DC" w:rsidRDefault="00BD3705" w:rsidP="00BD370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71DA444E" w14:textId="77777777" w:rsidR="00BD3705" w:rsidRPr="001E32DC" w:rsidRDefault="00BD3705" w:rsidP="00BD370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7B5999" w14:textId="77777777" w:rsidR="00BD3705" w:rsidRPr="001E32DC" w:rsidRDefault="00BD3705" w:rsidP="00BD370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2926C2" w14:textId="77777777" w:rsidR="00BD3705" w:rsidRPr="001E32DC" w:rsidRDefault="00BD3705" w:rsidP="00BD3705">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5C0DB10" w14:textId="77777777" w:rsidR="00BD3705" w:rsidRPr="001E32DC" w:rsidRDefault="00BD3705" w:rsidP="00BD3705">
            <w:pPr>
              <w:pStyle w:val="TAC"/>
              <w:rPr>
                <w:lang w:val="en-US" w:eastAsia="zh-CN"/>
              </w:rPr>
            </w:pPr>
            <w:r>
              <w:rPr>
                <w:rFonts w:eastAsia="SimSun"/>
                <w:lang w:val="en-US" w:eastAsia="zh-CN"/>
              </w:rPr>
              <w:t>0</w:t>
            </w:r>
          </w:p>
        </w:tc>
      </w:tr>
      <w:tr w:rsidR="00BD3705" w14:paraId="3CC25330" w14:textId="77777777" w:rsidTr="000005ED">
        <w:trPr>
          <w:trHeight w:val="29"/>
        </w:trPr>
        <w:tc>
          <w:tcPr>
            <w:tcW w:w="1848" w:type="dxa"/>
            <w:tcBorders>
              <w:top w:val="nil"/>
              <w:left w:val="single" w:sz="4" w:space="0" w:color="auto"/>
              <w:bottom w:val="nil"/>
              <w:right w:val="single" w:sz="4" w:space="0" w:color="auto"/>
            </w:tcBorders>
            <w:vAlign w:val="center"/>
          </w:tcPr>
          <w:p w14:paraId="195665B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2880FF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865D1" w14:textId="77777777" w:rsidR="00BD3705" w:rsidRPr="001E32DC" w:rsidRDefault="00BD3705" w:rsidP="00BD370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C6F7E5" w14:textId="77777777" w:rsidR="00BD3705" w:rsidRPr="001E32DC" w:rsidRDefault="00BD3705" w:rsidP="00BD370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20AE0E" w14:textId="77777777" w:rsidR="00BD3705" w:rsidRPr="001E32DC" w:rsidRDefault="00BD3705" w:rsidP="00BD3705">
            <w:pPr>
              <w:pStyle w:val="TAC"/>
              <w:rPr>
                <w:lang w:val="en-US" w:eastAsia="zh-CN"/>
              </w:rPr>
            </w:pPr>
          </w:p>
        </w:tc>
      </w:tr>
      <w:tr w:rsidR="00BD3705" w14:paraId="7C85AD2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5FE2073"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2F7E4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0AFFA5" w14:textId="77777777" w:rsidR="00BD3705" w:rsidRPr="001E32DC" w:rsidRDefault="00BD3705" w:rsidP="00BD370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FE1EBB" w14:textId="77777777" w:rsidR="00BD3705" w:rsidRPr="001E32DC" w:rsidRDefault="00BD3705" w:rsidP="00BD370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5EDBD58" w14:textId="77777777" w:rsidR="00BD3705" w:rsidRPr="001E32DC" w:rsidRDefault="00BD3705" w:rsidP="00BD3705">
            <w:pPr>
              <w:pStyle w:val="TAC"/>
              <w:rPr>
                <w:lang w:val="en-US" w:eastAsia="zh-CN"/>
              </w:rPr>
            </w:pPr>
          </w:p>
        </w:tc>
      </w:tr>
      <w:tr w:rsidR="00BD3705" w14:paraId="23CE0E0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F51EA92" w14:textId="77777777" w:rsidR="00BD3705" w:rsidRPr="001E32DC" w:rsidRDefault="00BD3705" w:rsidP="00BD370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4A0BEAC" w14:textId="77777777" w:rsidR="00BD3705" w:rsidRPr="001E32DC" w:rsidRDefault="00BD3705" w:rsidP="00BD370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BFD24E" w14:textId="77777777" w:rsidR="00BD3705" w:rsidRPr="001E32DC" w:rsidRDefault="00BD3705" w:rsidP="00BD370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F3E40F" w14:textId="77777777" w:rsidR="00BD3705" w:rsidRPr="001E32DC" w:rsidRDefault="00BD3705" w:rsidP="00BD370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80F89A" w14:textId="77777777" w:rsidR="00BD3705" w:rsidRPr="001E32DC" w:rsidRDefault="00BD3705" w:rsidP="00BD3705">
            <w:pPr>
              <w:pStyle w:val="TAC"/>
              <w:rPr>
                <w:lang w:val="en-US" w:eastAsia="zh-CN"/>
              </w:rPr>
            </w:pPr>
            <w:r>
              <w:rPr>
                <w:rFonts w:eastAsia="SimSun"/>
                <w:lang w:val="en-US" w:eastAsia="zh-CN"/>
              </w:rPr>
              <w:t>0</w:t>
            </w:r>
          </w:p>
        </w:tc>
      </w:tr>
      <w:tr w:rsidR="00BD3705" w14:paraId="1FFC79DE" w14:textId="77777777" w:rsidTr="000005ED">
        <w:trPr>
          <w:trHeight w:val="29"/>
        </w:trPr>
        <w:tc>
          <w:tcPr>
            <w:tcW w:w="1848" w:type="dxa"/>
            <w:tcBorders>
              <w:top w:val="nil"/>
              <w:left w:val="single" w:sz="4" w:space="0" w:color="auto"/>
              <w:bottom w:val="nil"/>
              <w:right w:val="single" w:sz="4" w:space="0" w:color="auto"/>
            </w:tcBorders>
            <w:vAlign w:val="center"/>
          </w:tcPr>
          <w:p w14:paraId="32FCF377"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D14FCA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DD6D5" w14:textId="77777777" w:rsidR="00BD3705" w:rsidRPr="001E32DC" w:rsidRDefault="00BD3705" w:rsidP="00BD370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977163" w14:textId="77777777" w:rsidR="00BD3705" w:rsidRPr="001E32DC" w:rsidRDefault="00BD3705" w:rsidP="00BD3705">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2E5ABCB" w14:textId="77777777" w:rsidR="00BD3705" w:rsidRPr="001E32DC" w:rsidRDefault="00BD3705" w:rsidP="00BD3705">
            <w:pPr>
              <w:pStyle w:val="TAC"/>
              <w:rPr>
                <w:lang w:val="en-US" w:eastAsia="zh-CN"/>
              </w:rPr>
            </w:pPr>
          </w:p>
        </w:tc>
      </w:tr>
      <w:tr w:rsidR="00BD3705" w14:paraId="3225E6C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3DBFB70"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49BD9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B5C1E" w14:textId="77777777" w:rsidR="00BD3705" w:rsidRPr="001E32DC" w:rsidRDefault="00BD3705" w:rsidP="00BD370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9B3F5" w14:textId="77777777" w:rsidR="00BD3705" w:rsidRPr="001E32DC" w:rsidRDefault="00BD3705" w:rsidP="00BD370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949754E" w14:textId="77777777" w:rsidR="00BD3705" w:rsidRPr="001E32DC" w:rsidRDefault="00BD3705" w:rsidP="00BD3705">
            <w:pPr>
              <w:pStyle w:val="TAC"/>
              <w:rPr>
                <w:lang w:val="en-US" w:eastAsia="zh-CN"/>
              </w:rPr>
            </w:pPr>
          </w:p>
        </w:tc>
      </w:tr>
      <w:tr w:rsidR="00BD3705" w14:paraId="7EE734D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3128DDE" w14:textId="77777777" w:rsidR="00BD3705" w:rsidRPr="001E32DC" w:rsidRDefault="00BD3705" w:rsidP="00BD370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29D98558" w14:textId="77777777" w:rsidR="00BD3705" w:rsidRPr="001E32DC" w:rsidRDefault="00BD3705" w:rsidP="00BD370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D5903" w14:textId="77777777" w:rsidR="00BD3705" w:rsidRPr="001E32DC" w:rsidRDefault="00BD3705" w:rsidP="00BD370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AC8BF9" w14:textId="77777777" w:rsidR="00BD3705" w:rsidRPr="001E32DC" w:rsidRDefault="00BD3705" w:rsidP="00BD3705">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C82BF07" w14:textId="77777777" w:rsidR="00BD3705" w:rsidRPr="001E32DC" w:rsidRDefault="00BD3705" w:rsidP="00BD3705">
            <w:pPr>
              <w:pStyle w:val="TAC"/>
              <w:rPr>
                <w:lang w:val="en-US" w:eastAsia="zh-CN"/>
              </w:rPr>
            </w:pPr>
            <w:r>
              <w:rPr>
                <w:rFonts w:eastAsia="SimSun"/>
                <w:lang w:val="en-US" w:eastAsia="zh-CN"/>
              </w:rPr>
              <w:t>0</w:t>
            </w:r>
          </w:p>
        </w:tc>
      </w:tr>
      <w:tr w:rsidR="00BD3705" w14:paraId="77BD287E" w14:textId="77777777" w:rsidTr="000005ED">
        <w:trPr>
          <w:trHeight w:val="29"/>
        </w:trPr>
        <w:tc>
          <w:tcPr>
            <w:tcW w:w="1848" w:type="dxa"/>
            <w:tcBorders>
              <w:top w:val="nil"/>
              <w:left w:val="single" w:sz="4" w:space="0" w:color="auto"/>
              <w:bottom w:val="nil"/>
              <w:right w:val="single" w:sz="4" w:space="0" w:color="auto"/>
            </w:tcBorders>
            <w:vAlign w:val="center"/>
          </w:tcPr>
          <w:p w14:paraId="06E369B6"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D5B2EC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E62F6" w14:textId="77777777" w:rsidR="00BD3705" w:rsidRPr="001E32DC" w:rsidRDefault="00BD3705" w:rsidP="00BD370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C7229A" w14:textId="77777777" w:rsidR="00BD3705" w:rsidRPr="001E32DC" w:rsidRDefault="00BD3705" w:rsidP="00BD3705">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887405D" w14:textId="77777777" w:rsidR="00BD3705" w:rsidRPr="001E32DC" w:rsidRDefault="00BD3705" w:rsidP="00BD3705">
            <w:pPr>
              <w:pStyle w:val="TAC"/>
              <w:rPr>
                <w:lang w:val="en-US" w:eastAsia="zh-CN"/>
              </w:rPr>
            </w:pPr>
          </w:p>
        </w:tc>
      </w:tr>
      <w:tr w:rsidR="00BD3705" w14:paraId="59A752C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C75B9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11866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DC908" w14:textId="77777777" w:rsidR="00BD3705" w:rsidRPr="001E32DC" w:rsidRDefault="00BD3705" w:rsidP="00BD370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F5E072" w14:textId="77777777" w:rsidR="00BD3705" w:rsidRPr="001E32DC" w:rsidRDefault="00BD3705" w:rsidP="00BD370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3B03328" w14:textId="77777777" w:rsidR="00BD3705" w:rsidRPr="001E32DC" w:rsidRDefault="00BD3705" w:rsidP="00BD3705">
            <w:pPr>
              <w:pStyle w:val="TAC"/>
              <w:rPr>
                <w:lang w:val="en-US" w:eastAsia="zh-CN"/>
              </w:rPr>
            </w:pPr>
          </w:p>
        </w:tc>
      </w:tr>
      <w:tr w:rsidR="00BD3705" w14:paraId="2E5936CA" w14:textId="77777777" w:rsidTr="000005ED">
        <w:trPr>
          <w:trHeight w:val="29"/>
        </w:trPr>
        <w:tc>
          <w:tcPr>
            <w:tcW w:w="1848" w:type="dxa"/>
            <w:tcBorders>
              <w:top w:val="nil"/>
              <w:left w:val="single" w:sz="4" w:space="0" w:color="auto"/>
              <w:bottom w:val="nil"/>
              <w:right w:val="single" w:sz="4" w:space="0" w:color="auto"/>
            </w:tcBorders>
            <w:vAlign w:val="center"/>
          </w:tcPr>
          <w:p w14:paraId="031FA6EA" w14:textId="77777777" w:rsidR="00BD3705" w:rsidRPr="001E32DC" w:rsidRDefault="00BD3705" w:rsidP="00BD370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05313D4" w14:textId="77777777" w:rsidR="00BD3705" w:rsidRPr="001E32DC" w:rsidRDefault="00BD3705" w:rsidP="00BD3705">
            <w:pPr>
              <w:pStyle w:val="TAC"/>
              <w:rPr>
                <w:lang w:val="en-US" w:eastAsia="zh-CN"/>
              </w:rPr>
            </w:pPr>
            <w:r w:rsidRPr="001E32DC">
              <w:rPr>
                <w:szCs w:val="18"/>
                <w:lang w:val="en-US" w:eastAsia="zh-CN"/>
              </w:rPr>
              <w:t>CA_n7A-n25A</w:t>
            </w:r>
          </w:p>
          <w:p w14:paraId="3E2CAE65" w14:textId="77777777" w:rsidR="00BD3705" w:rsidRPr="001E32DC" w:rsidRDefault="00BD3705" w:rsidP="00BD3705">
            <w:pPr>
              <w:pStyle w:val="TAC"/>
              <w:rPr>
                <w:szCs w:val="18"/>
                <w:lang w:val="en-US" w:eastAsia="zh-CN"/>
              </w:rPr>
            </w:pPr>
            <w:r w:rsidRPr="001E32DC">
              <w:rPr>
                <w:szCs w:val="18"/>
                <w:lang w:val="en-US" w:eastAsia="zh-CN"/>
              </w:rPr>
              <w:t>CA_n7A-n78A</w:t>
            </w:r>
          </w:p>
          <w:p w14:paraId="532B2558" w14:textId="77777777" w:rsidR="00BD3705" w:rsidRPr="001E32DC" w:rsidRDefault="00BD3705" w:rsidP="00BD370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94473D7" w14:textId="77777777" w:rsidR="00BD3705" w:rsidRPr="001E32DC" w:rsidRDefault="00BD3705" w:rsidP="00BD370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1CD4E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05491" w14:textId="77777777" w:rsidR="00BD3705" w:rsidRPr="001E32DC" w:rsidRDefault="00BD3705" w:rsidP="00BD3705">
            <w:pPr>
              <w:pStyle w:val="TAC"/>
              <w:rPr>
                <w:lang w:val="en-US" w:eastAsia="zh-CN"/>
              </w:rPr>
            </w:pPr>
            <w:r w:rsidRPr="001E32DC">
              <w:rPr>
                <w:lang w:val="en-US" w:eastAsia="zh-CN"/>
              </w:rPr>
              <w:t>0</w:t>
            </w:r>
          </w:p>
        </w:tc>
      </w:tr>
      <w:tr w:rsidR="00BD3705" w14:paraId="082B2E86" w14:textId="77777777" w:rsidTr="000005ED">
        <w:trPr>
          <w:trHeight w:val="29"/>
        </w:trPr>
        <w:tc>
          <w:tcPr>
            <w:tcW w:w="1848" w:type="dxa"/>
            <w:tcBorders>
              <w:top w:val="nil"/>
              <w:left w:val="single" w:sz="4" w:space="0" w:color="auto"/>
              <w:bottom w:val="nil"/>
              <w:right w:val="single" w:sz="4" w:space="0" w:color="auto"/>
            </w:tcBorders>
            <w:vAlign w:val="center"/>
          </w:tcPr>
          <w:p w14:paraId="2F979D74"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6803C3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2D1FC"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8E9FBD"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304C8" w14:textId="77777777" w:rsidR="00BD3705" w:rsidRPr="001E32DC" w:rsidRDefault="00BD3705" w:rsidP="00BD3705">
            <w:pPr>
              <w:pStyle w:val="TAC"/>
              <w:rPr>
                <w:lang w:val="en-US" w:eastAsia="zh-CN"/>
              </w:rPr>
            </w:pPr>
          </w:p>
        </w:tc>
      </w:tr>
      <w:tr w:rsidR="00BD3705" w14:paraId="0CF1A352" w14:textId="77777777" w:rsidTr="000005ED">
        <w:trPr>
          <w:trHeight w:val="29"/>
        </w:trPr>
        <w:tc>
          <w:tcPr>
            <w:tcW w:w="1848" w:type="dxa"/>
            <w:tcBorders>
              <w:top w:val="nil"/>
              <w:left w:val="single" w:sz="4" w:space="0" w:color="auto"/>
              <w:bottom w:val="nil"/>
              <w:right w:val="single" w:sz="4" w:space="0" w:color="auto"/>
            </w:tcBorders>
            <w:vAlign w:val="center"/>
          </w:tcPr>
          <w:p w14:paraId="7BA47131"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E974C9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619345"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5B9F3F"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CF92447" w14:textId="77777777" w:rsidR="00BD3705" w:rsidRPr="001E32DC" w:rsidRDefault="00BD3705" w:rsidP="00BD3705">
            <w:pPr>
              <w:pStyle w:val="TAC"/>
              <w:rPr>
                <w:lang w:val="en-US" w:eastAsia="zh-CN"/>
              </w:rPr>
            </w:pPr>
          </w:p>
        </w:tc>
      </w:tr>
      <w:tr w:rsidR="00BD3705" w14:paraId="6E0BE563" w14:textId="77777777" w:rsidTr="000005ED">
        <w:trPr>
          <w:trHeight w:val="29"/>
        </w:trPr>
        <w:tc>
          <w:tcPr>
            <w:tcW w:w="1848" w:type="dxa"/>
            <w:tcBorders>
              <w:top w:val="nil"/>
              <w:left w:val="single" w:sz="4" w:space="0" w:color="auto"/>
              <w:bottom w:val="nil"/>
              <w:right w:val="single" w:sz="4" w:space="0" w:color="auto"/>
            </w:tcBorders>
            <w:vAlign w:val="center"/>
          </w:tcPr>
          <w:p w14:paraId="2D13270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2CC1D4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B939D" w14:textId="77777777" w:rsidR="00BD3705" w:rsidRPr="001E32DC" w:rsidRDefault="00BD3705" w:rsidP="00BD370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AAED0A"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546DFB" w14:textId="77777777" w:rsidR="00BD3705" w:rsidRPr="001E32DC" w:rsidRDefault="00BD3705" w:rsidP="00BD3705">
            <w:pPr>
              <w:pStyle w:val="TAC"/>
              <w:rPr>
                <w:lang w:val="en-US" w:eastAsia="zh-CN"/>
              </w:rPr>
            </w:pPr>
            <w:r w:rsidRPr="001E32DC">
              <w:rPr>
                <w:lang w:val="en-US" w:eastAsia="zh-CN"/>
              </w:rPr>
              <w:t>1</w:t>
            </w:r>
          </w:p>
        </w:tc>
      </w:tr>
      <w:tr w:rsidR="00BD3705" w14:paraId="48A53850" w14:textId="77777777" w:rsidTr="000005ED">
        <w:trPr>
          <w:trHeight w:val="29"/>
        </w:trPr>
        <w:tc>
          <w:tcPr>
            <w:tcW w:w="1848" w:type="dxa"/>
            <w:tcBorders>
              <w:top w:val="nil"/>
              <w:left w:val="single" w:sz="4" w:space="0" w:color="auto"/>
              <w:bottom w:val="nil"/>
              <w:right w:val="single" w:sz="4" w:space="0" w:color="auto"/>
            </w:tcBorders>
            <w:vAlign w:val="center"/>
          </w:tcPr>
          <w:p w14:paraId="596BF17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D1A33E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4D838"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278688"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CD00" w14:textId="77777777" w:rsidR="00BD3705" w:rsidRPr="001E32DC" w:rsidRDefault="00BD3705" w:rsidP="00BD3705">
            <w:pPr>
              <w:pStyle w:val="TAC"/>
              <w:rPr>
                <w:lang w:val="en-US" w:eastAsia="zh-CN"/>
              </w:rPr>
            </w:pPr>
          </w:p>
        </w:tc>
      </w:tr>
      <w:tr w:rsidR="00BD3705" w14:paraId="1ED4EC5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56E419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D5E56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DEA05"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97A0C0"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EFEC4E9" w14:textId="77777777" w:rsidR="00BD3705" w:rsidRPr="001E32DC" w:rsidRDefault="00BD3705" w:rsidP="00BD3705">
            <w:pPr>
              <w:pStyle w:val="TAC"/>
              <w:rPr>
                <w:lang w:val="en-US" w:eastAsia="zh-CN"/>
              </w:rPr>
            </w:pPr>
          </w:p>
        </w:tc>
      </w:tr>
      <w:tr w:rsidR="00BD3705" w14:paraId="3DCE735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97BD3AB" w14:textId="77777777" w:rsidR="00BD3705" w:rsidRPr="00571960" w:rsidRDefault="00BD3705" w:rsidP="00BD370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E742FF2" w14:textId="77777777" w:rsidR="00BD3705" w:rsidRPr="001E32DC" w:rsidRDefault="00BD3705" w:rsidP="00BD370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60352C" w14:textId="77777777" w:rsidR="00BD3705" w:rsidRPr="00571960" w:rsidRDefault="00BD3705" w:rsidP="00BD370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E4C628" w14:textId="77777777" w:rsidR="00BD3705" w:rsidRPr="001E32DC" w:rsidRDefault="00BD3705" w:rsidP="00BD3705">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E92B8F5" w14:textId="77777777" w:rsidR="00BD3705" w:rsidRPr="001E32DC" w:rsidRDefault="00BD3705" w:rsidP="00BD3705">
            <w:pPr>
              <w:pStyle w:val="TAC"/>
              <w:rPr>
                <w:lang w:val="en-US"/>
              </w:rPr>
            </w:pPr>
            <w:r>
              <w:rPr>
                <w:rFonts w:eastAsia="SimSun"/>
                <w:lang w:val="en-US" w:eastAsia="zh-CN"/>
              </w:rPr>
              <w:t>0</w:t>
            </w:r>
          </w:p>
        </w:tc>
      </w:tr>
      <w:tr w:rsidR="00BD3705" w14:paraId="51BBDAF6" w14:textId="77777777" w:rsidTr="000005ED">
        <w:trPr>
          <w:trHeight w:val="29"/>
        </w:trPr>
        <w:tc>
          <w:tcPr>
            <w:tcW w:w="1848" w:type="dxa"/>
            <w:tcBorders>
              <w:top w:val="nil"/>
              <w:left w:val="single" w:sz="4" w:space="0" w:color="auto"/>
              <w:bottom w:val="nil"/>
              <w:right w:val="single" w:sz="4" w:space="0" w:color="auto"/>
            </w:tcBorders>
            <w:vAlign w:val="center"/>
          </w:tcPr>
          <w:p w14:paraId="342B6609" w14:textId="77777777" w:rsidR="00BD3705" w:rsidRPr="00571960"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FF63F2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1E435" w14:textId="77777777" w:rsidR="00BD3705" w:rsidRPr="00571960" w:rsidRDefault="00BD3705" w:rsidP="00BD370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FC96B4" w14:textId="77777777" w:rsidR="00BD3705" w:rsidRPr="001E32DC" w:rsidRDefault="00BD3705" w:rsidP="00BD370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2E3BE0" w14:textId="77777777" w:rsidR="00BD3705" w:rsidRPr="001E32DC" w:rsidRDefault="00BD3705" w:rsidP="00BD3705">
            <w:pPr>
              <w:pStyle w:val="TAC"/>
              <w:rPr>
                <w:lang w:val="en-US"/>
              </w:rPr>
            </w:pPr>
          </w:p>
        </w:tc>
      </w:tr>
      <w:tr w:rsidR="00BD3705" w14:paraId="49DA892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CC005C" w14:textId="77777777" w:rsidR="00BD3705" w:rsidRPr="00571960"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69FF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A398B4" w14:textId="77777777" w:rsidR="00BD3705" w:rsidRPr="00571960" w:rsidRDefault="00BD3705" w:rsidP="00BD370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26004A" w14:textId="77777777" w:rsidR="00BD3705" w:rsidRPr="001E32DC" w:rsidRDefault="00BD3705" w:rsidP="00BD3705">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E5FAFD" w14:textId="77777777" w:rsidR="00BD3705" w:rsidRPr="001E32DC" w:rsidRDefault="00BD3705" w:rsidP="00BD3705">
            <w:pPr>
              <w:pStyle w:val="TAC"/>
              <w:rPr>
                <w:lang w:val="en-US"/>
              </w:rPr>
            </w:pPr>
          </w:p>
        </w:tc>
      </w:tr>
      <w:tr w:rsidR="00BD3705" w14:paraId="02F98E0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FCCCE26" w14:textId="77777777" w:rsidR="00BD3705" w:rsidRPr="00571960" w:rsidRDefault="00BD3705" w:rsidP="00BD370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4F0D62FE" w14:textId="77777777" w:rsidR="00BD3705" w:rsidRPr="001E32DC" w:rsidRDefault="00BD3705" w:rsidP="00BD370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9B8649" w14:textId="77777777" w:rsidR="00BD3705" w:rsidRPr="00571960" w:rsidRDefault="00BD3705" w:rsidP="00BD370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7B7A76" w14:textId="77777777" w:rsidR="00BD3705" w:rsidRPr="001E32DC" w:rsidRDefault="00BD3705" w:rsidP="00BD370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15AF79" w14:textId="77777777" w:rsidR="00BD3705" w:rsidRPr="001E32DC" w:rsidRDefault="00BD3705" w:rsidP="00BD3705">
            <w:pPr>
              <w:pStyle w:val="TAC"/>
              <w:rPr>
                <w:lang w:val="en-US"/>
              </w:rPr>
            </w:pPr>
            <w:r>
              <w:rPr>
                <w:rFonts w:eastAsia="SimSun"/>
                <w:lang w:val="en-US" w:eastAsia="zh-CN"/>
              </w:rPr>
              <w:t>0</w:t>
            </w:r>
          </w:p>
        </w:tc>
      </w:tr>
      <w:tr w:rsidR="00BD3705" w14:paraId="1FE866E0" w14:textId="77777777" w:rsidTr="000005ED">
        <w:trPr>
          <w:trHeight w:val="29"/>
        </w:trPr>
        <w:tc>
          <w:tcPr>
            <w:tcW w:w="1848" w:type="dxa"/>
            <w:tcBorders>
              <w:top w:val="nil"/>
              <w:left w:val="single" w:sz="4" w:space="0" w:color="auto"/>
              <w:bottom w:val="nil"/>
              <w:right w:val="single" w:sz="4" w:space="0" w:color="auto"/>
            </w:tcBorders>
            <w:vAlign w:val="center"/>
          </w:tcPr>
          <w:p w14:paraId="3ACB3B13" w14:textId="77777777" w:rsidR="00BD3705" w:rsidRPr="00571960"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1A6242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55A8E" w14:textId="77777777" w:rsidR="00BD3705" w:rsidRPr="00571960" w:rsidRDefault="00BD3705" w:rsidP="00BD370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3005DB" w14:textId="77777777" w:rsidR="00BD3705" w:rsidRPr="001E32DC" w:rsidRDefault="00BD3705" w:rsidP="00BD3705">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85D573C" w14:textId="77777777" w:rsidR="00BD3705" w:rsidRPr="001E32DC" w:rsidRDefault="00BD3705" w:rsidP="00BD3705">
            <w:pPr>
              <w:pStyle w:val="TAC"/>
              <w:rPr>
                <w:lang w:val="en-US"/>
              </w:rPr>
            </w:pPr>
          </w:p>
        </w:tc>
      </w:tr>
      <w:tr w:rsidR="00BD3705" w14:paraId="1D9FD1E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1BF5D31" w14:textId="77777777" w:rsidR="00BD3705" w:rsidRPr="00571960"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66F50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2A0F3" w14:textId="77777777" w:rsidR="00BD3705" w:rsidRPr="00571960" w:rsidRDefault="00BD3705" w:rsidP="00BD370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7565D8" w14:textId="77777777" w:rsidR="00BD3705" w:rsidRPr="001E32DC" w:rsidRDefault="00BD3705" w:rsidP="00BD3705">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D0C19A" w14:textId="77777777" w:rsidR="00BD3705" w:rsidRPr="001E32DC" w:rsidRDefault="00BD3705" w:rsidP="00BD3705">
            <w:pPr>
              <w:pStyle w:val="TAC"/>
              <w:rPr>
                <w:lang w:val="en-US"/>
              </w:rPr>
            </w:pPr>
          </w:p>
        </w:tc>
      </w:tr>
      <w:tr w:rsidR="00BD3705" w14:paraId="6803D6C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744D4DB" w14:textId="77777777" w:rsidR="00BD3705" w:rsidRPr="00571960" w:rsidRDefault="00BD3705" w:rsidP="00BD370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6A68DAE" w14:textId="77777777" w:rsidR="00BD3705" w:rsidRPr="001E32DC" w:rsidRDefault="00BD3705" w:rsidP="00BD370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9627EB" w14:textId="77777777" w:rsidR="00BD3705" w:rsidRPr="00571960" w:rsidRDefault="00BD3705" w:rsidP="00BD370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866F29" w14:textId="77777777" w:rsidR="00BD3705" w:rsidRPr="001E32DC" w:rsidRDefault="00BD3705" w:rsidP="00BD3705">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D635D6B" w14:textId="77777777" w:rsidR="00BD3705" w:rsidRPr="001E32DC" w:rsidRDefault="00BD3705" w:rsidP="00BD3705">
            <w:pPr>
              <w:pStyle w:val="TAC"/>
              <w:rPr>
                <w:lang w:val="en-US"/>
              </w:rPr>
            </w:pPr>
            <w:r>
              <w:rPr>
                <w:rFonts w:eastAsia="SimSun"/>
                <w:lang w:val="en-US" w:eastAsia="zh-CN"/>
              </w:rPr>
              <w:t>0</w:t>
            </w:r>
          </w:p>
        </w:tc>
      </w:tr>
      <w:tr w:rsidR="00BD3705" w14:paraId="18416C0E" w14:textId="77777777" w:rsidTr="000005ED">
        <w:trPr>
          <w:trHeight w:val="29"/>
        </w:trPr>
        <w:tc>
          <w:tcPr>
            <w:tcW w:w="1848" w:type="dxa"/>
            <w:tcBorders>
              <w:top w:val="nil"/>
              <w:left w:val="single" w:sz="4" w:space="0" w:color="auto"/>
              <w:bottom w:val="nil"/>
              <w:right w:val="single" w:sz="4" w:space="0" w:color="auto"/>
            </w:tcBorders>
            <w:vAlign w:val="center"/>
          </w:tcPr>
          <w:p w14:paraId="76540C93" w14:textId="77777777" w:rsidR="00BD3705" w:rsidRPr="00571960"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7353A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CBEAE" w14:textId="77777777" w:rsidR="00BD3705" w:rsidRPr="00571960" w:rsidRDefault="00BD3705" w:rsidP="00BD370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0BD59A" w14:textId="77777777" w:rsidR="00BD3705" w:rsidRPr="001E32DC" w:rsidRDefault="00BD3705" w:rsidP="00BD3705">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E0E5E38" w14:textId="77777777" w:rsidR="00BD3705" w:rsidRPr="001E32DC" w:rsidRDefault="00BD3705" w:rsidP="00BD3705">
            <w:pPr>
              <w:pStyle w:val="TAC"/>
              <w:rPr>
                <w:lang w:val="en-US"/>
              </w:rPr>
            </w:pPr>
          </w:p>
        </w:tc>
      </w:tr>
      <w:tr w:rsidR="00BD3705" w14:paraId="2789D12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0DB032B" w14:textId="77777777" w:rsidR="00BD3705" w:rsidRPr="00571960"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5574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C2CDD0" w14:textId="77777777" w:rsidR="00BD3705" w:rsidRPr="00571960" w:rsidRDefault="00BD3705" w:rsidP="00BD370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5E57CF" w14:textId="77777777" w:rsidR="00BD3705" w:rsidRPr="001E32DC" w:rsidRDefault="00BD3705" w:rsidP="00BD3705">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5BA9B2" w14:textId="77777777" w:rsidR="00BD3705" w:rsidRPr="001E32DC" w:rsidRDefault="00BD3705" w:rsidP="00BD3705">
            <w:pPr>
              <w:pStyle w:val="TAC"/>
              <w:rPr>
                <w:lang w:val="en-US"/>
              </w:rPr>
            </w:pPr>
          </w:p>
        </w:tc>
      </w:tr>
      <w:tr w:rsidR="00BD3705" w14:paraId="7205C25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D28B30E" w14:textId="77777777" w:rsidR="00BD3705" w:rsidRPr="001E32DC" w:rsidRDefault="00BD3705" w:rsidP="00BD370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D6A18A5" w14:textId="77777777" w:rsidR="00BD3705" w:rsidRPr="001E32DC" w:rsidRDefault="00BD3705" w:rsidP="00BD3705">
            <w:pPr>
              <w:pStyle w:val="TAC"/>
              <w:rPr>
                <w:lang w:val="en-US"/>
              </w:rPr>
            </w:pPr>
            <w:r w:rsidRPr="001E32DC">
              <w:rPr>
                <w:lang w:val="en-US"/>
              </w:rPr>
              <w:t>CA_n7A-n28A</w:t>
            </w:r>
          </w:p>
          <w:p w14:paraId="7A4055D1" w14:textId="77777777" w:rsidR="00BD3705" w:rsidRPr="001E32DC" w:rsidRDefault="00BD3705" w:rsidP="00BD3705">
            <w:pPr>
              <w:pStyle w:val="TAC"/>
              <w:rPr>
                <w:lang w:val="en-US"/>
              </w:rPr>
            </w:pPr>
            <w:r w:rsidRPr="001E32DC">
              <w:rPr>
                <w:lang w:val="en-US"/>
              </w:rPr>
              <w:t>CA_n7A-n78A</w:t>
            </w:r>
          </w:p>
          <w:p w14:paraId="11293800" w14:textId="77777777" w:rsidR="00BD3705" w:rsidRPr="00571960" w:rsidRDefault="00BD3705" w:rsidP="00BD370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75562240" w14:textId="77777777" w:rsidR="00BD3705" w:rsidRPr="001E32DC" w:rsidRDefault="00BD3705" w:rsidP="00BD370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6CF1AE" w14:textId="77777777" w:rsidR="00BD3705" w:rsidRPr="001E32DC" w:rsidRDefault="00BD3705" w:rsidP="00BD370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806093" w14:textId="77777777" w:rsidR="00BD3705" w:rsidRPr="001E32DC" w:rsidRDefault="00BD3705" w:rsidP="00BD3705">
            <w:pPr>
              <w:pStyle w:val="TAC"/>
              <w:rPr>
                <w:lang w:val="en-US" w:eastAsia="zh-CN"/>
              </w:rPr>
            </w:pPr>
            <w:r w:rsidRPr="001E32DC">
              <w:rPr>
                <w:lang w:val="en-US"/>
              </w:rPr>
              <w:t>0</w:t>
            </w:r>
          </w:p>
        </w:tc>
      </w:tr>
      <w:tr w:rsidR="00BD3705" w14:paraId="057640F0" w14:textId="77777777" w:rsidTr="000005ED">
        <w:trPr>
          <w:trHeight w:val="29"/>
        </w:trPr>
        <w:tc>
          <w:tcPr>
            <w:tcW w:w="1848" w:type="dxa"/>
            <w:tcBorders>
              <w:top w:val="nil"/>
              <w:left w:val="single" w:sz="4" w:space="0" w:color="auto"/>
              <w:bottom w:val="nil"/>
              <w:right w:val="single" w:sz="4" w:space="0" w:color="auto"/>
            </w:tcBorders>
            <w:vAlign w:val="center"/>
          </w:tcPr>
          <w:p w14:paraId="61FE574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6640F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804B9" w14:textId="77777777" w:rsidR="00BD3705" w:rsidRPr="001E32DC" w:rsidRDefault="00BD3705" w:rsidP="00BD370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3A0CBD" w14:textId="77777777" w:rsidR="00BD3705" w:rsidRPr="001E32DC" w:rsidRDefault="00BD3705" w:rsidP="00BD370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7E079F46" w14:textId="77777777" w:rsidR="00BD3705" w:rsidRPr="001E32DC" w:rsidRDefault="00BD3705" w:rsidP="00BD3705">
            <w:pPr>
              <w:pStyle w:val="TAC"/>
              <w:rPr>
                <w:lang w:val="en-US" w:eastAsia="zh-CN"/>
              </w:rPr>
            </w:pPr>
          </w:p>
        </w:tc>
      </w:tr>
      <w:tr w:rsidR="00BD3705" w14:paraId="29C63B9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4A5D81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5F6D8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8B978" w14:textId="77777777" w:rsidR="00BD3705" w:rsidRPr="001E32DC" w:rsidRDefault="00BD3705" w:rsidP="00BD370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EFEEA2" w14:textId="77777777" w:rsidR="00BD3705" w:rsidRPr="001E32DC" w:rsidRDefault="00BD3705" w:rsidP="00BD3705">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7BA2A5F9" w14:textId="77777777" w:rsidR="00BD3705" w:rsidRPr="001E32DC" w:rsidRDefault="00BD3705" w:rsidP="00BD3705">
            <w:pPr>
              <w:pStyle w:val="TAC"/>
              <w:rPr>
                <w:lang w:val="en-US" w:eastAsia="zh-CN"/>
              </w:rPr>
            </w:pPr>
          </w:p>
        </w:tc>
      </w:tr>
      <w:tr w:rsidR="00BD3705" w14:paraId="112A80C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4E8ECB1" w14:textId="77777777" w:rsidR="00BD3705" w:rsidRPr="001E32DC" w:rsidRDefault="00BD3705" w:rsidP="00BD370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6CD1E29" w14:textId="77777777" w:rsidR="00BD3705" w:rsidRPr="00493A9A" w:rsidRDefault="00BD3705" w:rsidP="00BD3705">
            <w:pPr>
              <w:pStyle w:val="TAC"/>
              <w:rPr>
                <w:rFonts w:cs="Arial"/>
                <w:szCs w:val="18"/>
              </w:rPr>
            </w:pPr>
            <w:r w:rsidRPr="00493A9A">
              <w:rPr>
                <w:rFonts w:cs="Arial"/>
                <w:szCs w:val="18"/>
              </w:rPr>
              <w:t>CA_n7A-n78A</w:t>
            </w:r>
            <w:r w:rsidRPr="00571960">
              <w:rPr>
                <w:rFonts w:cs="Arial"/>
                <w:szCs w:val="18"/>
                <w:vertAlign w:val="superscript"/>
              </w:rPr>
              <w:t>7</w:t>
            </w:r>
          </w:p>
          <w:p w14:paraId="660AFF42" w14:textId="77777777" w:rsidR="00BD3705" w:rsidRPr="001E32DC" w:rsidRDefault="00BD3705" w:rsidP="00BD370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EF6430"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E35DC7" w14:textId="77777777" w:rsidR="00BD3705" w:rsidRPr="001E32DC" w:rsidRDefault="00BD3705" w:rsidP="00BD370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917B0D" w14:textId="77777777" w:rsidR="00BD3705" w:rsidRPr="001E32DC" w:rsidRDefault="00BD3705" w:rsidP="00BD3705">
            <w:pPr>
              <w:pStyle w:val="TAC"/>
              <w:rPr>
                <w:lang w:val="en-US" w:eastAsia="zh-CN"/>
              </w:rPr>
            </w:pPr>
            <w:r w:rsidRPr="001E32DC">
              <w:rPr>
                <w:lang w:val="en-US" w:eastAsia="zh-CN"/>
              </w:rPr>
              <w:t>0</w:t>
            </w:r>
          </w:p>
        </w:tc>
      </w:tr>
      <w:tr w:rsidR="00BD3705" w14:paraId="76DAA41E" w14:textId="77777777" w:rsidTr="000005ED">
        <w:trPr>
          <w:trHeight w:val="29"/>
        </w:trPr>
        <w:tc>
          <w:tcPr>
            <w:tcW w:w="1848" w:type="dxa"/>
            <w:tcBorders>
              <w:top w:val="nil"/>
              <w:left w:val="single" w:sz="4" w:space="0" w:color="auto"/>
              <w:bottom w:val="nil"/>
              <w:right w:val="single" w:sz="4" w:space="0" w:color="auto"/>
            </w:tcBorders>
            <w:vAlign w:val="center"/>
          </w:tcPr>
          <w:p w14:paraId="269C4BE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519D54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8139B"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B50317"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C4464C4" w14:textId="77777777" w:rsidR="00BD3705" w:rsidRPr="001E32DC" w:rsidRDefault="00BD3705" w:rsidP="00BD3705">
            <w:pPr>
              <w:pStyle w:val="TAC"/>
              <w:rPr>
                <w:lang w:val="en-US" w:eastAsia="zh-CN"/>
              </w:rPr>
            </w:pPr>
          </w:p>
        </w:tc>
      </w:tr>
      <w:tr w:rsidR="00BD3705" w14:paraId="06B39CA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CD708D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ACFF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9D303"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70D31D" w14:textId="77777777" w:rsidR="00BD3705" w:rsidRPr="001E32DC" w:rsidRDefault="00BD3705" w:rsidP="00BD370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F5FBBC7" w14:textId="77777777" w:rsidR="00BD3705" w:rsidRPr="001E32DC" w:rsidRDefault="00BD3705" w:rsidP="00BD3705">
            <w:pPr>
              <w:pStyle w:val="TAC"/>
              <w:rPr>
                <w:lang w:val="en-US" w:eastAsia="zh-CN"/>
              </w:rPr>
            </w:pPr>
          </w:p>
        </w:tc>
      </w:tr>
      <w:tr w:rsidR="00BD3705" w14:paraId="274448F8" w14:textId="77777777" w:rsidTr="000005ED">
        <w:trPr>
          <w:trHeight w:val="29"/>
        </w:trPr>
        <w:tc>
          <w:tcPr>
            <w:tcW w:w="1848" w:type="dxa"/>
            <w:tcBorders>
              <w:top w:val="nil"/>
              <w:left w:val="single" w:sz="4" w:space="0" w:color="auto"/>
              <w:bottom w:val="nil"/>
              <w:right w:val="single" w:sz="4" w:space="0" w:color="auto"/>
            </w:tcBorders>
            <w:vAlign w:val="center"/>
          </w:tcPr>
          <w:p w14:paraId="338CB670"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3FBA62" w14:textId="77777777" w:rsidR="00BD3705" w:rsidRPr="001E32DC" w:rsidRDefault="00BD3705" w:rsidP="00BD3705">
            <w:pPr>
              <w:pStyle w:val="TAC"/>
              <w:rPr>
                <w:szCs w:val="18"/>
                <w:lang w:val="en-US" w:eastAsia="zh-CN"/>
              </w:rPr>
            </w:pPr>
            <w:r w:rsidRPr="001E32DC">
              <w:rPr>
                <w:szCs w:val="18"/>
                <w:lang w:val="en-US" w:eastAsia="zh-CN"/>
              </w:rPr>
              <w:t>CA_n7A-n28A</w:t>
            </w:r>
          </w:p>
          <w:p w14:paraId="7FDE1751" w14:textId="77777777" w:rsidR="00BD3705" w:rsidRPr="001E32DC" w:rsidRDefault="00BD3705" w:rsidP="00BD3705">
            <w:pPr>
              <w:pStyle w:val="TAC"/>
              <w:rPr>
                <w:szCs w:val="18"/>
                <w:lang w:val="en-US" w:eastAsia="zh-CN"/>
              </w:rPr>
            </w:pPr>
            <w:r w:rsidRPr="001E32DC">
              <w:rPr>
                <w:szCs w:val="18"/>
                <w:lang w:val="en-US" w:eastAsia="zh-CN"/>
              </w:rPr>
              <w:t>CA_n7A-n78A</w:t>
            </w:r>
          </w:p>
          <w:p w14:paraId="063176D7" w14:textId="77777777" w:rsidR="00BD3705" w:rsidRPr="001E32DC" w:rsidRDefault="00BD3705" w:rsidP="00BD370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2A8C5B0"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4B18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0B518D" w14:textId="77777777" w:rsidR="00BD3705" w:rsidRPr="001E32DC" w:rsidRDefault="00BD3705" w:rsidP="00BD3705">
            <w:pPr>
              <w:pStyle w:val="TAC"/>
              <w:rPr>
                <w:lang w:val="en-US" w:eastAsia="zh-CN"/>
              </w:rPr>
            </w:pPr>
            <w:r w:rsidRPr="001E32DC">
              <w:rPr>
                <w:lang w:val="en-US" w:eastAsia="zh-CN"/>
              </w:rPr>
              <w:t>1</w:t>
            </w:r>
          </w:p>
        </w:tc>
      </w:tr>
      <w:tr w:rsidR="00BD3705" w14:paraId="1E2BAE25" w14:textId="77777777" w:rsidTr="000005ED">
        <w:trPr>
          <w:trHeight w:val="29"/>
        </w:trPr>
        <w:tc>
          <w:tcPr>
            <w:tcW w:w="1848" w:type="dxa"/>
            <w:tcBorders>
              <w:top w:val="nil"/>
              <w:left w:val="single" w:sz="4" w:space="0" w:color="auto"/>
              <w:bottom w:val="nil"/>
              <w:right w:val="single" w:sz="4" w:space="0" w:color="auto"/>
            </w:tcBorders>
            <w:vAlign w:val="center"/>
          </w:tcPr>
          <w:p w14:paraId="01B0152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B2868C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9BFC5"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4EA8A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A80DF0" w14:textId="77777777" w:rsidR="00BD3705" w:rsidRPr="001E32DC" w:rsidRDefault="00BD3705" w:rsidP="00BD3705">
            <w:pPr>
              <w:pStyle w:val="TAC"/>
              <w:rPr>
                <w:lang w:val="en-US" w:eastAsia="zh-CN"/>
              </w:rPr>
            </w:pPr>
          </w:p>
        </w:tc>
      </w:tr>
      <w:tr w:rsidR="00BD3705" w14:paraId="2E2FDF1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CC4904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DF5DD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FD27A"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A765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5FB210E" w14:textId="77777777" w:rsidR="00BD3705" w:rsidRPr="001E32DC" w:rsidRDefault="00BD3705" w:rsidP="00BD3705">
            <w:pPr>
              <w:pStyle w:val="TAC"/>
              <w:rPr>
                <w:lang w:val="en-US" w:eastAsia="zh-CN"/>
              </w:rPr>
            </w:pPr>
          </w:p>
        </w:tc>
      </w:tr>
      <w:tr w:rsidR="00BD3705" w14:paraId="61A4E31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D8D65DD" w14:textId="77777777" w:rsidR="00BD3705" w:rsidRPr="001E32DC" w:rsidRDefault="00BD3705" w:rsidP="00BD370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489D58F" w14:textId="77777777" w:rsidR="00BD3705" w:rsidRPr="00493A9A" w:rsidRDefault="00BD3705" w:rsidP="00BD3705">
            <w:pPr>
              <w:pStyle w:val="TAC"/>
            </w:pPr>
            <w:r w:rsidRPr="00493A9A">
              <w:t>CA_n7A-n78A</w:t>
            </w:r>
            <w:r w:rsidRPr="00571960">
              <w:rPr>
                <w:vertAlign w:val="superscript"/>
              </w:rPr>
              <w:t>7</w:t>
            </w:r>
          </w:p>
          <w:p w14:paraId="26D2959C" w14:textId="77777777" w:rsidR="00BD3705" w:rsidRPr="001E32DC" w:rsidRDefault="00BD3705" w:rsidP="00BD370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7C24029"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245177" w14:textId="77777777" w:rsidR="00BD3705" w:rsidRPr="001E32DC" w:rsidRDefault="00BD3705" w:rsidP="00BD370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65623B6" w14:textId="77777777" w:rsidR="00BD3705" w:rsidRPr="001E32DC" w:rsidRDefault="00BD3705" w:rsidP="00BD3705">
            <w:pPr>
              <w:pStyle w:val="TAC"/>
              <w:rPr>
                <w:lang w:val="en-US" w:eastAsia="zh-CN"/>
              </w:rPr>
            </w:pPr>
            <w:r w:rsidRPr="001E32DC">
              <w:rPr>
                <w:lang w:val="en-US" w:eastAsia="zh-CN"/>
              </w:rPr>
              <w:t>0</w:t>
            </w:r>
          </w:p>
        </w:tc>
      </w:tr>
      <w:tr w:rsidR="00BD3705" w14:paraId="3863F21A" w14:textId="77777777" w:rsidTr="000005ED">
        <w:trPr>
          <w:trHeight w:val="29"/>
        </w:trPr>
        <w:tc>
          <w:tcPr>
            <w:tcW w:w="1848" w:type="dxa"/>
            <w:tcBorders>
              <w:top w:val="nil"/>
              <w:left w:val="single" w:sz="4" w:space="0" w:color="auto"/>
              <w:bottom w:val="nil"/>
              <w:right w:val="single" w:sz="4" w:space="0" w:color="auto"/>
            </w:tcBorders>
            <w:vAlign w:val="center"/>
          </w:tcPr>
          <w:p w14:paraId="0DA8F1C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551166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50120"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98F9B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B01008" w14:textId="77777777" w:rsidR="00BD3705" w:rsidRPr="001E32DC" w:rsidRDefault="00BD3705" w:rsidP="00BD3705">
            <w:pPr>
              <w:pStyle w:val="TAC"/>
              <w:rPr>
                <w:lang w:val="en-US" w:eastAsia="zh-CN"/>
              </w:rPr>
            </w:pPr>
          </w:p>
        </w:tc>
      </w:tr>
      <w:tr w:rsidR="00BD3705" w14:paraId="40DC5353" w14:textId="77777777" w:rsidTr="000005ED">
        <w:trPr>
          <w:trHeight w:val="29"/>
        </w:trPr>
        <w:tc>
          <w:tcPr>
            <w:tcW w:w="1848" w:type="dxa"/>
            <w:tcBorders>
              <w:top w:val="nil"/>
              <w:left w:val="single" w:sz="4" w:space="0" w:color="auto"/>
              <w:bottom w:val="nil"/>
              <w:right w:val="single" w:sz="4" w:space="0" w:color="auto"/>
            </w:tcBorders>
            <w:vAlign w:val="center"/>
          </w:tcPr>
          <w:p w14:paraId="6D4B983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AC4A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80D46"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21E38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722E5F2" w14:textId="77777777" w:rsidR="00BD3705" w:rsidRPr="001E32DC" w:rsidRDefault="00BD3705" w:rsidP="00BD3705">
            <w:pPr>
              <w:pStyle w:val="TAC"/>
              <w:rPr>
                <w:lang w:val="en-US" w:eastAsia="zh-CN"/>
              </w:rPr>
            </w:pPr>
          </w:p>
        </w:tc>
      </w:tr>
      <w:tr w:rsidR="00BD3705" w14:paraId="7C6AEDB1" w14:textId="77777777" w:rsidTr="000005ED">
        <w:trPr>
          <w:trHeight w:val="29"/>
        </w:trPr>
        <w:tc>
          <w:tcPr>
            <w:tcW w:w="1848" w:type="dxa"/>
            <w:tcBorders>
              <w:top w:val="nil"/>
              <w:left w:val="single" w:sz="4" w:space="0" w:color="auto"/>
              <w:bottom w:val="nil"/>
              <w:right w:val="single" w:sz="4" w:space="0" w:color="auto"/>
            </w:tcBorders>
            <w:vAlign w:val="center"/>
          </w:tcPr>
          <w:p w14:paraId="5F756BE5"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B91ABE" w14:textId="77777777" w:rsidR="00BD3705" w:rsidRPr="001E32DC" w:rsidRDefault="00BD3705" w:rsidP="00BD3705">
            <w:pPr>
              <w:pStyle w:val="TAC"/>
              <w:rPr>
                <w:szCs w:val="18"/>
                <w:lang w:val="en-US" w:eastAsia="zh-CN"/>
              </w:rPr>
            </w:pPr>
            <w:r w:rsidRPr="001E32DC">
              <w:rPr>
                <w:szCs w:val="18"/>
                <w:lang w:val="en-US" w:eastAsia="zh-CN"/>
              </w:rPr>
              <w:t>CA_n7A-n28A</w:t>
            </w:r>
          </w:p>
          <w:p w14:paraId="7643A9BC" w14:textId="77777777" w:rsidR="00BD3705" w:rsidRPr="001E32DC" w:rsidRDefault="00BD3705" w:rsidP="00BD3705">
            <w:pPr>
              <w:pStyle w:val="TAC"/>
              <w:rPr>
                <w:szCs w:val="18"/>
                <w:lang w:val="en-US" w:eastAsia="zh-CN"/>
              </w:rPr>
            </w:pPr>
            <w:r w:rsidRPr="001E32DC">
              <w:rPr>
                <w:szCs w:val="18"/>
                <w:lang w:val="en-US" w:eastAsia="zh-CN"/>
              </w:rPr>
              <w:t>CA_n7A-n78A</w:t>
            </w:r>
          </w:p>
          <w:p w14:paraId="1CD392C7" w14:textId="77777777" w:rsidR="00BD3705" w:rsidRPr="001E32DC" w:rsidRDefault="00BD3705" w:rsidP="00BD3705">
            <w:pPr>
              <w:pStyle w:val="TAC"/>
              <w:rPr>
                <w:szCs w:val="18"/>
                <w:lang w:val="en-US" w:eastAsia="zh-CN"/>
              </w:rPr>
            </w:pPr>
            <w:r w:rsidRPr="001E32DC">
              <w:rPr>
                <w:szCs w:val="18"/>
                <w:lang w:val="en-US" w:eastAsia="zh-CN"/>
              </w:rPr>
              <w:t>CA_n28A-n78A</w:t>
            </w:r>
          </w:p>
          <w:p w14:paraId="7BB28AF8" w14:textId="77777777" w:rsidR="00BD3705" w:rsidRPr="001E32DC" w:rsidRDefault="00BD3705" w:rsidP="00BD370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B8A5285"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8C66B2" w14:textId="77777777" w:rsidR="00BD3705" w:rsidRPr="001E32DC" w:rsidRDefault="00BD3705" w:rsidP="00BD370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94CA537" w14:textId="77777777" w:rsidR="00BD3705" w:rsidRPr="001E32DC" w:rsidRDefault="00BD3705" w:rsidP="00BD3705">
            <w:pPr>
              <w:pStyle w:val="TAC"/>
              <w:rPr>
                <w:lang w:val="en-US" w:eastAsia="zh-CN"/>
              </w:rPr>
            </w:pPr>
            <w:r w:rsidRPr="001E32DC">
              <w:rPr>
                <w:lang w:val="en-US" w:eastAsia="zh-CN"/>
              </w:rPr>
              <w:t>1</w:t>
            </w:r>
          </w:p>
        </w:tc>
      </w:tr>
      <w:tr w:rsidR="00BD3705" w14:paraId="2B33CCD7" w14:textId="77777777" w:rsidTr="000005ED">
        <w:trPr>
          <w:trHeight w:val="29"/>
        </w:trPr>
        <w:tc>
          <w:tcPr>
            <w:tcW w:w="1848" w:type="dxa"/>
            <w:tcBorders>
              <w:top w:val="nil"/>
              <w:left w:val="single" w:sz="4" w:space="0" w:color="auto"/>
              <w:bottom w:val="nil"/>
              <w:right w:val="single" w:sz="4" w:space="0" w:color="auto"/>
            </w:tcBorders>
            <w:vAlign w:val="center"/>
          </w:tcPr>
          <w:p w14:paraId="2D2DA0C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A7DC75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50E4D"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12749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0EBB4A" w14:textId="77777777" w:rsidR="00BD3705" w:rsidRPr="001E32DC" w:rsidRDefault="00BD3705" w:rsidP="00BD3705">
            <w:pPr>
              <w:pStyle w:val="TAC"/>
              <w:rPr>
                <w:lang w:val="en-US" w:eastAsia="zh-CN"/>
              </w:rPr>
            </w:pPr>
          </w:p>
        </w:tc>
      </w:tr>
      <w:tr w:rsidR="00BD3705" w14:paraId="0BA65A9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462E7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18DA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52F32"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00429D"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7087CBE" w14:textId="77777777" w:rsidR="00BD3705" w:rsidRPr="001E32DC" w:rsidRDefault="00BD3705" w:rsidP="00BD3705">
            <w:pPr>
              <w:pStyle w:val="TAC"/>
              <w:rPr>
                <w:lang w:val="en-US" w:eastAsia="zh-CN"/>
              </w:rPr>
            </w:pPr>
          </w:p>
        </w:tc>
      </w:tr>
      <w:tr w:rsidR="00BD3705" w14:paraId="72DCBB0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7EE3D55" w14:textId="77777777" w:rsidR="00BD3705" w:rsidRPr="001E32DC" w:rsidRDefault="00BD3705" w:rsidP="00BD370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9B39DA0" w14:textId="77777777" w:rsidR="00BD3705" w:rsidRDefault="00BD3705" w:rsidP="00BD3705">
            <w:pPr>
              <w:pStyle w:val="TAC"/>
              <w:rPr>
                <w:lang w:val="en-US" w:eastAsia="zh-CN"/>
              </w:rPr>
            </w:pPr>
            <w:r>
              <w:rPr>
                <w:lang w:val="en-US" w:eastAsia="zh-CN"/>
              </w:rPr>
              <w:t>CA_n7A-n40</w:t>
            </w:r>
            <w:r w:rsidRPr="001E32DC">
              <w:rPr>
                <w:lang w:val="en-US" w:eastAsia="zh-CN"/>
              </w:rPr>
              <w:t>A</w:t>
            </w:r>
          </w:p>
          <w:p w14:paraId="5AB2E25C" w14:textId="77777777" w:rsidR="00BD3705" w:rsidRDefault="00BD3705" w:rsidP="00BD3705">
            <w:pPr>
              <w:pStyle w:val="TAC"/>
              <w:rPr>
                <w:lang w:val="en-US" w:eastAsia="zh-CN"/>
              </w:rPr>
            </w:pPr>
            <w:r>
              <w:rPr>
                <w:lang w:val="en-US" w:eastAsia="zh-CN"/>
              </w:rPr>
              <w:t>CA_n7A</w:t>
            </w:r>
            <w:r w:rsidRPr="001E32DC">
              <w:rPr>
                <w:lang w:val="en-US" w:eastAsia="zh-CN"/>
              </w:rPr>
              <w:t>-n78A</w:t>
            </w:r>
          </w:p>
          <w:p w14:paraId="1BA2B818" w14:textId="77777777" w:rsidR="00BD3705" w:rsidRPr="001E32DC" w:rsidRDefault="00BD3705" w:rsidP="00BD370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C7D2DEF"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581305" w14:textId="77777777" w:rsidR="00BD3705" w:rsidRPr="001E32DC" w:rsidRDefault="00BD3705" w:rsidP="00BD370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DEA7EB" w14:textId="77777777" w:rsidR="00BD3705" w:rsidRPr="001E32DC" w:rsidRDefault="00BD3705" w:rsidP="00BD3705">
            <w:pPr>
              <w:pStyle w:val="TAC"/>
              <w:rPr>
                <w:lang w:val="en-US" w:eastAsia="zh-CN"/>
              </w:rPr>
            </w:pPr>
            <w:r>
              <w:rPr>
                <w:rFonts w:hint="eastAsia"/>
                <w:lang w:val="en-US" w:eastAsia="zh-CN"/>
              </w:rPr>
              <w:t>0</w:t>
            </w:r>
          </w:p>
        </w:tc>
      </w:tr>
      <w:tr w:rsidR="00BD3705" w14:paraId="6853D5A7" w14:textId="77777777" w:rsidTr="000005ED">
        <w:trPr>
          <w:trHeight w:val="29"/>
        </w:trPr>
        <w:tc>
          <w:tcPr>
            <w:tcW w:w="1848" w:type="dxa"/>
            <w:tcBorders>
              <w:top w:val="nil"/>
              <w:left w:val="single" w:sz="4" w:space="0" w:color="auto"/>
              <w:bottom w:val="nil"/>
              <w:right w:val="single" w:sz="4" w:space="0" w:color="auto"/>
            </w:tcBorders>
            <w:vAlign w:val="center"/>
          </w:tcPr>
          <w:p w14:paraId="18FF375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FB932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9D526" w14:textId="77777777" w:rsidR="00BD3705" w:rsidRPr="001E32DC" w:rsidRDefault="00BD3705" w:rsidP="00BD370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830EA9" w14:textId="77777777" w:rsidR="00BD3705" w:rsidRPr="001E32DC" w:rsidRDefault="00BD3705" w:rsidP="00BD370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70D64CF9" w14:textId="77777777" w:rsidR="00BD3705" w:rsidRPr="001E32DC" w:rsidRDefault="00BD3705" w:rsidP="00BD3705">
            <w:pPr>
              <w:pStyle w:val="TAC"/>
              <w:rPr>
                <w:lang w:val="en-US" w:eastAsia="zh-CN"/>
              </w:rPr>
            </w:pPr>
          </w:p>
        </w:tc>
      </w:tr>
      <w:tr w:rsidR="00BD3705" w14:paraId="18D7657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33868C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8262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BB4CC"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D3FD21" w14:textId="77777777" w:rsidR="00BD3705" w:rsidRPr="001E32DC" w:rsidRDefault="00BD3705" w:rsidP="00BD370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62A2C11D" w14:textId="77777777" w:rsidR="00BD3705" w:rsidRPr="001E32DC" w:rsidRDefault="00BD3705" w:rsidP="00BD3705">
            <w:pPr>
              <w:pStyle w:val="TAC"/>
              <w:rPr>
                <w:lang w:val="en-US" w:eastAsia="zh-CN"/>
              </w:rPr>
            </w:pPr>
          </w:p>
        </w:tc>
      </w:tr>
      <w:tr w:rsidR="00BD3705" w14:paraId="0967A014" w14:textId="77777777" w:rsidTr="000005ED">
        <w:trPr>
          <w:trHeight w:val="29"/>
        </w:trPr>
        <w:tc>
          <w:tcPr>
            <w:tcW w:w="1848" w:type="dxa"/>
            <w:tcBorders>
              <w:top w:val="nil"/>
              <w:left w:val="single" w:sz="4" w:space="0" w:color="auto"/>
              <w:bottom w:val="nil"/>
              <w:right w:val="single" w:sz="4" w:space="0" w:color="auto"/>
            </w:tcBorders>
            <w:vAlign w:val="center"/>
          </w:tcPr>
          <w:p w14:paraId="1A5CE166" w14:textId="77777777" w:rsidR="00BD3705" w:rsidRPr="001E32DC" w:rsidRDefault="00BD3705" w:rsidP="00BD3705">
            <w:pPr>
              <w:pStyle w:val="TAC"/>
              <w:rPr>
                <w:lang w:val="en-US" w:eastAsia="zh-CN"/>
              </w:rPr>
            </w:pPr>
            <w:r w:rsidRPr="001E32DC">
              <w:rPr>
                <w:lang w:val="en-US" w:eastAsia="zh-CN"/>
              </w:rPr>
              <w:lastRenderedPageBreak/>
              <w:t>CA_n7A-n46A-n78A</w:t>
            </w:r>
          </w:p>
        </w:tc>
        <w:tc>
          <w:tcPr>
            <w:tcW w:w="1862" w:type="dxa"/>
            <w:tcBorders>
              <w:top w:val="nil"/>
              <w:left w:val="single" w:sz="4" w:space="0" w:color="auto"/>
              <w:bottom w:val="nil"/>
              <w:right w:val="single" w:sz="4" w:space="0" w:color="auto"/>
            </w:tcBorders>
            <w:vAlign w:val="center"/>
          </w:tcPr>
          <w:p w14:paraId="783FC4FE" w14:textId="77777777" w:rsidR="00BD3705" w:rsidRPr="001E32DC" w:rsidRDefault="00BD3705" w:rsidP="00BD370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175344B"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63EA00"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14EA27" w14:textId="77777777" w:rsidR="00BD3705" w:rsidRPr="001E32DC" w:rsidRDefault="00BD3705" w:rsidP="00BD3705">
            <w:pPr>
              <w:pStyle w:val="TAC"/>
              <w:rPr>
                <w:lang w:val="en-US" w:eastAsia="zh-CN"/>
              </w:rPr>
            </w:pPr>
            <w:r w:rsidRPr="001E32DC">
              <w:rPr>
                <w:sz w:val="16"/>
                <w:szCs w:val="16"/>
                <w:lang w:val="en-US" w:eastAsia="zh-CN"/>
              </w:rPr>
              <w:t>0</w:t>
            </w:r>
          </w:p>
        </w:tc>
      </w:tr>
      <w:tr w:rsidR="00BD3705" w14:paraId="12AF935C" w14:textId="77777777" w:rsidTr="000005ED">
        <w:trPr>
          <w:trHeight w:val="29"/>
        </w:trPr>
        <w:tc>
          <w:tcPr>
            <w:tcW w:w="1848" w:type="dxa"/>
            <w:tcBorders>
              <w:top w:val="nil"/>
              <w:left w:val="single" w:sz="4" w:space="0" w:color="auto"/>
              <w:bottom w:val="nil"/>
              <w:right w:val="single" w:sz="4" w:space="0" w:color="auto"/>
            </w:tcBorders>
            <w:vAlign w:val="center"/>
          </w:tcPr>
          <w:p w14:paraId="6774E4C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7A558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FF9B5" w14:textId="77777777" w:rsidR="00BD3705" w:rsidRPr="001E32DC" w:rsidRDefault="00BD3705" w:rsidP="00BD370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B4A2D" w14:textId="77777777" w:rsidR="00BD3705" w:rsidRPr="001E32DC" w:rsidRDefault="00BD3705" w:rsidP="00BD370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5BA98DBE" w14:textId="77777777" w:rsidR="00BD3705" w:rsidRPr="001E32DC" w:rsidRDefault="00BD3705" w:rsidP="00BD3705">
            <w:pPr>
              <w:pStyle w:val="TAC"/>
              <w:rPr>
                <w:lang w:val="en-US" w:eastAsia="zh-CN"/>
              </w:rPr>
            </w:pPr>
          </w:p>
        </w:tc>
      </w:tr>
      <w:tr w:rsidR="00BD3705" w14:paraId="7DD3A07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4B4E20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FE37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5F345"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E269E5"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054922" w14:textId="77777777" w:rsidR="00BD3705" w:rsidRPr="001E32DC" w:rsidRDefault="00BD3705" w:rsidP="00BD3705">
            <w:pPr>
              <w:pStyle w:val="TAC"/>
              <w:rPr>
                <w:lang w:val="en-US" w:eastAsia="zh-CN"/>
              </w:rPr>
            </w:pPr>
          </w:p>
        </w:tc>
      </w:tr>
      <w:tr w:rsidR="00BD3705" w14:paraId="1C6D21F9" w14:textId="77777777" w:rsidTr="000005ED">
        <w:trPr>
          <w:trHeight w:val="29"/>
        </w:trPr>
        <w:tc>
          <w:tcPr>
            <w:tcW w:w="1848" w:type="dxa"/>
            <w:tcBorders>
              <w:top w:val="nil"/>
              <w:left w:val="single" w:sz="4" w:space="0" w:color="auto"/>
              <w:bottom w:val="nil"/>
              <w:right w:val="single" w:sz="4" w:space="0" w:color="auto"/>
            </w:tcBorders>
            <w:vAlign w:val="center"/>
          </w:tcPr>
          <w:p w14:paraId="3AC03D5D" w14:textId="77777777" w:rsidR="00BD3705" w:rsidRPr="001E32DC" w:rsidRDefault="00BD3705" w:rsidP="00BD370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7BFEF8EA" w14:textId="77777777" w:rsidR="00BD3705" w:rsidRPr="001E32DC" w:rsidRDefault="00BD3705" w:rsidP="00BD370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A02AEE"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9BEB7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A50992" w14:textId="77777777" w:rsidR="00BD3705" w:rsidRPr="001E32DC" w:rsidRDefault="00BD3705" w:rsidP="00BD3705">
            <w:pPr>
              <w:pStyle w:val="TAC"/>
              <w:rPr>
                <w:lang w:val="en-US" w:eastAsia="zh-CN"/>
              </w:rPr>
            </w:pPr>
            <w:r w:rsidRPr="001E32DC">
              <w:rPr>
                <w:sz w:val="16"/>
                <w:szCs w:val="16"/>
                <w:lang w:val="en-US" w:eastAsia="zh-CN"/>
              </w:rPr>
              <w:t>0</w:t>
            </w:r>
          </w:p>
        </w:tc>
      </w:tr>
      <w:tr w:rsidR="00BD3705" w14:paraId="7F384B32" w14:textId="77777777" w:rsidTr="000005ED">
        <w:trPr>
          <w:trHeight w:val="29"/>
        </w:trPr>
        <w:tc>
          <w:tcPr>
            <w:tcW w:w="1848" w:type="dxa"/>
            <w:tcBorders>
              <w:top w:val="nil"/>
              <w:left w:val="single" w:sz="4" w:space="0" w:color="auto"/>
              <w:bottom w:val="nil"/>
              <w:right w:val="single" w:sz="4" w:space="0" w:color="auto"/>
            </w:tcBorders>
            <w:vAlign w:val="center"/>
          </w:tcPr>
          <w:p w14:paraId="21BD11B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858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86309" w14:textId="77777777" w:rsidR="00BD3705" w:rsidRPr="001E32DC" w:rsidRDefault="00BD3705" w:rsidP="00BD370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5C25C4" w14:textId="77777777" w:rsidR="00BD3705" w:rsidRPr="001E32DC" w:rsidRDefault="00BD3705" w:rsidP="00BD370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1218D59" w14:textId="77777777" w:rsidR="00BD3705" w:rsidRPr="001E32DC" w:rsidRDefault="00BD3705" w:rsidP="00BD3705">
            <w:pPr>
              <w:pStyle w:val="TAC"/>
              <w:rPr>
                <w:lang w:val="en-US" w:eastAsia="zh-CN"/>
              </w:rPr>
            </w:pPr>
          </w:p>
        </w:tc>
      </w:tr>
      <w:tr w:rsidR="00BD3705" w14:paraId="4DFD3E7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DA9C26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9333B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3046F"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3E0F30"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D95777" w14:textId="77777777" w:rsidR="00BD3705" w:rsidRPr="001E32DC" w:rsidRDefault="00BD3705" w:rsidP="00BD3705">
            <w:pPr>
              <w:pStyle w:val="TAC"/>
              <w:rPr>
                <w:lang w:val="en-US" w:eastAsia="zh-CN"/>
              </w:rPr>
            </w:pPr>
          </w:p>
        </w:tc>
      </w:tr>
      <w:tr w:rsidR="00BD3705" w14:paraId="63878C10" w14:textId="77777777" w:rsidTr="000005ED">
        <w:trPr>
          <w:trHeight w:val="29"/>
        </w:trPr>
        <w:tc>
          <w:tcPr>
            <w:tcW w:w="1848" w:type="dxa"/>
            <w:tcBorders>
              <w:top w:val="nil"/>
              <w:left w:val="single" w:sz="4" w:space="0" w:color="auto"/>
              <w:bottom w:val="nil"/>
              <w:right w:val="single" w:sz="4" w:space="0" w:color="auto"/>
            </w:tcBorders>
            <w:vAlign w:val="center"/>
          </w:tcPr>
          <w:p w14:paraId="0751DA43" w14:textId="77777777" w:rsidR="00BD3705" w:rsidRPr="001E32DC" w:rsidRDefault="00BD3705" w:rsidP="00BD370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A2EE1F4" w14:textId="77777777" w:rsidR="00BD3705" w:rsidRPr="001E32DC" w:rsidRDefault="00BD3705" w:rsidP="00BD370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39F2E86"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C89F3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903D2C" w14:textId="77777777" w:rsidR="00BD3705" w:rsidRPr="001E32DC" w:rsidRDefault="00BD3705" w:rsidP="00BD3705">
            <w:pPr>
              <w:pStyle w:val="TAC"/>
              <w:rPr>
                <w:lang w:val="en-US" w:eastAsia="zh-CN"/>
              </w:rPr>
            </w:pPr>
            <w:r w:rsidRPr="001E32DC">
              <w:rPr>
                <w:sz w:val="16"/>
                <w:szCs w:val="16"/>
                <w:lang w:val="en-US" w:eastAsia="zh-CN"/>
              </w:rPr>
              <w:t>0</w:t>
            </w:r>
          </w:p>
        </w:tc>
      </w:tr>
      <w:tr w:rsidR="00BD3705" w14:paraId="6E83B86C" w14:textId="77777777" w:rsidTr="000005ED">
        <w:trPr>
          <w:trHeight w:val="29"/>
        </w:trPr>
        <w:tc>
          <w:tcPr>
            <w:tcW w:w="1848" w:type="dxa"/>
            <w:tcBorders>
              <w:top w:val="nil"/>
              <w:left w:val="single" w:sz="4" w:space="0" w:color="auto"/>
              <w:bottom w:val="nil"/>
              <w:right w:val="single" w:sz="4" w:space="0" w:color="auto"/>
            </w:tcBorders>
            <w:vAlign w:val="center"/>
          </w:tcPr>
          <w:p w14:paraId="62151BC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ED8671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761C7" w14:textId="77777777" w:rsidR="00BD3705" w:rsidRPr="001E32DC" w:rsidRDefault="00BD3705" w:rsidP="00BD370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6EDE44" w14:textId="77777777" w:rsidR="00BD3705" w:rsidRPr="001E32DC" w:rsidRDefault="00BD3705" w:rsidP="00BD370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F51C1C7" w14:textId="77777777" w:rsidR="00BD3705" w:rsidRPr="001E32DC" w:rsidRDefault="00BD3705" w:rsidP="00BD3705">
            <w:pPr>
              <w:pStyle w:val="TAC"/>
              <w:rPr>
                <w:lang w:val="en-US" w:eastAsia="zh-CN"/>
              </w:rPr>
            </w:pPr>
          </w:p>
        </w:tc>
      </w:tr>
      <w:tr w:rsidR="00BD3705" w14:paraId="7057A16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46EBD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D3550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1BBEA"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43000F"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6299F" w14:textId="77777777" w:rsidR="00BD3705" w:rsidRPr="001E32DC" w:rsidRDefault="00BD3705" w:rsidP="00BD3705">
            <w:pPr>
              <w:pStyle w:val="TAC"/>
              <w:rPr>
                <w:lang w:val="en-US" w:eastAsia="zh-CN"/>
              </w:rPr>
            </w:pPr>
          </w:p>
        </w:tc>
      </w:tr>
      <w:tr w:rsidR="00BD3705" w14:paraId="3699E62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CD91602" w14:textId="77777777" w:rsidR="00BD3705" w:rsidRPr="001E32DC" w:rsidRDefault="00BD3705" w:rsidP="00BD370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5F2E4023" w14:textId="77777777" w:rsidR="00BD3705" w:rsidRPr="001E32DC" w:rsidRDefault="00BD3705" w:rsidP="00BD3705">
            <w:pPr>
              <w:pStyle w:val="TAC"/>
              <w:rPr>
                <w:lang w:val="en-US" w:eastAsia="zh-CN"/>
              </w:rPr>
            </w:pPr>
            <w:r w:rsidRPr="001E32DC">
              <w:rPr>
                <w:lang w:val="en-US" w:eastAsia="zh-CN"/>
              </w:rPr>
              <w:t>CA_n7A-n66A</w:t>
            </w:r>
          </w:p>
          <w:p w14:paraId="0C5F70D6" w14:textId="77777777" w:rsidR="00BD3705" w:rsidRPr="001E32DC" w:rsidRDefault="00BD3705" w:rsidP="00BD3705">
            <w:pPr>
              <w:pStyle w:val="TAC"/>
              <w:rPr>
                <w:lang w:val="en-US" w:eastAsia="zh-CN"/>
              </w:rPr>
            </w:pPr>
            <w:r w:rsidRPr="001E32DC">
              <w:rPr>
                <w:lang w:val="en-US" w:eastAsia="zh-CN"/>
              </w:rPr>
              <w:t>CA_n7A-n77A</w:t>
            </w:r>
          </w:p>
          <w:p w14:paraId="4478675B" w14:textId="77777777" w:rsidR="00BD3705" w:rsidRPr="001E32DC" w:rsidRDefault="00BD3705" w:rsidP="00BD370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21EEF1"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D86811"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1D502F" w14:textId="77777777" w:rsidR="00BD3705" w:rsidRPr="001E32DC" w:rsidRDefault="00BD3705" w:rsidP="00BD3705">
            <w:pPr>
              <w:pStyle w:val="TAC"/>
              <w:rPr>
                <w:lang w:val="en-US" w:eastAsia="zh-CN"/>
              </w:rPr>
            </w:pPr>
            <w:r w:rsidRPr="001E32DC">
              <w:rPr>
                <w:lang w:val="en-US" w:eastAsia="zh-CN"/>
              </w:rPr>
              <w:t>0</w:t>
            </w:r>
          </w:p>
        </w:tc>
      </w:tr>
      <w:tr w:rsidR="00BD3705" w14:paraId="1679F46A" w14:textId="77777777" w:rsidTr="000005ED">
        <w:trPr>
          <w:trHeight w:val="29"/>
        </w:trPr>
        <w:tc>
          <w:tcPr>
            <w:tcW w:w="1848" w:type="dxa"/>
            <w:tcBorders>
              <w:top w:val="nil"/>
              <w:left w:val="single" w:sz="4" w:space="0" w:color="auto"/>
              <w:bottom w:val="nil"/>
              <w:right w:val="single" w:sz="4" w:space="0" w:color="auto"/>
            </w:tcBorders>
            <w:vAlign w:val="center"/>
          </w:tcPr>
          <w:p w14:paraId="491F402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EED1E2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A1C39"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09AC0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1A0D38" w14:textId="77777777" w:rsidR="00BD3705" w:rsidRPr="001E32DC" w:rsidRDefault="00BD3705" w:rsidP="00BD3705">
            <w:pPr>
              <w:pStyle w:val="TAC"/>
              <w:rPr>
                <w:lang w:val="en-US" w:eastAsia="zh-CN"/>
              </w:rPr>
            </w:pPr>
          </w:p>
        </w:tc>
      </w:tr>
      <w:tr w:rsidR="00BD3705" w14:paraId="7A44002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FA23C8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905D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13005"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7BE47D"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983D9" w14:textId="77777777" w:rsidR="00BD3705" w:rsidRPr="001E32DC" w:rsidRDefault="00BD3705" w:rsidP="00BD3705">
            <w:pPr>
              <w:pStyle w:val="TAC"/>
              <w:rPr>
                <w:lang w:val="en-US" w:eastAsia="zh-CN"/>
              </w:rPr>
            </w:pPr>
          </w:p>
        </w:tc>
      </w:tr>
      <w:tr w:rsidR="00BD3705" w14:paraId="19A3142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DC7070E" w14:textId="77777777" w:rsidR="00BD3705" w:rsidRPr="001E32DC" w:rsidRDefault="00BD3705" w:rsidP="00BD370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776655C3" w14:textId="77777777" w:rsidR="00BD3705" w:rsidRPr="001E32DC" w:rsidRDefault="00BD3705" w:rsidP="00BD3705">
            <w:pPr>
              <w:pStyle w:val="TAC"/>
              <w:rPr>
                <w:lang w:val="en-US" w:eastAsia="zh-CN"/>
              </w:rPr>
            </w:pPr>
            <w:r w:rsidRPr="001E32DC">
              <w:rPr>
                <w:lang w:val="en-US" w:eastAsia="zh-CN"/>
              </w:rPr>
              <w:t>CA_n7A-n66A</w:t>
            </w:r>
          </w:p>
          <w:p w14:paraId="2BF50417" w14:textId="77777777" w:rsidR="00BD3705" w:rsidRPr="001E32DC" w:rsidRDefault="00BD3705" w:rsidP="00BD3705">
            <w:pPr>
              <w:pStyle w:val="TAC"/>
              <w:rPr>
                <w:lang w:val="en-US" w:eastAsia="zh-CN"/>
              </w:rPr>
            </w:pPr>
            <w:r w:rsidRPr="001E32DC">
              <w:rPr>
                <w:lang w:val="en-US" w:eastAsia="zh-CN"/>
              </w:rPr>
              <w:t>CA_n7A-n77A</w:t>
            </w:r>
          </w:p>
          <w:p w14:paraId="71AAAFB5" w14:textId="77777777" w:rsidR="00BD3705" w:rsidRPr="001E32DC" w:rsidRDefault="00BD3705" w:rsidP="00BD370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23AC4A"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955E56"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50DFB5" w14:textId="77777777" w:rsidR="00BD3705" w:rsidRPr="001E32DC" w:rsidRDefault="00BD3705" w:rsidP="00BD3705">
            <w:pPr>
              <w:pStyle w:val="TAC"/>
              <w:rPr>
                <w:lang w:val="en-US" w:eastAsia="zh-CN"/>
              </w:rPr>
            </w:pPr>
            <w:r w:rsidRPr="001E32DC">
              <w:rPr>
                <w:lang w:val="en-US" w:eastAsia="zh-CN"/>
              </w:rPr>
              <w:t>0</w:t>
            </w:r>
          </w:p>
        </w:tc>
      </w:tr>
      <w:tr w:rsidR="00BD3705" w14:paraId="48F1B75F" w14:textId="77777777" w:rsidTr="000005ED">
        <w:trPr>
          <w:trHeight w:val="29"/>
        </w:trPr>
        <w:tc>
          <w:tcPr>
            <w:tcW w:w="1848" w:type="dxa"/>
            <w:tcBorders>
              <w:top w:val="nil"/>
              <w:left w:val="single" w:sz="4" w:space="0" w:color="auto"/>
              <w:bottom w:val="nil"/>
              <w:right w:val="single" w:sz="4" w:space="0" w:color="auto"/>
            </w:tcBorders>
            <w:vAlign w:val="center"/>
          </w:tcPr>
          <w:p w14:paraId="2047BC4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B0EF9E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54A3E"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4DD8CE"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F833E16" w14:textId="77777777" w:rsidR="00BD3705" w:rsidRPr="001E32DC" w:rsidRDefault="00BD3705" w:rsidP="00BD3705">
            <w:pPr>
              <w:pStyle w:val="TAC"/>
              <w:rPr>
                <w:lang w:val="en-US" w:eastAsia="zh-CN"/>
              </w:rPr>
            </w:pPr>
          </w:p>
        </w:tc>
      </w:tr>
      <w:tr w:rsidR="00BD3705" w14:paraId="367AC809" w14:textId="77777777" w:rsidTr="000005ED">
        <w:trPr>
          <w:trHeight w:val="29"/>
        </w:trPr>
        <w:tc>
          <w:tcPr>
            <w:tcW w:w="1848" w:type="dxa"/>
            <w:tcBorders>
              <w:top w:val="nil"/>
              <w:left w:val="single" w:sz="4" w:space="0" w:color="auto"/>
              <w:bottom w:val="nil"/>
              <w:right w:val="single" w:sz="4" w:space="0" w:color="auto"/>
            </w:tcBorders>
            <w:vAlign w:val="center"/>
          </w:tcPr>
          <w:p w14:paraId="7C14882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AB76B4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B3E10"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A8B94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91EAE" w14:textId="77777777" w:rsidR="00BD3705" w:rsidRPr="001E32DC" w:rsidRDefault="00BD3705" w:rsidP="00BD3705">
            <w:pPr>
              <w:pStyle w:val="TAC"/>
              <w:rPr>
                <w:lang w:val="en-US" w:eastAsia="zh-CN"/>
              </w:rPr>
            </w:pPr>
          </w:p>
        </w:tc>
      </w:tr>
      <w:tr w:rsidR="00BD3705" w14:paraId="1E22DDD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F58DE68" w14:textId="77777777" w:rsidR="00BD3705" w:rsidRPr="001E32DC" w:rsidRDefault="00BD3705" w:rsidP="00BD370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2F590D28" w14:textId="77777777" w:rsidR="00BD3705" w:rsidRPr="001E32DC" w:rsidRDefault="00BD3705" w:rsidP="00BD370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5A750D"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92C11"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2C78CB" w14:textId="77777777" w:rsidR="00BD3705" w:rsidRPr="001E32DC" w:rsidRDefault="00BD3705" w:rsidP="00BD3705">
            <w:pPr>
              <w:pStyle w:val="TAC"/>
              <w:rPr>
                <w:lang w:val="en-US" w:eastAsia="zh-CN"/>
              </w:rPr>
            </w:pPr>
            <w:r w:rsidRPr="001E32DC">
              <w:rPr>
                <w:lang w:val="en-US" w:eastAsia="zh-CN"/>
              </w:rPr>
              <w:t>0</w:t>
            </w:r>
          </w:p>
        </w:tc>
      </w:tr>
      <w:tr w:rsidR="00BD3705" w14:paraId="0970CC5C" w14:textId="77777777" w:rsidTr="000005ED">
        <w:trPr>
          <w:trHeight w:val="29"/>
        </w:trPr>
        <w:tc>
          <w:tcPr>
            <w:tcW w:w="1848" w:type="dxa"/>
            <w:tcBorders>
              <w:top w:val="nil"/>
              <w:left w:val="single" w:sz="4" w:space="0" w:color="auto"/>
              <w:bottom w:val="nil"/>
              <w:right w:val="single" w:sz="4" w:space="0" w:color="auto"/>
            </w:tcBorders>
            <w:vAlign w:val="center"/>
          </w:tcPr>
          <w:p w14:paraId="3AA434C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889835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FB023"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51644"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40997" w14:textId="77777777" w:rsidR="00BD3705" w:rsidRPr="001E32DC" w:rsidRDefault="00BD3705" w:rsidP="00BD3705">
            <w:pPr>
              <w:pStyle w:val="TAC"/>
              <w:rPr>
                <w:lang w:val="en-US" w:eastAsia="zh-CN"/>
              </w:rPr>
            </w:pPr>
          </w:p>
        </w:tc>
      </w:tr>
      <w:tr w:rsidR="00BD3705" w14:paraId="63C33AB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5CAB7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2B612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AFC59"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F9A62"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024FFC" w14:textId="77777777" w:rsidR="00BD3705" w:rsidRPr="001E32DC" w:rsidRDefault="00BD3705" w:rsidP="00BD3705">
            <w:pPr>
              <w:pStyle w:val="TAC"/>
              <w:rPr>
                <w:lang w:val="en-US" w:eastAsia="zh-CN"/>
              </w:rPr>
            </w:pPr>
          </w:p>
        </w:tc>
      </w:tr>
      <w:tr w:rsidR="00BD3705" w14:paraId="5038654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3B0FD03" w14:textId="77777777" w:rsidR="00BD3705" w:rsidRPr="001E32DC" w:rsidRDefault="00BD3705" w:rsidP="00BD370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47E73734" w14:textId="77777777" w:rsidR="00BD3705" w:rsidRPr="001E32DC" w:rsidRDefault="00BD3705" w:rsidP="00BD370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3D9AF0"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6DA2E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0E8CB2" w14:textId="77777777" w:rsidR="00BD3705" w:rsidRPr="001E32DC" w:rsidRDefault="00BD3705" w:rsidP="00BD3705">
            <w:pPr>
              <w:pStyle w:val="TAC"/>
              <w:rPr>
                <w:lang w:val="en-US" w:eastAsia="zh-CN"/>
              </w:rPr>
            </w:pPr>
            <w:r w:rsidRPr="001E32DC">
              <w:rPr>
                <w:lang w:val="en-US" w:eastAsia="zh-CN"/>
              </w:rPr>
              <w:t>0</w:t>
            </w:r>
          </w:p>
        </w:tc>
      </w:tr>
      <w:tr w:rsidR="00BD3705" w14:paraId="14623CA3" w14:textId="77777777" w:rsidTr="000005ED">
        <w:trPr>
          <w:trHeight w:val="29"/>
        </w:trPr>
        <w:tc>
          <w:tcPr>
            <w:tcW w:w="1848" w:type="dxa"/>
            <w:tcBorders>
              <w:top w:val="nil"/>
              <w:left w:val="single" w:sz="4" w:space="0" w:color="auto"/>
              <w:bottom w:val="nil"/>
              <w:right w:val="single" w:sz="4" w:space="0" w:color="auto"/>
            </w:tcBorders>
            <w:vAlign w:val="center"/>
          </w:tcPr>
          <w:p w14:paraId="1E921BC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63F6F1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687A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DC1AA"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55B8DF8" w14:textId="77777777" w:rsidR="00BD3705" w:rsidRPr="001E32DC" w:rsidRDefault="00BD3705" w:rsidP="00BD3705">
            <w:pPr>
              <w:pStyle w:val="TAC"/>
              <w:rPr>
                <w:lang w:val="en-US" w:eastAsia="zh-CN"/>
              </w:rPr>
            </w:pPr>
          </w:p>
        </w:tc>
      </w:tr>
      <w:tr w:rsidR="00BD3705" w14:paraId="2AC52AF8" w14:textId="77777777" w:rsidTr="000005ED">
        <w:trPr>
          <w:trHeight w:val="29"/>
        </w:trPr>
        <w:tc>
          <w:tcPr>
            <w:tcW w:w="1848" w:type="dxa"/>
            <w:tcBorders>
              <w:top w:val="nil"/>
              <w:left w:val="single" w:sz="4" w:space="0" w:color="auto"/>
              <w:bottom w:val="nil"/>
              <w:right w:val="single" w:sz="4" w:space="0" w:color="auto"/>
            </w:tcBorders>
            <w:vAlign w:val="center"/>
          </w:tcPr>
          <w:p w14:paraId="17BCEF0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62A2FF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E375"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8D958"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E6D6A4" w14:textId="77777777" w:rsidR="00BD3705" w:rsidRPr="001E32DC" w:rsidRDefault="00BD3705" w:rsidP="00BD3705">
            <w:pPr>
              <w:pStyle w:val="TAC"/>
              <w:rPr>
                <w:lang w:val="en-US" w:eastAsia="zh-CN"/>
              </w:rPr>
            </w:pPr>
          </w:p>
        </w:tc>
      </w:tr>
      <w:tr w:rsidR="00BD3705" w14:paraId="7C7894A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90E3A51" w14:textId="77777777" w:rsidR="00BD3705" w:rsidRPr="001E32DC" w:rsidRDefault="00BD3705" w:rsidP="00BD370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61E0278A" w14:textId="77777777" w:rsidR="00BD3705" w:rsidRPr="001E32DC" w:rsidRDefault="00BD3705" w:rsidP="00BD370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59CB79"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DFC1D6"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D1C29B3" w14:textId="77777777" w:rsidR="00BD3705" w:rsidRPr="001E32DC" w:rsidRDefault="00BD3705" w:rsidP="00BD3705">
            <w:pPr>
              <w:pStyle w:val="TAC"/>
              <w:rPr>
                <w:lang w:val="en-US" w:eastAsia="zh-CN"/>
              </w:rPr>
            </w:pPr>
            <w:r w:rsidRPr="001E32DC">
              <w:rPr>
                <w:lang w:val="en-US" w:eastAsia="zh-CN"/>
              </w:rPr>
              <w:t>0</w:t>
            </w:r>
          </w:p>
        </w:tc>
      </w:tr>
      <w:tr w:rsidR="00BD3705" w14:paraId="4B144402" w14:textId="77777777" w:rsidTr="000005ED">
        <w:trPr>
          <w:trHeight w:val="29"/>
        </w:trPr>
        <w:tc>
          <w:tcPr>
            <w:tcW w:w="1848" w:type="dxa"/>
            <w:tcBorders>
              <w:top w:val="nil"/>
              <w:left w:val="single" w:sz="4" w:space="0" w:color="auto"/>
              <w:bottom w:val="nil"/>
              <w:right w:val="single" w:sz="4" w:space="0" w:color="auto"/>
            </w:tcBorders>
            <w:vAlign w:val="center"/>
          </w:tcPr>
          <w:p w14:paraId="38EB1E8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EFF483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1FC5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B9417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120345" w14:textId="77777777" w:rsidR="00BD3705" w:rsidRPr="001E32DC" w:rsidRDefault="00BD3705" w:rsidP="00BD3705">
            <w:pPr>
              <w:pStyle w:val="TAC"/>
              <w:rPr>
                <w:lang w:val="en-US" w:eastAsia="zh-CN"/>
              </w:rPr>
            </w:pPr>
          </w:p>
        </w:tc>
      </w:tr>
      <w:tr w:rsidR="00BD3705" w14:paraId="368B860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381E7A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1C7B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79897"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259BE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DB4FA6" w14:textId="77777777" w:rsidR="00BD3705" w:rsidRPr="001E32DC" w:rsidRDefault="00BD3705" w:rsidP="00BD3705">
            <w:pPr>
              <w:pStyle w:val="TAC"/>
              <w:rPr>
                <w:lang w:val="en-US" w:eastAsia="zh-CN"/>
              </w:rPr>
            </w:pPr>
          </w:p>
        </w:tc>
      </w:tr>
      <w:tr w:rsidR="00BD3705" w14:paraId="1740F42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1A14B2E" w14:textId="77777777" w:rsidR="00BD3705" w:rsidRPr="001E32DC" w:rsidRDefault="00BD3705" w:rsidP="00BD370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43CDE3A0" w14:textId="77777777" w:rsidR="00BD3705" w:rsidRPr="001E32DC" w:rsidRDefault="00BD3705" w:rsidP="00BD370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A248A4"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C99B6A"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5BF133" w14:textId="77777777" w:rsidR="00BD3705" w:rsidRPr="001E32DC" w:rsidRDefault="00BD3705" w:rsidP="00BD3705">
            <w:pPr>
              <w:pStyle w:val="TAC"/>
              <w:rPr>
                <w:lang w:val="en-US" w:eastAsia="zh-CN"/>
              </w:rPr>
            </w:pPr>
            <w:r w:rsidRPr="001E32DC">
              <w:rPr>
                <w:lang w:val="en-US" w:eastAsia="zh-CN"/>
              </w:rPr>
              <w:t>0</w:t>
            </w:r>
          </w:p>
        </w:tc>
      </w:tr>
      <w:tr w:rsidR="00BD3705" w14:paraId="0F1ED48C" w14:textId="77777777" w:rsidTr="000005ED">
        <w:trPr>
          <w:trHeight w:val="29"/>
        </w:trPr>
        <w:tc>
          <w:tcPr>
            <w:tcW w:w="1848" w:type="dxa"/>
            <w:tcBorders>
              <w:top w:val="nil"/>
              <w:left w:val="single" w:sz="4" w:space="0" w:color="auto"/>
              <w:bottom w:val="nil"/>
              <w:right w:val="single" w:sz="4" w:space="0" w:color="auto"/>
            </w:tcBorders>
            <w:vAlign w:val="center"/>
          </w:tcPr>
          <w:p w14:paraId="31E2CEE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528A59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4C594"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FC9C0E"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4FB7E09" w14:textId="77777777" w:rsidR="00BD3705" w:rsidRPr="001E32DC" w:rsidRDefault="00BD3705" w:rsidP="00BD3705">
            <w:pPr>
              <w:pStyle w:val="TAC"/>
              <w:rPr>
                <w:lang w:val="en-US" w:eastAsia="zh-CN"/>
              </w:rPr>
            </w:pPr>
          </w:p>
        </w:tc>
      </w:tr>
      <w:tr w:rsidR="00BD3705" w14:paraId="6C3DD09A" w14:textId="77777777" w:rsidTr="000005ED">
        <w:trPr>
          <w:trHeight w:val="29"/>
        </w:trPr>
        <w:tc>
          <w:tcPr>
            <w:tcW w:w="1848" w:type="dxa"/>
            <w:tcBorders>
              <w:top w:val="nil"/>
              <w:left w:val="single" w:sz="4" w:space="0" w:color="auto"/>
              <w:bottom w:val="nil"/>
              <w:right w:val="single" w:sz="4" w:space="0" w:color="auto"/>
            </w:tcBorders>
            <w:vAlign w:val="center"/>
          </w:tcPr>
          <w:p w14:paraId="2CCCB7F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4B9F53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11633"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D667D"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119996" w14:textId="77777777" w:rsidR="00BD3705" w:rsidRPr="001E32DC" w:rsidRDefault="00BD3705" w:rsidP="00BD3705">
            <w:pPr>
              <w:pStyle w:val="TAC"/>
              <w:rPr>
                <w:lang w:val="en-US" w:eastAsia="zh-CN"/>
              </w:rPr>
            </w:pPr>
          </w:p>
        </w:tc>
      </w:tr>
      <w:tr w:rsidR="00BD3705" w14:paraId="57DD2E93" w14:textId="77777777" w:rsidTr="000005ED">
        <w:trPr>
          <w:trHeight w:val="29"/>
        </w:trPr>
        <w:tc>
          <w:tcPr>
            <w:tcW w:w="1848" w:type="dxa"/>
            <w:tcBorders>
              <w:top w:val="nil"/>
              <w:left w:val="single" w:sz="4" w:space="0" w:color="auto"/>
              <w:bottom w:val="nil"/>
              <w:right w:val="single" w:sz="4" w:space="0" w:color="auto"/>
            </w:tcBorders>
            <w:vAlign w:val="center"/>
          </w:tcPr>
          <w:p w14:paraId="1A789E3B" w14:textId="77777777" w:rsidR="00BD3705" w:rsidRPr="001E32DC" w:rsidRDefault="00BD3705" w:rsidP="00BD370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05B01B2" w14:textId="77777777" w:rsidR="00BD3705" w:rsidRPr="001E32DC" w:rsidRDefault="00BD3705" w:rsidP="00BD370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5CCF59"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8B6053"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2FB2592" w14:textId="77777777" w:rsidR="00BD3705" w:rsidRPr="001E32DC" w:rsidRDefault="00BD3705" w:rsidP="00BD3705">
            <w:pPr>
              <w:pStyle w:val="TAC"/>
              <w:rPr>
                <w:lang w:val="en-US" w:eastAsia="zh-CN"/>
              </w:rPr>
            </w:pPr>
            <w:r w:rsidRPr="001E32DC">
              <w:rPr>
                <w:lang w:val="en-US" w:eastAsia="zh-CN"/>
              </w:rPr>
              <w:t>0</w:t>
            </w:r>
          </w:p>
        </w:tc>
      </w:tr>
      <w:tr w:rsidR="00BD3705" w14:paraId="5AE326C7" w14:textId="77777777" w:rsidTr="000005ED">
        <w:trPr>
          <w:trHeight w:val="29"/>
        </w:trPr>
        <w:tc>
          <w:tcPr>
            <w:tcW w:w="1848" w:type="dxa"/>
            <w:tcBorders>
              <w:top w:val="nil"/>
              <w:left w:val="single" w:sz="4" w:space="0" w:color="auto"/>
              <w:bottom w:val="nil"/>
              <w:right w:val="single" w:sz="4" w:space="0" w:color="auto"/>
            </w:tcBorders>
            <w:vAlign w:val="center"/>
          </w:tcPr>
          <w:p w14:paraId="5B50A3C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FA7019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264C"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CAF1A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A638F0" w14:textId="77777777" w:rsidR="00BD3705" w:rsidRPr="001E32DC" w:rsidRDefault="00BD3705" w:rsidP="00BD3705">
            <w:pPr>
              <w:pStyle w:val="TAC"/>
              <w:rPr>
                <w:lang w:val="en-US" w:eastAsia="zh-CN"/>
              </w:rPr>
            </w:pPr>
          </w:p>
        </w:tc>
      </w:tr>
      <w:tr w:rsidR="00BD3705" w14:paraId="158C354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753871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285A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E1AA7"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D16158"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903D4C" w14:textId="77777777" w:rsidR="00BD3705" w:rsidRPr="001E32DC" w:rsidRDefault="00BD3705" w:rsidP="00BD3705">
            <w:pPr>
              <w:pStyle w:val="TAC"/>
              <w:rPr>
                <w:lang w:val="en-US" w:eastAsia="zh-CN"/>
              </w:rPr>
            </w:pPr>
          </w:p>
        </w:tc>
      </w:tr>
      <w:tr w:rsidR="00BD3705" w14:paraId="10E2D7B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EE5704A" w14:textId="77777777" w:rsidR="00BD3705" w:rsidRPr="001E32DC" w:rsidRDefault="00BD3705" w:rsidP="00BD370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3119766" w14:textId="77777777" w:rsidR="00BD3705" w:rsidRPr="001E32DC" w:rsidRDefault="00BD3705" w:rsidP="00BD370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E9CB04"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1E43AE" w14:textId="77777777" w:rsidR="00BD3705" w:rsidRPr="001E32DC" w:rsidRDefault="00BD3705" w:rsidP="00BD3705">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C1731EB" w14:textId="77777777" w:rsidR="00BD3705" w:rsidRPr="001E32DC" w:rsidRDefault="00BD3705" w:rsidP="00BD3705">
            <w:pPr>
              <w:pStyle w:val="TAC"/>
              <w:rPr>
                <w:lang w:val="en-US" w:eastAsia="zh-CN"/>
              </w:rPr>
            </w:pPr>
            <w:r w:rsidRPr="001E32DC">
              <w:rPr>
                <w:lang w:val="en-US" w:eastAsia="zh-CN"/>
              </w:rPr>
              <w:t>0</w:t>
            </w:r>
          </w:p>
        </w:tc>
      </w:tr>
      <w:tr w:rsidR="00BD3705" w14:paraId="3AD097D8" w14:textId="77777777" w:rsidTr="000005ED">
        <w:trPr>
          <w:trHeight w:val="29"/>
        </w:trPr>
        <w:tc>
          <w:tcPr>
            <w:tcW w:w="1848" w:type="dxa"/>
            <w:tcBorders>
              <w:top w:val="nil"/>
              <w:left w:val="single" w:sz="4" w:space="0" w:color="auto"/>
              <w:bottom w:val="nil"/>
              <w:right w:val="single" w:sz="4" w:space="0" w:color="auto"/>
            </w:tcBorders>
            <w:vAlign w:val="center"/>
          </w:tcPr>
          <w:p w14:paraId="69797A8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45EE6C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88103"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A41C1"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E897815" w14:textId="77777777" w:rsidR="00BD3705" w:rsidRPr="001E32DC" w:rsidRDefault="00BD3705" w:rsidP="00BD3705">
            <w:pPr>
              <w:pStyle w:val="TAC"/>
              <w:rPr>
                <w:lang w:val="en-US" w:eastAsia="zh-CN"/>
              </w:rPr>
            </w:pPr>
          </w:p>
        </w:tc>
      </w:tr>
      <w:tr w:rsidR="00BD3705" w14:paraId="24A173E3" w14:textId="77777777" w:rsidTr="000005ED">
        <w:trPr>
          <w:trHeight w:val="29"/>
        </w:trPr>
        <w:tc>
          <w:tcPr>
            <w:tcW w:w="1848" w:type="dxa"/>
            <w:tcBorders>
              <w:top w:val="nil"/>
              <w:left w:val="single" w:sz="4" w:space="0" w:color="auto"/>
              <w:bottom w:val="nil"/>
              <w:right w:val="single" w:sz="4" w:space="0" w:color="auto"/>
            </w:tcBorders>
            <w:vAlign w:val="center"/>
          </w:tcPr>
          <w:p w14:paraId="6F5E079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557238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B821B"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B3441"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D07190" w14:textId="77777777" w:rsidR="00BD3705" w:rsidRPr="001E32DC" w:rsidRDefault="00BD3705" w:rsidP="00BD3705">
            <w:pPr>
              <w:pStyle w:val="TAC"/>
              <w:rPr>
                <w:lang w:val="en-US" w:eastAsia="zh-CN"/>
              </w:rPr>
            </w:pPr>
          </w:p>
        </w:tc>
      </w:tr>
      <w:tr w:rsidR="00BD3705" w14:paraId="05DE0D9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0E78562" w14:textId="77777777" w:rsidR="00BD3705" w:rsidRPr="001E32DC" w:rsidRDefault="00BD3705" w:rsidP="00BD370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2CF4EA1A" w14:textId="77777777" w:rsidR="00BD3705" w:rsidRPr="001E32DC" w:rsidRDefault="00BD3705" w:rsidP="00BD370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4AC5B7B1" w14:textId="77777777" w:rsidR="00BD3705" w:rsidRPr="001E32DC" w:rsidRDefault="00BD3705" w:rsidP="00BD370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E24EFBF" w14:textId="77777777" w:rsidR="00BD3705" w:rsidRPr="001E32DC" w:rsidRDefault="00BD3705" w:rsidP="00BD370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0E4230" w14:textId="77777777" w:rsidR="00BD3705" w:rsidRPr="001E32DC" w:rsidRDefault="00BD3705" w:rsidP="00BD370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0DF01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BFCB11" w14:textId="77777777" w:rsidR="00BD3705" w:rsidRPr="001E32DC" w:rsidRDefault="00BD3705" w:rsidP="00BD3705">
            <w:pPr>
              <w:pStyle w:val="TAC"/>
              <w:rPr>
                <w:lang w:val="en-US" w:eastAsia="zh-CN"/>
              </w:rPr>
            </w:pPr>
            <w:r w:rsidRPr="001E32DC">
              <w:rPr>
                <w:lang w:val="en-US" w:eastAsia="zh-CN"/>
              </w:rPr>
              <w:t>0</w:t>
            </w:r>
          </w:p>
        </w:tc>
      </w:tr>
      <w:tr w:rsidR="00BD3705" w14:paraId="2B4CF54B" w14:textId="77777777" w:rsidTr="000005ED">
        <w:trPr>
          <w:trHeight w:val="29"/>
        </w:trPr>
        <w:tc>
          <w:tcPr>
            <w:tcW w:w="1848" w:type="dxa"/>
            <w:tcBorders>
              <w:top w:val="nil"/>
              <w:left w:val="single" w:sz="4" w:space="0" w:color="auto"/>
              <w:bottom w:val="nil"/>
              <w:right w:val="single" w:sz="4" w:space="0" w:color="auto"/>
            </w:tcBorders>
            <w:vAlign w:val="center"/>
          </w:tcPr>
          <w:p w14:paraId="32BB249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078193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D0537"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6DD078"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E35BFF" w14:textId="77777777" w:rsidR="00BD3705" w:rsidRPr="001E32DC" w:rsidRDefault="00BD3705" w:rsidP="00BD3705">
            <w:pPr>
              <w:pStyle w:val="TAC"/>
              <w:rPr>
                <w:lang w:val="en-US" w:eastAsia="zh-CN"/>
              </w:rPr>
            </w:pPr>
          </w:p>
        </w:tc>
      </w:tr>
      <w:tr w:rsidR="00BD3705" w14:paraId="73ADA433" w14:textId="77777777" w:rsidTr="000005ED">
        <w:trPr>
          <w:trHeight w:val="29"/>
        </w:trPr>
        <w:tc>
          <w:tcPr>
            <w:tcW w:w="1848" w:type="dxa"/>
            <w:tcBorders>
              <w:top w:val="nil"/>
              <w:left w:val="single" w:sz="4" w:space="0" w:color="auto"/>
              <w:bottom w:val="nil"/>
              <w:right w:val="single" w:sz="4" w:space="0" w:color="auto"/>
            </w:tcBorders>
            <w:vAlign w:val="center"/>
          </w:tcPr>
          <w:p w14:paraId="426B05C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ECA753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FC6D3"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7B728F"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CE68CA0" w14:textId="77777777" w:rsidR="00BD3705" w:rsidRPr="001E32DC" w:rsidRDefault="00BD3705" w:rsidP="00BD3705">
            <w:pPr>
              <w:pStyle w:val="TAC"/>
              <w:rPr>
                <w:lang w:val="en-US" w:eastAsia="zh-CN"/>
              </w:rPr>
            </w:pPr>
          </w:p>
        </w:tc>
      </w:tr>
      <w:tr w:rsidR="00BD3705" w14:paraId="60FBE6A2" w14:textId="77777777" w:rsidTr="000005ED">
        <w:trPr>
          <w:trHeight w:val="29"/>
        </w:trPr>
        <w:tc>
          <w:tcPr>
            <w:tcW w:w="1848" w:type="dxa"/>
            <w:tcBorders>
              <w:top w:val="nil"/>
              <w:left w:val="single" w:sz="4" w:space="0" w:color="auto"/>
              <w:bottom w:val="nil"/>
              <w:right w:val="single" w:sz="4" w:space="0" w:color="auto"/>
            </w:tcBorders>
            <w:vAlign w:val="center"/>
          </w:tcPr>
          <w:p w14:paraId="67811CB4"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F37200C"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55376" w14:textId="77777777" w:rsidR="00BD3705" w:rsidRPr="001E32DC" w:rsidRDefault="00BD3705" w:rsidP="00BD370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EFAD4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D88890" w14:textId="77777777" w:rsidR="00BD3705" w:rsidRPr="001E32DC" w:rsidRDefault="00BD3705" w:rsidP="00BD3705">
            <w:pPr>
              <w:pStyle w:val="TAC"/>
              <w:rPr>
                <w:szCs w:val="18"/>
                <w:lang w:val="en-US" w:eastAsia="zh-CN"/>
              </w:rPr>
            </w:pPr>
            <w:r w:rsidRPr="001E32DC">
              <w:rPr>
                <w:lang w:val="en-US" w:eastAsia="zh-CN"/>
              </w:rPr>
              <w:t>1</w:t>
            </w:r>
          </w:p>
        </w:tc>
      </w:tr>
      <w:tr w:rsidR="00BD3705" w14:paraId="26E906F1" w14:textId="77777777" w:rsidTr="000005ED">
        <w:trPr>
          <w:trHeight w:val="29"/>
        </w:trPr>
        <w:tc>
          <w:tcPr>
            <w:tcW w:w="1848" w:type="dxa"/>
            <w:tcBorders>
              <w:top w:val="nil"/>
              <w:left w:val="single" w:sz="4" w:space="0" w:color="auto"/>
              <w:bottom w:val="nil"/>
              <w:right w:val="single" w:sz="4" w:space="0" w:color="auto"/>
            </w:tcBorders>
            <w:vAlign w:val="center"/>
          </w:tcPr>
          <w:p w14:paraId="3ACBCB77"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495C50"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738DD" w14:textId="77777777" w:rsidR="00BD3705" w:rsidRPr="001E32DC" w:rsidRDefault="00BD3705" w:rsidP="00BD370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D3AEB"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CA31E5" w14:textId="77777777" w:rsidR="00BD3705" w:rsidRPr="001E32DC" w:rsidRDefault="00BD3705" w:rsidP="00BD3705">
            <w:pPr>
              <w:pStyle w:val="TAC"/>
              <w:rPr>
                <w:lang w:val="en-US" w:eastAsia="zh-CN"/>
              </w:rPr>
            </w:pPr>
          </w:p>
        </w:tc>
      </w:tr>
      <w:tr w:rsidR="00BD3705" w14:paraId="2B68DF8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BC22D7"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8365" w14:textId="77777777" w:rsidR="00BD3705" w:rsidRPr="001E32DC" w:rsidRDefault="00BD3705" w:rsidP="00BD370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AAC1B" w14:textId="77777777" w:rsidR="00BD3705" w:rsidRPr="001E32DC" w:rsidRDefault="00BD3705" w:rsidP="00BD370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596FA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1D76F1" w14:textId="77777777" w:rsidR="00BD3705" w:rsidRPr="001E32DC" w:rsidRDefault="00BD3705" w:rsidP="00BD3705">
            <w:pPr>
              <w:pStyle w:val="TAC"/>
              <w:rPr>
                <w:lang w:val="en-US" w:eastAsia="zh-CN"/>
              </w:rPr>
            </w:pPr>
          </w:p>
        </w:tc>
      </w:tr>
      <w:tr w:rsidR="00BD3705" w14:paraId="420CF0E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1533D8A"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16CC3A2"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6499D1ED"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7C175426" w14:textId="77777777" w:rsidR="00BD3705" w:rsidRPr="001E32DC" w:rsidRDefault="00BD3705" w:rsidP="00BD370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6043AF4" w14:textId="77777777" w:rsidR="00BD3705" w:rsidRPr="001E32DC" w:rsidRDefault="00BD3705" w:rsidP="00BD370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5673F1"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EAA9B1A" w14:textId="77777777" w:rsidR="00BD3705" w:rsidRPr="001E32DC" w:rsidRDefault="00BD3705" w:rsidP="00BD3705">
            <w:pPr>
              <w:pStyle w:val="TAC"/>
              <w:rPr>
                <w:lang w:val="en-US" w:eastAsia="zh-CN"/>
              </w:rPr>
            </w:pPr>
            <w:r w:rsidRPr="001E32DC">
              <w:rPr>
                <w:lang w:val="en-US" w:eastAsia="zh-CN"/>
              </w:rPr>
              <w:t>0</w:t>
            </w:r>
          </w:p>
        </w:tc>
      </w:tr>
      <w:tr w:rsidR="00BD3705" w14:paraId="5ADE60C6" w14:textId="77777777" w:rsidTr="000005ED">
        <w:trPr>
          <w:trHeight w:val="29"/>
        </w:trPr>
        <w:tc>
          <w:tcPr>
            <w:tcW w:w="1848" w:type="dxa"/>
            <w:tcBorders>
              <w:top w:val="nil"/>
              <w:left w:val="single" w:sz="4" w:space="0" w:color="auto"/>
              <w:bottom w:val="nil"/>
              <w:right w:val="single" w:sz="4" w:space="0" w:color="auto"/>
            </w:tcBorders>
            <w:vAlign w:val="center"/>
          </w:tcPr>
          <w:p w14:paraId="05830AE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F45840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7BB8A" w14:textId="77777777" w:rsidR="00BD3705" w:rsidRPr="001E32DC" w:rsidRDefault="00BD3705" w:rsidP="00BD370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28EA6"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F75755" w14:textId="77777777" w:rsidR="00BD3705" w:rsidRPr="001E32DC" w:rsidRDefault="00BD3705" w:rsidP="00BD3705">
            <w:pPr>
              <w:pStyle w:val="TAC"/>
              <w:rPr>
                <w:lang w:val="en-US" w:eastAsia="zh-CN"/>
              </w:rPr>
            </w:pPr>
          </w:p>
        </w:tc>
      </w:tr>
      <w:tr w:rsidR="00BD3705" w14:paraId="2E177103" w14:textId="77777777" w:rsidTr="000005ED">
        <w:trPr>
          <w:trHeight w:val="29"/>
        </w:trPr>
        <w:tc>
          <w:tcPr>
            <w:tcW w:w="1848" w:type="dxa"/>
            <w:tcBorders>
              <w:top w:val="nil"/>
              <w:left w:val="single" w:sz="4" w:space="0" w:color="auto"/>
              <w:bottom w:val="nil"/>
              <w:right w:val="single" w:sz="4" w:space="0" w:color="auto"/>
            </w:tcBorders>
            <w:vAlign w:val="center"/>
          </w:tcPr>
          <w:p w14:paraId="2033606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E05118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F1D6C"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891EC"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E22F4D5" w14:textId="77777777" w:rsidR="00BD3705" w:rsidRPr="001E32DC" w:rsidRDefault="00BD3705" w:rsidP="00BD3705">
            <w:pPr>
              <w:pStyle w:val="TAC"/>
              <w:rPr>
                <w:lang w:val="en-US" w:eastAsia="zh-CN"/>
              </w:rPr>
            </w:pPr>
          </w:p>
        </w:tc>
      </w:tr>
      <w:tr w:rsidR="00BD3705" w14:paraId="7C1FDEC6" w14:textId="77777777" w:rsidTr="000005ED">
        <w:trPr>
          <w:trHeight w:val="29"/>
        </w:trPr>
        <w:tc>
          <w:tcPr>
            <w:tcW w:w="1848" w:type="dxa"/>
            <w:tcBorders>
              <w:top w:val="nil"/>
              <w:left w:val="single" w:sz="4" w:space="0" w:color="auto"/>
              <w:bottom w:val="nil"/>
              <w:right w:val="single" w:sz="4" w:space="0" w:color="auto"/>
            </w:tcBorders>
            <w:vAlign w:val="center"/>
          </w:tcPr>
          <w:p w14:paraId="54574D9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447867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E9EC8" w14:textId="77777777" w:rsidR="00BD3705" w:rsidRPr="001E32DC" w:rsidRDefault="00BD3705" w:rsidP="00BD370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E3BCA"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E8AC1E" w14:textId="77777777" w:rsidR="00BD3705" w:rsidRPr="001E32DC" w:rsidRDefault="00BD3705" w:rsidP="00BD3705">
            <w:pPr>
              <w:pStyle w:val="TAC"/>
              <w:rPr>
                <w:lang w:val="en-US" w:eastAsia="zh-CN"/>
              </w:rPr>
            </w:pPr>
            <w:r w:rsidRPr="001E32DC">
              <w:rPr>
                <w:lang w:val="en-US" w:eastAsia="zh-CN"/>
              </w:rPr>
              <w:t>1</w:t>
            </w:r>
          </w:p>
        </w:tc>
      </w:tr>
      <w:tr w:rsidR="00BD3705" w14:paraId="2868ADA5" w14:textId="77777777" w:rsidTr="000005ED">
        <w:trPr>
          <w:trHeight w:val="29"/>
        </w:trPr>
        <w:tc>
          <w:tcPr>
            <w:tcW w:w="1848" w:type="dxa"/>
            <w:tcBorders>
              <w:top w:val="nil"/>
              <w:left w:val="single" w:sz="4" w:space="0" w:color="auto"/>
              <w:bottom w:val="nil"/>
              <w:right w:val="single" w:sz="4" w:space="0" w:color="auto"/>
            </w:tcBorders>
            <w:vAlign w:val="center"/>
          </w:tcPr>
          <w:p w14:paraId="6DB2570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DC08B9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9068A"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3CA363"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550334" w14:textId="77777777" w:rsidR="00BD3705" w:rsidRPr="001E32DC" w:rsidRDefault="00BD3705" w:rsidP="00BD3705">
            <w:pPr>
              <w:pStyle w:val="TAC"/>
              <w:rPr>
                <w:lang w:val="en-US" w:eastAsia="zh-CN"/>
              </w:rPr>
            </w:pPr>
          </w:p>
        </w:tc>
      </w:tr>
      <w:tr w:rsidR="00BD3705" w14:paraId="5F7F307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DA5EE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83E4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91823"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1FA5FF"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92FF2B8" w14:textId="77777777" w:rsidR="00BD3705" w:rsidRPr="001E32DC" w:rsidRDefault="00BD3705" w:rsidP="00BD3705">
            <w:pPr>
              <w:pStyle w:val="TAC"/>
              <w:rPr>
                <w:lang w:val="en-US" w:eastAsia="zh-CN"/>
              </w:rPr>
            </w:pPr>
          </w:p>
        </w:tc>
      </w:tr>
      <w:tr w:rsidR="00BD3705" w14:paraId="39092397" w14:textId="77777777" w:rsidTr="000005ED">
        <w:trPr>
          <w:trHeight w:val="29"/>
        </w:trPr>
        <w:tc>
          <w:tcPr>
            <w:tcW w:w="1848" w:type="dxa"/>
            <w:tcBorders>
              <w:top w:val="nil"/>
              <w:left w:val="single" w:sz="4" w:space="0" w:color="auto"/>
              <w:bottom w:val="nil"/>
              <w:right w:val="single" w:sz="4" w:space="0" w:color="auto"/>
            </w:tcBorders>
            <w:vAlign w:val="center"/>
          </w:tcPr>
          <w:p w14:paraId="2D734B34" w14:textId="77777777" w:rsidR="00BD3705" w:rsidRPr="001E32DC" w:rsidRDefault="00BD3705" w:rsidP="00BD370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3B18DB0A" w14:textId="77777777" w:rsidR="00BD3705" w:rsidRPr="001E32DC" w:rsidRDefault="00BD3705" w:rsidP="00BD3705">
            <w:pPr>
              <w:pStyle w:val="TAC"/>
              <w:rPr>
                <w:szCs w:val="18"/>
                <w:lang w:val="en-US" w:eastAsia="zh-CN"/>
              </w:rPr>
            </w:pPr>
            <w:r w:rsidRPr="001E32DC">
              <w:rPr>
                <w:szCs w:val="18"/>
                <w:lang w:val="en-US" w:eastAsia="zh-CN"/>
              </w:rPr>
              <w:t>CA_n7A-n66A</w:t>
            </w:r>
          </w:p>
          <w:p w14:paraId="4397DD9B" w14:textId="77777777" w:rsidR="00BD3705" w:rsidRPr="001E32DC" w:rsidRDefault="00BD3705" w:rsidP="00BD3705">
            <w:pPr>
              <w:pStyle w:val="TAC"/>
              <w:rPr>
                <w:szCs w:val="18"/>
                <w:lang w:val="en-US" w:eastAsia="zh-CN"/>
              </w:rPr>
            </w:pPr>
            <w:r w:rsidRPr="001E32DC">
              <w:rPr>
                <w:szCs w:val="18"/>
                <w:lang w:val="en-US" w:eastAsia="zh-CN"/>
              </w:rPr>
              <w:t>CA_n7A-n78A</w:t>
            </w:r>
          </w:p>
          <w:p w14:paraId="341D6E62" w14:textId="77777777" w:rsidR="00BD3705" w:rsidRPr="001E32DC" w:rsidRDefault="00BD3705" w:rsidP="00BD370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206EBB" w14:textId="77777777" w:rsidR="00BD3705" w:rsidRPr="001E32DC" w:rsidRDefault="00BD3705" w:rsidP="00BD370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44E090" w14:textId="77777777" w:rsidR="00BD3705" w:rsidRPr="001E32DC" w:rsidRDefault="00BD3705" w:rsidP="00BD3705">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067CBFA" w14:textId="77777777" w:rsidR="00BD3705" w:rsidRPr="001E32DC" w:rsidRDefault="00BD3705" w:rsidP="00BD3705">
            <w:pPr>
              <w:pStyle w:val="TAC"/>
              <w:rPr>
                <w:lang w:val="en-US" w:eastAsia="zh-CN"/>
              </w:rPr>
            </w:pPr>
            <w:r w:rsidRPr="001E32DC">
              <w:rPr>
                <w:lang w:val="en-US" w:eastAsia="zh-CN"/>
              </w:rPr>
              <w:t>0</w:t>
            </w:r>
          </w:p>
        </w:tc>
      </w:tr>
      <w:tr w:rsidR="00BD3705" w14:paraId="4CCB88D6" w14:textId="77777777" w:rsidTr="000005ED">
        <w:trPr>
          <w:trHeight w:val="29"/>
        </w:trPr>
        <w:tc>
          <w:tcPr>
            <w:tcW w:w="1848" w:type="dxa"/>
            <w:tcBorders>
              <w:top w:val="nil"/>
              <w:left w:val="single" w:sz="4" w:space="0" w:color="auto"/>
              <w:bottom w:val="nil"/>
              <w:right w:val="single" w:sz="4" w:space="0" w:color="auto"/>
            </w:tcBorders>
            <w:vAlign w:val="center"/>
          </w:tcPr>
          <w:p w14:paraId="2EA735A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FC2A47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CE7D6" w14:textId="77777777" w:rsidR="00BD3705" w:rsidRPr="001E32DC" w:rsidRDefault="00BD3705" w:rsidP="00BD370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6DED2"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5F1594" w14:textId="77777777" w:rsidR="00BD3705" w:rsidRPr="001E32DC" w:rsidRDefault="00BD3705" w:rsidP="00BD3705">
            <w:pPr>
              <w:pStyle w:val="TAC"/>
              <w:rPr>
                <w:lang w:val="en-US" w:eastAsia="zh-CN"/>
              </w:rPr>
            </w:pPr>
          </w:p>
        </w:tc>
      </w:tr>
      <w:tr w:rsidR="00BD3705" w14:paraId="66DD2DE4" w14:textId="77777777" w:rsidTr="000005ED">
        <w:trPr>
          <w:trHeight w:val="29"/>
        </w:trPr>
        <w:tc>
          <w:tcPr>
            <w:tcW w:w="1848" w:type="dxa"/>
            <w:tcBorders>
              <w:top w:val="nil"/>
              <w:left w:val="single" w:sz="4" w:space="0" w:color="auto"/>
              <w:bottom w:val="nil"/>
              <w:right w:val="single" w:sz="4" w:space="0" w:color="auto"/>
            </w:tcBorders>
            <w:vAlign w:val="center"/>
          </w:tcPr>
          <w:p w14:paraId="374D4AD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B3BFBE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CC8A8"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EA9DCA"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10B4102C" w14:textId="77777777" w:rsidR="00BD3705" w:rsidRPr="001E32DC" w:rsidRDefault="00BD3705" w:rsidP="00BD3705">
            <w:pPr>
              <w:pStyle w:val="TAC"/>
              <w:rPr>
                <w:lang w:val="en-US" w:eastAsia="zh-CN"/>
              </w:rPr>
            </w:pPr>
          </w:p>
        </w:tc>
      </w:tr>
      <w:tr w:rsidR="00BD3705" w14:paraId="70DBBC2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E366FB9" w14:textId="77777777" w:rsidR="00BD3705" w:rsidRPr="001E32DC" w:rsidRDefault="00BD3705" w:rsidP="00BD370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1968FBA1" w14:textId="77777777" w:rsidR="00BD3705" w:rsidRPr="001E32DC" w:rsidRDefault="00BD3705" w:rsidP="00BD370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B8A06C8" w14:textId="77777777" w:rsidR="00BD3705" w:rsidRPr="001E32DC" w:rsidRDefault="00BD3705" w:rsidP="00BD370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93328CF" w14:textId="77777777" w:rsidR="00BD3705" w:rsidRPr="001E32DC" w:rsidRDefault="00BD3705" w:rsidP="00BD370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AB1544F" w14:textId="77777777" w:rsidR="00BD3705" w:rsidRPr="001E32DC" w:rsidRDefault="00BD3705" w:rsidP="00BD370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C1CA2" w14:textId="77777777" w:rsidR="00BD3705" w:rsidRPr="001E32DC" w:rsidRDefault="00BD3705" w:rsidP="00BD370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E36D10" w14:textId="77777777" w:rsidR="00BD3705" w:rsidRPr="001E32DC" w:rsidRDefault="00BD3705" w:rsidP="00BD3705">
            <w:pPr>
              <w:pStyle w:val="TAC"/>
              <w:rPr>
                <w:lang w:val="en-US" w:eastAsia="zh-CN"/>
              </w:rPr>
            </w:pPr>
            <w:r w:rsidRPr="001E32DC">
              <w:rPr>
                <w:lang w:val="en-US" w:eastAsia="zh-CN"/>
              </w:rPr>
              <w:t>0</w:t>
            </w:r>
          </w:p>
        </w:tc>
      </w:tr>
      <w:tr w:rsidR="00BD3705" w14:paraId="2B172862" w14:textId="77777777" w:rsidTr="000005ED">
        <w:trPr>
          <w:trHeight w:val="29"/>
        </w:trPr>
        <w:tc>
          <w:tcPr>
            <w:tcW w:w="1848" w:type="dxa"/>
            <w:tcBorders>
              <w:top w:val="nil"/>
              <w:left w:val="single" w:sz="4" w:space="0" w:color="auto"/>
              <w:bottom w:val="nil"/>
              <w:right w:val="single" w:sz="4" w:space="0" w:color="auto"/>
            </w:tcBorders>
            <w:vAlign w:val="center"/>
          </w:tcPr>
          <w:p w14:paraId="38CF017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878C4B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EA18D" w14:textId="77777777" w:rsidR="00BD3705" w:rsidRPr="001E32DC" w:rsidRDefault="00BD3705" w:rsidP="00BD370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2883C0"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533B50" w14:textId="77777777" w:rsidR="00BD3705" w:rsidRPr="001E32DC" w:rsidRDefault="00BD3705" w:rsidP="00BD3705">
            <w:pPr>
              <w:pStyle w:val="TAC"/>
              <w:rPr>
                <w:lang w:val="en-US" w:eastAsia="zh-CN"/>
              </w:rPr>
            </w:pPr>
          </w:p>
        </w:tc>
      </w:tr>
      <w:tr w:rsidR="00BD3705" w14:paraId="33DA153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274F38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B0185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21985"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B9D657"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084FA" w14:textId="77777777" w:rsidR="00BD3705" w:rsidRPr="001E32DC" w:rsidRDefault="00BD3705" w:rsidP="00BD3705">
            <w:pPr>
              <w:pStyle w:val="TAC"/>
              <w:rPr>
                <w:lang w:val="en-US" w:eastAsia="zh-CN"/>
              </w:rPr>
            </w:pPr>
          </w:p>
        </w:tc>
      </w:tr>
      <w:tr w:rsidR="00BD3705" w14:paraId="4C4B54AF" w14:textId="77777777" w:rsidTr="000005ED">
        <w:trPr>
          <w:trHeight w:val="29"/>
        </w:trPr>
        <w:tc>
          <w:tcPr>
            <w:tcW w:w="1848" w:type="dxa"/>
            <w:tcBorders>
              <w:top w:val="nil"/>
              <w:left w:val="single" w:sz="4" w:space="0" w:color="auto"/>
              <w:bottom w:val="nil"/>
              <w:right w:val="single" w:sz="4" w:space="0" w:color="auto"/>
            </w:tcBorders>
            <w:vAlign w:val="center"/>
          </w:tcPr>
          <w:p w14:paraId="506D4AEE" w14:textId="77777777" w:rsidR="00BD3705" w:rsidRPr="001E32DC" w:rsidRDefault="00BD3705" w:rsidP="00BD370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BE065C7" w14:textId="77777777" w:rsidR="00BD3705" w:rsidRPr="001E32DC" w:rsidRDefault="00BD3705" w:rsidP="00BD370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AAD4A8D" w14:textId="77777777" w:rsidR="00BD3705" w:rsidRPr="001E32DC" w:rsidRDefault="00BD3705" w:rsidP="00BD370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511D319" w14:textId="77777777" w:rsidR="00BD3705" w:rsidRPr="001E32DC" w:rsidRDefault="00BD3705" w:rsidP="00BD370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7DC31AF" w14:textId="77777777" w:rsidR="00BD3705" w:rsidRPr="001E32DC" w:rsidRDefault="00BD3705" w:rsidP="00BD370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6AEAFB" w14:textId="77777777" w:rsidR="00BD3705" w:rsidRPr="001E32DC" w:rsidRDefault="00BD3705" w:rsidP="00BD3705">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1C561F2" w14:textId="77777777" w:rsidR="00BD3705" w:rsidRPr="001E32DC" w:rsidRDefault="00BD3705" w:rsidP="00BD3705">
            <w:pPr>
              <w:pStyle w:val="TAC"/>
              <w:rPr>
                <w:lang w:val="en-US" w:eastAsia="zh-CN"/>
              </w:rPr>
            </w:pPr>
            <w:r w:rsidRPr="001E32DC">
              <w:rPr>
                <w:lang w:val="en-US" w:eastAsia="zh-CN"/>
              </w:rPr>
              <w:t>0</w:t>
            </w:r>
          </w:p>
        </w:tc>
      </w:tr>
      <w:tr w:rsidR="00BD3705" w14:paraId="1E42112D" w14:textId="77777777" w:rsidTr="000005ED">
        <w:trPr>
          <w:trHeight w:val="29"/>
        </w:trPr>
        <w:tc>
          <w:tcPr>
            <w:tcW w:w="1848" w:type="dxa"/>
            <w:tcBorders>
              <w:top w:val="nil"/>
              <w:left w:val="single" w:sz="4" w:space="0" w:color="auto"/>
              <w:bottom w:val="nil"/>
              <w:right w:val="single" w:sz="4" w:space="0" w:color="auto"/>
            </w:tcBorders>
            <w:vAlign w:val="center"/>
          </w:tcPr>
          <w:p w14:paraId="00FC9A4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B6CA4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A68F3" w14:textId="77777777" w:rsidR="00BD3705" w:rsidRPr="001E32DC" w:rsidRDefault="00BD3705" w:rsidP="00BD370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8F3FD"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551637" w14:textId="77777777" w:rsidR="00BD3705" w:rsidRPr="001E32DC" w:rsidRDefault="00BD3705" w:rsidP="00BD3705">
            <w:pPr>
              <w:pStyle w:val="TAC"/>
              <w:rPr>
                <w:lang w:val="en-US" w:eastAsia="zh-CN"/>
              </w:rPr>
            </w:pPr>
          </w:p>
        </w:tc>
      </w:tr>
      <w:tr w:rsidR="00BD3705" w14:paraId="3115402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99B2F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138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E4C22"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B7444"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882C39" w14:textId="77777777" w:rsidR="00BD3705" w:rsidRPr="001E32DC" w:rsidRDefault="00BD3705" w:rsidP="00BD3705">
            <w:pPr>
              <w:pStyle w:val="TAC"/>
              <w:rPr>
                <w:lang w:val="en-US" w:eastAsia="zh-CN"/>
              </w:rPr>
            </w:pPr>
          </w:p>
        </w:tc>
      </w:tr>
      <w:tr w:rsidR="00BD3705" w14:paraId="5B12F33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74BE467" w14:textId="77777777" w:rsidR="00BD3705" w:rsidRPr="001E32DC" w:rsidRDefault="00BD3705" w:rsidP="00BD370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55860607" w14:textId="77777777" w:rsidR="00BD3705" w:rsidRPr="001E32DC" w:rsidRDefault="00BD3705" w:rsidP="00BD370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A226BE" w14:textId="77777777" w:rsidR="00BD3705" w:rsidRPr="001E32DC" w:rsidRDefault="00BD3705" w:rsidP="00BD370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B50597" w14:textId="77777777" w:rsidR="00BD3705" w:rsidRPr="001E32DC" w:rsidRDefault="00BD3705" w:rsidP="00BD370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A43F07" w14:textId="77777777" w:rsidR="00BD3705" w:rsidRPr="001E32DC" w:rsidRDefault="00BD3705" w:rsidP="00BD3705">
            <w:pPr>
              <w:pStyle w:val="TAC"/>
              <w:rPr>
                <w:lang w:val="en-US" w:eastAsia="zh-CN"/>
              </w:rPr>
            </w:pPr>
            <w:r>
              <w:rPr>
                <w:rFonts w:eastAsia="SimSun"/>
                <w:kern w:val="2"/>
                <w:szCs w:val="22"/>
                <w:lang w:val="en-US" w:eastAsia="zh-CN"/>
              </w:rPr>
              <w:t>0</w:t>
            </w:r>
          </w:p>
        </w:tc>
      </w:tr>
      <w:tr w:rsidR="00BD3705" w14:paraId="03EB950E" w14:textId="77777777" w:rsidTr="000005ED">
        <w:trPr>
          <w:trHeight w:val="29"/>
        </w:trPr>
        <w:tc>
          <w:tcPr>
            <w:tcW w:w="1848" w:type="dxa"/>
            <w:tcBorders>
              <w:top w:val="nil"/>
              <w:left w:val="single" w:sz="4" w:space="0" w:color="auto"/>
              <w:bottom w:val="nil"/>
              <w:right w:val="single" w:sz="4" w:space="0" w:color="auto"/>
            </w:tcBorders>
            <w:vAlign w:val="center"/>
          </w:tcPr>
          <w:p w14:paraId="01087E3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DDDB3A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2F58C" w14:textId="77777777" w:rsidR="00BD3705" w:rsidRPr="001E32DC" w:rsidRDefault="00BD3705" w:rsidP="00BD370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D2F147" w14:textId="77777777" w:rsidR="00BD3705" w:rsidRPr="001E32DC" w:rsidRDefault="00BD3705" w:rsidP="00BD3705">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137ED62F" w14:textId="77777777" w:rsidR="00BD3705" w:rsidRPr="001E32DC" w:rsidRDefault="00BD3705" w:rsidP="00BD3705">
            <w:pPr>
              <w:pStyle w:val="TAC"/>
              <w:rPr>
                <w:lang w:val="en-US" w:eastAsia="zh-CN"/>
              </w:rPr>
            </w:pPr>
          </w:p>
        </w:tc>
      </w:tr>
      <w:tr w:rsidR="00BD3705" w14:paraId="2BC7348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C1F49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1B2D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644A8" w14:textId="77777777" w:rsidR="00BD3705" w:rsidRPr="001E32DC" w:rsidRDefault="00BD3705" w:rsidP="00BD370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44D27A" w14:textId="77777777" w:rsidR="00BD3705" w:rsidRPr="001E32DC" w:rsidRDefault="00BD3705" w:rsidP="00BD3705">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D4B45F2" w14:textId="77777777" w:rsidR="00BD3705" w:rsidRPr="001E32DC" w:rsidRDefault="00BD3705" w:rsidP="00BD3705">
            <w:pPr>
              <w:pStyle w:val="TAC"/>
              <w:rPr>
                <w:lang w:val="en-US" w:eastAsia="zh-CN"/>
              </w:rPr>
            </w:pPr>
          </w:p>
        </w:tc>
      </w:tr>
      <w:tr w:rsidR="00BD3705" w14:paraId="79CC223C" w14:textId="77777777" w:rsidTr="000005ED">
        <w:trPr>
          <w:trHeight w:val="29"/>
        </w:trPr>
        <w:tc>
          <w:tcPr>
            <w:tcW w:w="1848" w:type="dxa"/>
            <w:tcBorders>
              <w:top w:val="nil"/>
              <w:left w:val="single" w:sz="4" w:space="0" w:color="auto"/>
              <w:bottom w:val="nil"/>
              <w:right w:val="single" w:sz="4" w:space="0" w:color="auto"/>
            </w:tcBorders>
            <w:vAlign w:val="center"/>
          </w:tcPr>
          <w:p w14:paraId="1436C9D4" w14:textId="77777777" w:rsidR="00BD3705" w:rsidRPr="001E32DC" w:rsidRDefault="00BD3705" w:rsidP="00BD370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14E998FE" w14:textId="77777777" w:rsidR="00BD3705" w:rsidRPr="001E32DC" w:rsidRDefault="00BD3705" w:rsidP="00BD370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09F0CFB" w14:textId="77777777" w:rsidR="00BD3705" w:rsidRPr="001E32DC" w:rsidRDefault="00BD3705" w:rsidP="00BD370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0C1E8AD" w14:textId="77777777" w:rsidR="00BD3705" w:rsidRPr="001E32DC" w:rsidRDefault="00BD3705" w:rsidP="00BD370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A08197A" w14:textId="77777777" w:rsidR="00BD3705" w:rsidRPr="001E32DC" w:rsidRDefault="00BD3705" w:rsidP="00BD370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C634FC" w14:textId="77777777" w:rsidR="00BD3705" w:rsidRPr="001E32DC" w:rsidRDefault="00BD3705" w:rsidP="00BD3705">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5EB9551" w14:textId="77777777" w:rsidR="00BD3705" w:rsidRPr="001E32DC" w:rsidRDefault="00BD3705" w:rsidP="00BD3705">
            <w:pPr>
              <w:pStyle w:val="TAC"/>
              <w:rPr>
                <w:lang w:val="en-US" w:eastAsia="zh-CN"/>
              </w:rPr>
            </w:pPr>
            <w:r w:rsidRPr="001E32DC">
              <w:rPr>
                <w:szCs w:val="18"/>
                <w:lang w:val="en-US" w:eastAsia="zh-CN"/>
              </w:rPr>
              <w:t>0</w:t>
            </w:r>
          </w:p>
        </w:tc>
      </w:tr>
      <w:tr w:rsidR="00BD3705" w14:paraId="549CBC50" w14:textId="77777777" w:rsidTr="000005ED">
        <w:trPr>
          <w:trHeight w:val="29"/>
        </w:trPr>
        <w:tc>
          <w:tcPr>
            <w:tcW w:w="1848" w:type="dxa"/>
            <w:tcBorders>
              <w:top w:val="nil"/>
              <w:left w:val="single" w:sz="4" w:space="0" w:color="auto"/>
              <w:bottom w:val="nil"/>
              <w:right w:val="single" w:sz="4" w:space="0" w:color="auto"/>
            </w:tcBorders>
            <w:vAlign w:val="center"/>
          </w:tcPr>
          <w:p w14:paraId="274A418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6C0708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A6D8B" w14:textId="77777777" w:rsidR="00BD3705" w:rsidRPr="001E32DC" w:rsidRDefault="00BD3705" w:rsidP="00BD370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960A9"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E1447" w14:textId="77777777" w:rsidR="00BD3705" w:rsidRPr="001E32DC" w:rsidRDefault="00BD3705" w:rsidP="00BD3705">
            <w:pPr>
              <w:pStyle w:val="TAC"/>
              <w:rPr>
                <w:lang w:val="en-US" w:eastAsia="zh-CN"/>
              </w:rPr>
            </w:pPr>
          </w:p>
        </w:tc>
      </w:tr>
      <w:tr w:rsidR="00BD3705" w14:paraId="5ADE461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BF11EB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3D0D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F555E"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DAD6C2"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A6DA19F" w14:textId="77777777" w:rsidR="00BD3705" w:rsidRPr="001E32DC" w:rsidRDefault="00BD3705" w:rsidP="00BD3705">
            <w:pPr>
              <w:pStyle w:val="TAC"/>
              <w:rPr>
                <w:lang w:val="en-US" w:eastAsia="zh-CN"/>
              </w:rPr>
            </w:pPr>
          </w:p>
        </w:tc>
      </w:tr>
      <w:tr w:rsidR="00BD3705" w14:paraId="008C4901" w14:textId="77777777" w:rsidTr="000005ED">
        <w:trPr>
          <w:trHeight w:val="29"/>
        </w:trPr>
        <w:tc>
          <w:tcPr>
            <w:tcW w:w="1848" w:type="dxa"/>
            <w:tcBorders>
              <w:top w:val="nil"/>
              <w:left w:val="single" w:sz="4" w:space="0" w:color="auto"/>
              <w:bottom w:val="nil"/>
              <w:right w:val="single" w:sz="4" w:space="0" w:color="auto"/>
            </w:tcBorders>
            <w:vAlign w:val="center"/>
          </w:tcPr>
          <w:p w14:paraId="1C34184F" w14:textId="77777777" w:rsidR="00BD3705" w:rsidRPr="001E32DC" w:rsidRDefault="00BD3705" w:rsidP="00BD370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15953F68" w14:textId="77777777" w:rsidR="00BD3705" w:rsidRPr="001E32DC" w:rsidRDefault="00BD3705" w:rsidP="00BD370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9AE2ECF" w14:textId="77777777" w:rsidR="00BD3705" w:rsidRPr="001E32DC" w:rsidRDefault="00BD3705" w:rsidP="00BD370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4A466D40" w14:textId="77777777" w:rsidR="00BD3705" w:rsidRPr="001E32DC" w:rsidRDefault="00BD3705" w:rsidP="00BD370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ADA16FB" w14:textId="77777777" w:rsidR="00BD3705" w:rsidRPr="001E32DC" w:rsidRDefault="00BD3705" w:rsidP="00BD370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04FC8" w14:textId="77777777" w:rsidR="00BD3705" w:rsidRPr="001E32DC" w:rsidRDefault="00BD3705" w:rsidP="00BD3705">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5F19920" w14:textId="77777777" w:rsidR="00BD3705" w:rsidRPr="001E32DC" w:rsidRDefault="00BD3705" w:rsidP="00BD3705">
            <w:pPr>
              <w:pStyle w:val="TAC"/>
              <w:rPr>
                <w:lang w:val="en-US" w:eastAsia="zh-CN"/>
              </w:rPr>
            </w:pPr>
            <w:r w:rsidRPr="001E32DC">
              <w:rPr>
                <w:szCs w:val="18"/>
                <w:lang w:val="en-US" w:eastAsia="zh-CN"/>
              </w:rPr>
              <w:t>0</w:t>
            </w:r>
          </w:p>
        </w:tc>
      </w:tr>
      <w:tr w:rsidR="00BD3705" w14:paraId="25B0EE03" w14:textId="77777777" w:rsidTr="000005ED">
        <w:trPr>
          <w:trHeight w:val="29"/>
        </w:trPr>
        <w:tc>
          <w:tcPr>
            <w:tcW w:w="1848" w:type="dxa"/>
            <w:tcBorders>
              <w:top w:val="nil"/>
              <w:left w:val="single" w:sz="4" w:space="0" w:color="auto"/>
              <w:bottom w:val="nil"/>
              <w:right w:val="single" w:sz="4" w:space="0" w:color="auto"/>
            </w:tcBorders>
            <w:vAlign w:val="center"/>
          </w:tcPr>
          <w:p w14:paraId="20D95FD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E3D8E1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12AC4" w14:textId="77777777" w:rsidR="00BD3705" w:rsidRPr="001E32DC" w:rsidRDefault="00BD3705" w:rsidP="00BD370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525C8C"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B53B4E" w14:textId="77777777" w:rsidR="00BD3705" w:rsidRPr="001E32DC" w:rsidRDefault="00BD3705" w:rsidP="00BD3705">
            <w:pPr>
              <w:pStyle w:val="TAC"/>
              <w:rPr>
                <w:lang w:val="en-US" w:eastAsia="zh-CN"/>
              </w:rPr>
            </w:pPr>
          </w:p>
        </w:tc>
      </w:tr>
      <w:tr w:rsidR="00BD3705" w14:paraId="51DD16A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FA7B84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5C88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99344" w14:textId="77777777" w:rsidR="00BD3705" w:rsidRPr="001E32DC" w:rsidRDefault="00BD3705" w:rsidP="00BD370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937D75"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F40BE9B" w14:textId="77777777" w:rsidR="00BD3705" w:rsidRPr="001E32DC" w:rsidRDefault="00BD3705" w:rsidP="00BD3705">
            <w:pPr>
              <w:pStyle w:val="TAC"/>
              <w:rPr>
                <w:lang w:val="en-US" w:eastAsia="zh-CN"/>
              </w:rPr>
            </w:pPr>
          </w:p>
        </w:tc>
      </w:tr>
      <w:tr w:rsidR="00BD3705" w14:paraId="14982EB3" w14:textId="77777777" w:rsidTr="000005E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9B9DB8E" w14:textId="77777777" w:rsidR="00BD3705" w:rsidRPr="001E32DC" w:rsidRDefault="00BD3705" w:rsidP="00BD370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A28B1D9" w14:textId="77777777" w:rsidR="00BD3705" w:rsidRPr="001E32DC" w:rsidRDefault="00BD3705" w:rsidP="00BD370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3BB4CF" w14:textId="77777777" w:rsidR="00BD3705" w:rsidRPr="001E32DC" w:rsidRDefault="00BD3705" w:rsidP="00BD370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46762" w14:textId="77777777" w:rsidR="00BD3705" w:rsidRPr="001E32DC" w:rsidRDefault="00BD3705" w:rsidP="00BD370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274EC995"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0B52B9AA" w14:textId="77777777" w:rsidTr="000005ED">
        <w:trPr>
          <w:trHeight w:val="29"/>
        </w:trPr>
        <w:tc>
          <w:tcPr>
            <w:tcW w:w="0" w:type="auto"/>
            <w:vMerge/>
            <w:tcBorders>
              <w:top w:val="nil"/>
              <w:left w:val="single" w:sz="4" w:space="0" w:color="auto"/>
              <w:bottom w:val="single" w:sz="4" w:space="0" w:color="auto"/>
              <w:right w:val="single" w:sz="4" w:space="0" w:color="auto"/>
            </w:tcBorders>
            <w:vAlign w:val="center"/>
          </w:tcPr>
          <w:p w14:paraId="2D444D23"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05015D3"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21EE4" w14:textId="77777777" w:rsidR="00BD3705" w:rsidRPr="001E32DC" w:rsidRDefault="00BD3705" w:rsidP="00BD370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47BF22" w14:textId="77777777" w:rsidR="00BD3705" w:rsidRPr="001E32DC" w:rsidRDefault="00BD3705" w:rsidP="00BD370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7C5EEF" w14:textId="77777777" w:rsidR="00BD3705" w:rsidRPr="001E32DC" w:rsidRDefault="00BD3705" w:rsidP="00BD3705">
            <w:pPr>
              <w:pStyle w:val="TAC"/>
              <w:rPr>
                <w:szCs w:val="18"/>
                <w:lang w:val="en-US" w:eastAsia="zh-CN"/>
              </w:rPr>
            </w:pPr>
          </w:p>
        </w:tc>
      </w:tr>
      <w:tr w:rsidR="00BD3705" w14:paraId="5D7BB9D5" w14:textId="77777777" w:rsidTr="000005ED">
        <w:trPr>
          <w:trHeight w:val="29"/>
        </w:trPr>
        <w:tc>
          <w:tcPr>
            <w:tcW w:w="0" w:type="auto"/>
            <w:vMerge/>
            <w:tcBorders>
              <w:top w:val="nil"/>
              <w:left w:val="single" w:sz="4" w:space="0" w:color="auto"/>
              <w:bottom w:val="single" w:sz="4" w:space="0" w:color="auto"/>
              <w:right w:val="single" w:sz="4" w:space="0" w:color="auto"/>
            </w:tcBorders>
            <w:vAlign w:val="center"/>
          </w:tcPr>
          <w:p w14:paraId="7FA96321"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CE7EB"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9F0D2" w14:textId="77777777" w:rsidR="00BD3705" w:rsidRPr="001E32DC" w:rsidRDefault="00BD3705" w:rsidP="00BD370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4888F3"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BA91E5" w14:textId="77777777" w:rsidR="00BD3705" w:rsidRPr="001E32DC" w:rsidRDefault="00BD3705" w:rsidP="00BD3705">
            <w:pPr>
              <w:pStyle w:val="TAC"/>
              <w:rPr>
                <w:szCs w:val="18"/>
                <w:lang w:val="en-US" w:eastAsia="zh-CN"/>
              </w:rPr>
            </w:pPr>
          </w:p>
        </w:tc>
      </w:tr>
      <w:tr w:rsidR="00BD3705" w14:paraId="4D87C330" w14:textId="77777777" w:rsidTr="000005ED">
        <w:trPr>
          <w:trHeight w:val="29"/>
        </w:trPr>
        <w:tc>
          <w:tcPr>
            <w:tcW w:w="0" w:type="auto"/>
            <w:tcBorders>
              <w:top w:val="nil"/>
              <w:left w:val="single" w:sz="4" w:space="0" w:color="auto"/>
              <w:bottom w:val="nil"/>
              <w:right w:val="single" w:sz="4" w:space="0" w:color="auto"/>
            </w:tcBorders>
          </w:tcPr>
          <w:p w14:paraId="6E9510B2" w14:textId="77777777" w:rsidR="00BD3705" w:rsidRPr="001E32DC" w:rsidRDefault="00BD3705" w:rsidP="00BD370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67AE6137" w14:textId="77777777" w:rsidR="00BD3705" w:rsidRPr="001E32DC" w:rsidRDefault="00BD3705" w:rsidP="00BD370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7D47231" w14:textId="77777777" w:rsidR="00BD3705" w:rsidRPr="001E32DC" w:rsidRDefault="00BD3705" w:rsidP="00BD370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2D9B45" w14:textId="77777777" w:rsidR="00BD3705" w:rsidRPr="001E32DC" w:rsidRDefault="00BD3705" w:rsidP="00BD370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CAA54E6" w14:textId="77777777" w:rsidR="00BD3705" w:rsidRPr="001E32DC" w:rsidRDefault="00BD3705" w:rsidP="00BD3705">
            <w:pPr>
              <w:pStyle w:val="TAC"/>
              <w:rPr>
                <w:szCs w:val="18"/>
                <w:lang w:val="en-US" w:eastAsia="zh-CN"/>
              </w:rPr>
            </w:pPr>
            <w:r w:rsidRPr="00575ECA">
              <w:rPr>
                <w:rFonts w:eastAsia="SimSun"/>
                <w:kern w:val="2"/>
                <w:szCs w:val="18"/>
                <w:lang w:val="en-US" w:eastAsia="zh-CN"/>
              </w:rPr>
              <w:t>0</w:t>
            </w:r>
          </w:p>
        </w:tc>
      </w:tr>
      <w:tr w:rsidR="00BD3705" w14:paraId="2892D611" w14:textId="77777777" w:rsidTr="000005ED">
        <w:trPr>
          <w:trHeight w:val="29"/>
        </w:trPr>
        <w:tc>
          <w:tcPr>
            <w:tcW w:w="0" w:type="auto"/>
            <w:tcBorders>
              <w:top w:val="nil"/>
              <w:left w:val="single" w:sz="4" w:space="0" w:color="auto"/>
              <w:bottom w:val="nil"/>
              <w:right w:val="single" w:sz="4" w:space="0" w:color="auto"/>
            </w:tcBorders>
          </w:tcPr>
          <w:p w14:paraId="6C57D4C9"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08B26BF"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A2D73" w14:textId="77777777" w:rsidR="00BD3705" w:rsidRPr="001E32DC" w:rsidRDefault="00BD3705" w:rsidP="00BD370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8E7A3C" w14:textId="77777777" w:rsidR="00BD3705" w:rsidRPr="001E32DC" w:rsidRDefault="00BD3705" w:rsidP="00BD370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7F40C91" w14:textId="77777777" w:rsidR="00BD3705" w:rsidRPr="001E32DC" w:rsidRDefault="00BD3705" w:rsidP="00BD3705">
            <w:pPr>
              <w:pStyle w:val="TAC"/>
              <w:rPr>
                <w:szCs w:val="18"/>
                <w:lang w:val="en-US" w:eastAsia="zh-CN"/>
              </w:rPr>
            </w:pPr>
          </w:p>
        </w:tc>
      </w:tr>
      <w:tr w:rsidR="00BD3705" w14:paraId="728ECEAF" w14:textId="77777777" w:rsidTr="000005ED">
        <w:trPr>
          <w:trHeight w:val="29"/>
        </w:trPr>
        <w:tc>
          <w:tcPr>
            <w:tcW w:w="0" w:type="auto"/>
            <w:tcBorders>
              <w:top w:val="nil"/>
              <w:left w:val="single" w:sz="4" w:space="0" w:color="auto"/>
              <w:bottom w:val="single" w:sz="4" w:space="0" w:color="auto"/>
              <w:right w:val="single" w:sz="4" w:space="0" w:color="auto"/>
            </w:tcBorders>
          </w:tcPr>
          <w:p w14:paraId="242B1747"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28D51D"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4769A" w14:textId="77777777" w:rsidR="00BD3705" w:rsidRPr="001E32DC" w:rsidRDefault="00BD3705" w:rsidP="00BD370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C6CD35" w14:textId="77777777" w:rsidR="00BD3705" w:rsidRPr="001E32DC" w:rsidRDefault="00BD3705" w:rsidP="00BD370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EBB4D3B" w14:textId="77777777" w:rsidR="00BD3705" w:rsidRPr="001E32DC" w:rsidRDefault="00BD3705" w:rsidP="00BD3705">
            <w:pPr>
              <w:pStyle w:val="TAC"/>
              <w:rPr>
                <w:szCs w:val="18"/>
                <w:lang w:val="en-US" w:eastAsia="zh-CN"/>
              </w:rPr>
            </w:pPr>
          </w:p>
        </w:tc>
      </w:tr>
      <w:tr w:rsidR="00BD3705" w14:paraId="0030BEA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B9C1252" w14:textId="77777777" w:rsidR="00BD3705" w:rsidRPr="001E32DC" w:rsidRDefault="00BD3705" w:rsidP="00BD370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5D77D2A4"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D8CB59"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FDF325"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6595CE" w14:textId="77777777" w:rsidR="00BD3705" w:rsidRPr="001E32DC" w:rsidRDefault="00BD3705" w:rsidP="00BD3705">
            <w:pPr>
              <w:pStyle w:val="TAC"/>
              <w:rPr>
                <w:lang w:val="en-US" w:eastAsia="zh-CN"/>
              </w:rPr>
            </w:pPr>
            <w:r w:rsidRPr="001E32DC">
              <w:rPr>
                <w:lang w:val="en-US" w:eastAsia="zh-CN"/>
              </w:rPr>
              <w:t>0</w:t>
            </w:r>
          </w:p>
        </w:tc>
      </w:tr>
      <w:tr w:rsidR="00BD3705" w14:paraId="3D4F0950" w14:textId="77777777" w:rsidTr="000005ED">
        <w:trPr>
          <w:trHeight w:val="29"/>
        </w:trPr>
        <w:tc>
          <w:tcPr>
            <w:tcW w:w="1848" w:type="dxa"/>
            <w:tcBorders>
              <w:top w:val="nil"/>
              <w:left w:val="single" w:sz="4" w:space="0" w:color="auto"/>
              <w:bottom w:val="nil"/>
              <w:right w:val="single" w:sz="4" w:space="0" w:color="auto"/>
            </w:tcBorders>
            <w:vAlign w:val="center"/>
          </w:tcPr>
          <w:p w14:paraId="690DE23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4ABDC2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A992A" w14:textId="77777777" w:rsidR="00BD3705" w:rsidRPr="001E32DC" w:rsidRDefault="00BD3705" w:rsidP="00BD370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D42D2E6"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A197F2" w14:textId="77777777" w:rsidR="00BD3705" w:rsidRPr="001E32DC" w:rsidRDefault="00BD3705" w:rsidP="00BD3705">
            <w:pPr>
              <w:pStyle w:val="TAC"/>
              <w:rPr>
                <w:lang w:val="en-US" w:eastAsia="zh-CN"/>
              </w:rPr>
            </w:pPr>
          </w:p>
        </w:tc>
      </w:tr>
      <w:tr w:rsidR="00BD3705" w14:paraId="1BD5053B" w14:textId="77777777" w:rsidTr="000005ED">
        <w:trPr>
          <w:trHeight w:val="29"/>
        </w:trPr>
        <w:tc>
          <w:tcPr>
            <w:tcW w:w="1848" w:type="dxa"/>
            <w:tcBorders>
              <w:top w:val="nil"/>
              <w:left w:val="single" w:sz="4" w:space="0" w:color="auto"/>
              <w:bottom w:val="nil"/>
              <w:right w:val="single" w:sz="4" w:space="0" w:color="auto"/>
            </w:tcBorders>
            <w:vAlign w:val="center"/>
          </w:tcPr>
          <w:p w14:paraId="1C25193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644C33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31C2F"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5CF7D0" w14:textId="77777777" w:rsidR="00BD3705" w:rsidRPr="001E32DC" w:rsidRDefault="00BD3705" w:rsidP="00BD370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329BBE01" w14:textId="77777777" w:rsidR="00BD3705" w:rsidRPr="001E32DC" w:rsidRDefault="00BD3705" w:rsidP="00BD3705">
            <w:pPr>
              <w:pStyle w:val="TAC"/>
              <w:rPr>
                <w:lang w:val="en-US" w:eastAsia="zh-CN"/>
              </w:rPr>
            </w:pPr>
          </w:p>
        </w:tc>
      </w:tr>
      <w:tr w:rsidR="00BD3705" w14:paraId="635A5D93" w14:textId="77777777" w:rsidTr="000005ED">
        <w:trPr>
          <w:trHeight w:val="29"/>
        </w:trPr>
        <w:tc>
          <w:tcPr>
            <w:tcW w:w="1848" w:type="dxa"/>
            <w:tcBorders>
              <w:top w:val="nil"/>
              <w:left w:val="single" w:sz="4" w:space="0" w:color="auto"/>
              <w:bottom w:val="nil"/>
              <w:right w:val="single" w:sz="4" w:space="0" w:color="auto"/>
            </w:tcBorders>
            <w:vAlign w:val="center"/>
          </w:tcPr>
          <w:p w14:paraId="56366C3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0E36F2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AE7FB"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125B5A"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788DD" w14:textId="77777777" w:rsidR="00BD3705" w:rsidRPr="001E32DC" w:rsidRDefault="00BD3705" w:rsidP="00BD3705">
            <w:pPr>
              <w:pStyle w:val="TAC"/>
              <w:rPr>
                <w:lang w:val="en-US" w:eastAsia="zh-CN"/>
              </w:rPr>
            </w:pPr>
            <w:r w:rsidRPr="001E32DC">
              <w:rPr>
                <w:lang w:val="en-US" w:eastAsia="zh-CN"/>
              </w:rPr>
              <w:t>1</w:t>
            </w:r>
          </w:p>
        </w:tc>
      </w:tr>
      <w:tr w:rsidR="00BD3705" w14:paraId="659EE61E" w14:textId="77777777" w:rsidTr="000005ED">
        <w:trPr>
          <w:trHeight w:val="29"/>
        </w:trPr>
        <w:tc>
          <w:tcPr>
            <w:tcW w:w="1848" w:type="dxa"/>
            <w:tcBorders>
              <w:top w:val="nil"/>
              <w:left w:val="single" w:sz="4" w:space="0" w:color="auto"/>
              <w:bottom w:val="nil"/>
              <w:right w:val="single" w:sz="4" w:space="0" w:color="auto"/>
            </w:tcBorders>
            <w:vAlign w:val="center"/>
          </w:tcPr>
          <w:p w14:paraId="1CC4C1B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34795B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77555" w14:textId="77777777" w:rsidR="00BD3705" w:rsidRPr="001E32DC" w:rsidRDefault="00BD3705" w:rsidP="00BD370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6D0E47"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C98FD0" w14:textId="77777777" w:rsidR="00BD3705" w:rsidRPr="001E32DC" w:rsidRDefault="00BD3705" w:rsidP="00BD3705">
            <w:pPr>
              <w:pStyle w:val="TAC"/>
              <w:rPr>
                <w:lang w:val="en-US" w:eastAsia="zh-CN"/>
              </w:rPr>
            </w:pPr>
          </w:p>
        </w:tc>
      </w:tr>
      <w:tr w:rsidR="00BD3705" w14:paraId="13EBB47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BEEF8A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5B36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11C22"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2145C1" w14:textId="77777777" w:rsidR="00BD3705" w:rsidRPr="001E32DC" w:rsidRDefault="00BD3705" w:rsidP="00BD370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2B7DCB44" w14:textId="77777777" w:rsidR="00BD3705" w:rsidRPr="001E32DC" w:rsidRDefault="00BD3705" w:rsidP="00BD3705">
            <w:pPr>
              <w:pStyle w:val="TAC"/>
              <w:rPr>
                <w:lang w:val="en-US" w:eastAsia="zh-CN"/>
              </w:rPr>
            </w:pPr>
          </w:p>
        </w:tc>
      </w:tr>
      <w:tr w:rsidR="00BD3705" w14:paraId="11107B3D" w14:textId="77777777" w:rsidTr="000005ED">
        <w:trPr>
          <w:trHeight w:val="29"/>
        </w:trPr>
        <w:tc>
          <w:tcPr>
            <w:tcW w:w="1848" w:type="dxa"/>
            <w:tcBorders>
              <w:top w:val="nil"/>
              <w:left w:val="single" w:sz="4" w:space="0" w:color="auto"/>
              <w:bottom w:val="nil"/>
              <w:right w:val="single" w:sz="4" w:space="0" w:color="auto"/>
            </w:tcBorders>
          </w:tcPr>
          <w:p w14:paraId="5477EF82" w14:textId="77777777" w:rsidR="00BD3705" w:rsidRPr="001E32DC" w:rsidRDefault="00BD3705" w:rsidP="00BD370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182C2EBD" w14:textId="77777777" w:rsidR="00BD3705" w:rsidRPr="001E32DC" w:rsidRDefault="00BD3705" w:rsidP="00BD370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09BA56" w14:textId="77777777" w:rsidR="00BD3705" w:rsidRPr="001E32DC" w:rsidRDefault="00BD3705" w:rsidP="00BD370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A3E5F7D" w14:textId="77777777" w:rsidR="00BD3705" w:rsidRPr="001E32DC" w:rsidRDefault="00BD3705" w:rsidP="00BD370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5E22E21" w14:textId="77777777" w:rsidR="00BD3705" w:rsidRPr="001E32DC" w:rsidRDefault="00BD3705" w:rsidP="00BD3705">
            <w:pPr>
              <w:pStyle w:val="TAC"/>
              <w:rPr>
                <w:lang w:val="en-US" w:eastAsia="zh-CN"/>
              </w:rPr>
            </w:pPr>
            <w:r w:rsidRPr="00760EE6">
              <w:rPr>
                <w:lang w:val="en-US" w:eastAsia="zh-CN"/>
              </w:rPr>
              <w:t>0</w:t>
            </w:r>
          </w:p>
        </w:tc>
      </w:tr>
      <w:tr w:rsidR="00BD3705" w14:paraId="53EDE881" w14:textId="77777777" w:rsidTr="000005ED">
        <w:trPr>
          <w:trHeight w:val="29"/>
        </w:trPr>
        <w:tc>
          <w:tcPr>
            <w:tcW w:w="1848" w:type="dxa"/>
            <w:tcBorders>
              <w:top w:val="nil"/>
              <w:left w:val="single" w:sz="4" w:space="0" w:color="auto"/>
              <w:bottom w:val="nil"/>
              <w:right w:val="single" w:sz="4" w:space="0" w:color="auto"/>
            </w:tcBorders>
          </w:tcPr>
          <w:p w14:paraId="40547F1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049B99F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DD2E5" w14:textId="77777777" w:rsidR="00BD3705" w:rsidRPr="001E32DC" w:rsidRDefault="00BD3705" w:rsidP="00BD370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040904D" w14:textId="77777777" w:rsidR="00BD3705" w:rsidRPr="001E32DC" w:rsidRDefault="00BD3705" w:rsidP="00BD370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ECD680" w14:textId="77777777" w:rsidR="00BD3705" w:rsidRPr="001E32DC" w:rsidRDefault="00BD3705" w:rsidP="00BD3705">
            <w:pPr>
              <w:pStyle w:val="TAC"/>
              <w:rPr>
                <w:lang w:val="en-US" w:eastAsia="zh-CN"/>
              </w:rPr>
            </w:pPr>
          </w:p>
        </w:tc>
      </w:tr>
      <w:tr w:rsidR="00BD3705" w14:paraId="73C1A014" w14:textId="77777777" w:rsidTr="000005ED">
        <w:trPr>
          <w:trHeight w:val="29"/>
        </w:trPr>
        <w:tc>
          <w:tcPr>
            <w:tcW w:w="1848" w:type="dxa"/>
            <w:tcBorders>
              <w:top w:val="nil"/>
              <w:left w:val="single" w:sz="4" w:space="0" w:color="auto"/>
              <w:bottom w:val="single" w:sz="4" w:space="0" w:color="auto"/>
              <w:right w:val="single" w:sz="4" w:space="0" w:color="auto"/>
            </w:tcBorders>
          </w:tcPr>
          <w:p w14:paraId="68FD8E6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4C003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059A7" w14:textId="77777777" w:rsidR="00BD3705" w:rsidRPr="001E32DC" w:rsidRDefault="00BD3705" w:rsidP="00BD370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06C2D31" w14:textId="77777777" w:rsidR="00BD3705" w:rsidRPr="001E32DC" w:rsidRDefault="00BD3705" w:rsidP="00BD370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10E7C42" w14:textId="77777777" w:rsidR="00BD3705" w:rsidRPr="001E32DC" w:rsidRDefault="00BD3705" w:rsidP="00BD3705">
            <w:pPr>
              <w:pStyle w:val="TAC"/>
              <w:rPr>
                <w:lang w:val="en-US" w:eastAsia="zh-CN"/>
              </w:rPr>
            </w:pPr>
          </w:p>
        </w:tc>
      </w:tr>
      <w:tr w:rsidR="00BD3705" w14:paraId="321D1BD5" w14:textId="77777777" w:rsidTr="000005ED">
        <w:trPr>
          <w:trHeight w:val="29"/>
        </w:trPr>
        <w:tc>
          <w:tcPr>
            <w:tcW w:w="1848" w:type="dxa"/>
            <w:tcBorders>
              <w:top w:val="nil"/>
              <w:left w:val="single" w:sz="4" w:space="0" w:color="auto"/>
              <w:bottom w:val="nil"/>
              <w:right w:val="single" w:sz="4" w:space="0" w:color="auto"/>
            </w:tcBorders>
            <w:vAlign w:val="center"/>
          </w:tcPr>
          <w:p w14:paraId="662710A1" w14:textId="77777777" w:rsidR="00BD3705" w:rsidRPr="001E32DC" w:rsidRDefault="00BD3705" w:rsidP="00BD370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3B5E9F3"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CA_n8A-n40A</w:t>
            </w:r>
          </w:p>
          <w:p w14:paraId="74DCD39C"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CA_n8A-n41A</w:t>
            </w:r>
          </w:p>
          <w:p w14:paraId="56AEFAB0" w14:textId="77777777" w:rsidR="00BD3705" w:rsidRPr="001E32DC" w:rsidRDefault="00BD3705" w:rsidP="00BD370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1D404E3"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CC2EDE"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2EA92D"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0C75C11C" w14:textId="77777777" w:rsidTr="000005ED">
        <w:trPr>
          <w:trHeight w:val="29"/>
        </w:trPr>
        <w:tc>
          <w:tcPr>
            <w:tcW w:w="1848" w:type="dxa"/>
            <w:tcBorders>
              <w:top w:val="nil"/>
              <w:left w:val="single" w:sz="4" w:space="0" w:color="auto"/>
              <w:bottom w:val="nil"/>
              <w:right w:val="single" w:sz="4" w:space="0" w:color="auto"/>
            </w:tcBorders>
            <w:vAlign w:val="center"/>
          </w:tcPr>
          <w:p w14:paraId="21C1973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AD2F4D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7D079" w14:textId="77777777" w:rsidR="00BD3705" w:rsidRPr="001E32DC" w:rsidRDefault="00BD3705" w:rsidP="00BD370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D568CF" w14:textId="77777777" w:rsidR="00BD3705" w:rsidRPr="001E32DC" w:rsidRDefault="00BD3705" w:rsidP="00BD370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E227F2C" w14:textId="77777777" w:rsidR="00BD3705" w:rsidRPr="001E32DC" w:rsidRDefault="00BD3705" w:rsidP="00BD3705">
            <w:pPr>
              <w:pStyle w:val="TAC"/>
              <w:rPr>
                <w:lang w:val="en-US" w:eastAsia="zh-CN"/>
              </w:rPr>
            </w:pPr>
          </w:p>
        </w:tc>
      </w:tr>
      <w:tr w:rsidR="00BD3705" w14:paraId="178D21F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7E080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2A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0F756"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D8771" w14:textId="77777777" w:rsidR="00BD3705" w:rsidRPr="001E32DC" w:rsidRDefault="00BD3705" w:rsidP="00BD370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B41D4CA" w14:textId="77777777" w:rsidR="00BD3705" w:rsidRPr="001E32DC" w:rsidRDefault="00BD3705" w:rsidP="00BD3705">
            <w:pPr>
              <w:pStyle w:val="TAC"/>
              <w:rPr>
                <w:lang w:val="en-US" w:eastAsia="zh-CN"/>
              </w:rPr>
            </w:pPr>
          </w:p>
        </w:tc>
      </w:tr>
      <w:tr w:rsidR="00BD3705" w14:paraId="5B2BC0B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C5C3594" w14:textId="77777777" w:rsidR="00BD3705" w:rsidRPr="001E32DC" w:rsidRDefault="00BD3705" w:rsidP="00BD370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80417D" w14:textId="77777777" w:rsidR="00BD3705" w:rsidRDefault="00BD3705" w:rsidP="00BD3705">
            <w:pPr>
              <w:pStyle w:val="TAC"/>
              <w:rPr>
                <w:lang w:val="en-US" w:eastAsia="zh-CN"/>
              </w:rPr>
            </w:pPr>
            <w:r>
              <w:rPr>
                <w:lang w:val="en-US" w:eastAsia="zh-CN"/>
              </w:rPr>
              <w:t>CA_n8A-n40A</w:t>
            </w:r>
          </w:p>
          <w:p w14:paraId="0B5D2045" w14:textId="77777777" w:rsidR="00BD3705" w:rsidRDefault="00BD3705" w:rsidP="00BD3705">
            <w:pPr>
              <w:pStyle w:val="TAC"/>
              <w:rPr>
                <w:lang w:val="en-US" w:eastAsia="zh-CN"/>
              </w:rPr>
            </w:pPr>
            <w:r>
              <w:rPr>
                <w:lang w:val="en-US" w:eastAsia="zh-CN"/>
              </w:rPr>
              <w:t>CA_n8A-n78</w:t>
            </w:r>
            <w:r w:rsidRPr="001E32DC">
              <w:rPr>
                <w:lang w:val="en-US" w:eastAsia="zh-CN"/>
              </w:rPr>
              <w:t>A</w:t>
            </w:r>
          </w:p>
          <w:p w14:paraId="0EABB1F7" w14:textId="77777777" w:rsidR="00BD3705" w:rsidRPr="001E32DC" w:rsidRDefault="00BD3705" w:rsidP="00BD370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BD6FB5D"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760630" w14:textId="77777777" w:rsidR="00BD3705" w:rsidRPr="001E32DC" w:rsidRDefault="00BD3705" w:rsidP="00BD370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D82C64" w14:textId="77777777" w:rsidR="00BD3705" w:rsidRPr="001E32DC" w:rsidRDefault="00BD3705" w:rsidP="00BD3705">
            <w:pPr>
              <w:pStyle w:val="TAC"/>
              <w:rPr>
                <w:lang w:val="en-US" w:eastAsia="zh-CN"/>
              </w:rPr>
            </w:pPr>
            <w:r>
              <w:rPr>
                <w:rFonts w:hint="eastAsia"/>
                <w:lang w:val="en-US" w:eastAsia="zh-CN"/>
              </w:rPr>
              <w:t>0</w:t>
            </w:r>
          </w:p>
        </w:tc>
      </w:tr>
      <w:tr w:rsidR="00BD3705" w14:paraId="1C519A75" w14:textId="77777777" w:rsidTr="000005ED">
        <w:trPr>
          <w:trHeight w:val="29"/>
        </w:trPr>
        <w:tc>
          <w:tcPr>
            <w:tcW w:w="1848" w:type="dxa"/>
            <w:tcBorders>
              <w:top w:val="nil"/>
              <w:left w:val="single" w:sz="4" w:space="0" w:color="auto"/>
              <w:bottom w:val="nil"/>
              <w:right w:val="single" w:sz="4" w:space="0" w:color="auto"/>
            </w:tcBorders>
            <w:vAlign w:val="center"/>
          </w:tcPr>
          <w:p w14:paraId="388CCB6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C64EF1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5EF33" w14:textId="77777777" w:rsidR="00BD3705" w:rsidRPr="001E32DC" w:rsidRDefault="00BD3705" w:rsidP="00BD370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B262BD5" w14:textId="77777777" w:rsidR="00BD3705" w:rsidRPr="001E32DC" w:rsidRDefault="00BD3705" w:rsidP="00BD370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526C359D" w14:textId="77777777" w:rsidR="00BD3705" w:rsidRPr="001E32DC" w:rsidRDefault="00BD3705" w:rsidP="00BD3705">
            <w:pPr>
              <w:pStyle w:val="TAC"/>
              <w:rPr>
                <w:lang w:val="en-US" w:eastAsia="zh-CN"/>
              </w:rPr>
            </w:pPr>
          </w:p>
        </w:tc>
      </w:tr>
      <w:tr w:rsidR="00BD3705" w14:paraId="2BC0D11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19F4CD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54129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960E7" w14:textId="77777777" w:rsidR="00BD3705" w:rsidRPr="001E32DC" w:rsidRDefault="00BD3705" w:rsidP="00BD370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75882" w14:textId="77777777" w:rsidR="00BD3705" w:rsidRPr="001E32DC" w:rsidRDefault="00BD3705" w:rsidP="00BD370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03B3DDA" w14:textId="77777777" w:rsidR="00BD3705" w:rsidRPr="001E32DC" w:rsidRDefault="00BD3705" w:rsidP="00BD3705">
            <w:pPr>
              <w:pStyle w:val="TAC"/>
              <w:rPr>
                <w:lang w:val="en-US" w:eastAsia="zh-CN"/>
              </w:rPr>
            </w:pPr>
          </w:p>
        </w:tc>
      </w:tr>
      <w:tr w:rsidR="00BD3705" w14:paraId="600DE25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F22A47E" w14:textId="77777777" w:rsidR="00BD3705" w:rsidRPr="001E32DC" w:rsidRDefault="00BD3705" w:rsidP="00BD370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0F0D4BA5"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1BB291"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9E0BF1"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3CD6EB" w14:textId="77777777" w:rsidR="00BD3705" w:rsidRPr="001E32DC" w:rsidRDefault="00BD3705" w:rsidP="00BD3705">
            <w:pPr>
              <w:pStyle w:val="TAC"/>
              <w:rPr>
                <w:lang w:val="en-US" w:eastAsia="zh-CN"/>
              </w:rPr>
            </w:pPr>
            <w:r w:rsidRPr="001E32DC">
              <w:rPr>
                <w:lang w:val="en-US" w:eastAsia="zh-CN"/>
              </w:rPr>
              <w:t>0</w:t>
            </w:r>
          </w:p>
        </w:tc>
      </w:tr>
      <w:tr w:rsidR="00BD3705" w14:paraId="7C87F5CB" w14:textId="77777777" w:rsidTr="000005ED">
        <w:trPr>
          <w:trHeight w:val="29"/>
        </w:trPr>
        <w:tc>
          <w:tcPr>
            <w:tcW w:w="1848" w:type="dxa"/>
            <w:tcBorders>
              <w:top w:val="nil"/>
              <w:left w:val="single" w:sz="4" w:space="0" w:color="auto"/>
              <w:bottom w:val="nil"/>
              <w:right w:val="single" w:sz="4" w:space="0" w:color="auto"/>
            </w:tcBorders>
            <w:vAlign w:val="center"/>
          </w:tcPr>
          <w:p w14:paraId="0FB01B5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214966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A5B5D"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EFBAF4" w14:textId="77777777" w:rsidR="00BD3705" w:rsidRPr="001E32DC" w:rsidRDefault="00BD3705" w:rsidP="00BD370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8E3F703" w14:textId="77777777" w:rsidR="00BD3705" w:rsidRPr="001E32DC" w:rsidRDefault="00BD3705" w:rsidP="00BD3705">
            <w:pPr>
              <w:pStyle w:val="TAC"/>
              <w:rPr>
                <w:lang w:val="en-US" w:eastAsia="zh-CN"/>
              </w:rPr>
            </w:pPr>
          </w:p>
        </w:tc>
      </w:tr>
      <w:tr w:rsidR="00BD3705" w14:paraId="4895891C" w14:textId="77777777" w:rsidTr="000005ED">
        <w:trPr>
          <w:trHeight w:val="29"/>
        </w:trPr>
        <w:tc>
          <w:tcPr>
            <w:tcW w:w="1848" w:type="dxa"/>
            <w:tcBorders>
              <w:top w:val="nil"/>
              <w:left w:val="single" w:sz="4" w:space="0" w:color="auto"/>
              <w:bottom w:val="nil"/>
              <w:right w:val="single" w:sz="4" w:space="0" w:color="auto"/>
            </w:tcBorders>
            <w:vAlign w:val="center"/>
          </w:tcPr>
          <w:p w14:paraId="06ED666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C7F633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D822E"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47F2B6"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36D4FB" w14:textId="77777777" w:rsidR="00BD3705" w:rsidRPr="001E32DC" w:rsidRDefault="00BD3705" w:rsidP="00BD3705">
            <w:pPr>
              <w:pStyle w:val="TAC"/>
              <w:rPr>
                <w:lang w:val="en-US" w:eastAsia="zh-CN"/>
              </w:rPr>
            </w:pPr>
          </w:p>
        </w:tc>
      </w:tr>
      <w:tr w:rsidR="00BD3705" w14:paraId="14224BC7" w14:textId="77777777" w:rsidTr="000005ED">
        <w:trPr>
          <w:trHeight w:val="29"/>
        </w:trPr>
        <w:tc>
          <w:tcPr>
            <w:tcW w:w="1848" w:type="dxa"/>
            <w:tcBorders>
              <w:top w:val="nil"/>
              <w:left w:val="single" w:sz="4" w:space="0" w:color="auto"/>
              <w:bottom w:val="nil"/>
              <w:right w:val="single" w:sz="4" w:space="0" w:color="auto"/>
            </w:tcBorders>
            <w:vAlign w:val="center"/>
          </w:tcPr>
          <w:p w14:paraId="2BB9CE9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23835E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8A2BB"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07A22B"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3B57" w14:textId="77777777" w:rsidR="00BD3705" w:rsidRPr="001E32DC" w:rsidRDefault="00BD3705" w:rsidP="00BD3705">
            <w:pPr>
              <w:pStyle w:val="TAC"/>
              <w:rPr>
                <w:lang w:val="en-US" w:eastAsia="zh-CN"/>
              </w:rPr>
            </w:pPr>
            <w:r w:rsidRPr="001E32DC">
              <w:rPr>
                <w:lang w:val="en-US" w:eastAsia="zh-CN"/>
              </w:rPr>
              <w:t>1</w:t>
            </w:r>
          </w:p>
        </w:tc>
      </w:tr>
      <w:tr w:rsidR="00BD3705" w14:paraId="279DE411" w14:textId="77777777" w:rsidTr="000005ED">
        <w:trPr>
          <w:trHeight w:val="29"/>
        </w:trPr>
        <w:tc>
          <w:tcPr>
            <w:tcW w:w="1848" w:type="dxa"/>
            <w:tcBorders>
              <w:top w:val="nil"/>
              <w:left w:val="single" w:sz="4" w:space="0" w:color="auto"/>
              <w:bottom w:val="nil"/>
              <w:right w:val="single" w:sz="4" w:space="0" w:color="auto"/>
            </w:tcBorders>
            <w:vAlign w:val="center"/>
          </w:tcPr>
          <w:p w14:paraId="02C1DC9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238A21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005C9"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DAB2EE" w14:textId="77777777" w:rsidR="00BD3705" w:rsidRPr="001E32DC" w:rsidRDefault="00BD3705" w:rsidP="00BD370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90F362C" w14:textId="77777777" w:rsidR="00BD3705" w:rsidRPr="001E32DC" w:rsidRDefault="00BD3705" w:rsidP="00BD3705">
            <w:pPr>
              <w:pStyle w:val="TAC"/>
              <w:rPr>
                <w:lang w:val="en-US" w:eastAsia="zh-CN"/>
              </w:rPr>
            </w:pPr>
          </w:p>
        </w:tc>
      </w:tr>
      <w:tr w:rsidR="00BD3705" w14:paraId="7DF96F3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432ED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69306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26C62"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B4AF6A"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BA37BF" w14:textId="77777777" w:rsidR="00BD3705" w:rsidRPr="001E32DC" w:rsidRDefault="00BD3705" w:rsidP="00BD3705">
            <w:pPr>
              <w:pStyle w:val="TAC"/>
              <w:rPr>
                <w:lang w:val="en-US" w:eastAsia="zh-CN"/>
              </w:rPr>
            </w:pPr>
          </w:p>
        </w:tc>
      </w:tr>
      <w:tr w:rsidR="00BD3705" w14:paraId="7A5167D4" w14:textId="77777777" w:rsidTr="000005ED">
        <w:trPr>
          <w:trHeight w:val="29"/>
        </w:trPr>
        <w:tc>
          <w:tcPr>
            <w:tcW w:w="1848" w:type="dxa"/>
            <w:tcBorders>
              <w:top w:val="nil"/>
              <w:left w:val="single" w:sz="4" w:space="0" w:color="auto"/>
              <w:bottom w:val="nil"/>
              <w:right w:val="single" w:sz="4" w:space="0" w:color="auto"/>
            </w:tcBorders>
            <w:vAlign w:val="center"/>
          </w:tcPr>
          <w:p w14:paraId="652D7F61" w14:textId="77777777" w:rsidR="00BD3705" w:rsidRPr="001E32DC" w:rsidRDefault="00BD3705" w:rsidP="00BD370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1D7C8EC5"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7DEFEF"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6A91E5"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6BD184" w14:textId="77777777" w:rsidR="00BD3705" w:rsidRPr="001E32DC" w:rsidRDefault="00BD3705" w:rsidP="00BD3705">
            <w:pPr>
              <w:pStyle w:val="TAC"/>
              <w:rPr>
                <w:lang w:val="en-US" w:eastAsia="zh-CN"/>
              </w:rPr>
            </w:pPr>
            <w:r w:rsidRPr="001E32DC">
              <w:rPr>
                <w:lang w:val="en-US" w:eastAsia="zh-CN"/>
              </w:rPr>
              <w:t>0</w:t>
            </w:r>
          </w:p>
        </w:tc>
      </w:tr>
      <w:tr w:rsidR="00BD3705" w14:paraId="6064286F" w14:textId="77777777" w:rsidTr="000005ED">
        <w:trPr>
          <w:trHeight w:val="29"/>
        </w:trPr>
        <w:tc>
          <w:tcPr>
            <w:tcW w:w="1848" w:type="dxa"/>
            <w:tcBorders>
              <w:top w:val="nil"/>
              <w:left w:val="single" w:sz="4" w:space="0" w:color="auto"/>
              <w:bottom w:val="nil"/>
              <w:right w:val="single" w:sz="4" w:space="0" w:color="auto"/>
            </w:tcBorders>
            <w:vAlign w:val="center"/>
          </w:tcPr>
          <w:p w14:paraId="200916A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7B7724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773DD"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14EB54" w14:textId="77777777" w:rsidR="00BD3705" w:rsidRPr="001E32DC" w:rsidRDefault="00BD3705" w:rsidP="00BD370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94F413" w14:textId="77777777" w:rsidR="00BD3705" w:rsidRPr="001E32DC" w:rsidRDefault="00BD3705" w:rsidP="00BD3705">
            <w:pPr>
              <w:pStyle w:val="TAC"/>
              <w:rPr>
                <w:lang w:val="en-US" w:eastAsia="zh-CN"/>
              </w:rPr>
            </w:pPr>
          </w:p>
        </w:tc>
      </w:tr>
      <w:tr w:rsidR="00BD3705" w14:paraId="7804518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70189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6D4D9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C014"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7A087A6"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80B09E" w14:textId="77777777" w:rsidR="00BD3705" w:rsidRPr="001E32DC" w:rsidRDefault="00BD3705" w:rsidP="00BD3705">
            <w:pPr>
              <w:pStyle w:val="TAC"/>
              <w:rPr>
                <w:lang w:val="en-US" w:eastAsia="zh-CN"/>
              </w:rPr>
            </w:pPr>
          </w:p>
        </w:tc>
      </w:tr>
      <w:tr w:rsidR="00BD3705" w14:paraId="44B086E1" w14:textId="77777777" w:rsidTr="000005ED">
        <w:trPr>
          <w:trHeight w:val="29"/>
        </w:trPr>
        <w:tc>
          <w:tcPr>
            <w:tcW w:w="1848" w:type="dxa"/>
            <w:tcBorders>
              <w:top w:val="nil"/>
              <w:left w:val="single" w:sz="4" w:space="0" w:color="auto"/>
              <w:bottom w:val="nil"/>
              <w:right w:val="single" w:sz="4" w:space="0" w:color="auto"/>
            </w:tcBorders>
            <w:vAlign w:val="center"/>
          </w:tcPr>
          <w:p w14:paraId="58B951E2" w14:textId="77777777" w:rsidR="00BD3705" w:rsidRPr="001E32DC" w:rsidRDefault="00BD3705" w:rsidP="00BD370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88725D7"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C381AB" w14:textId="77777777" w:rsidR="00BD3705" w:rsidRPr="001E32DC" w:rsidRDefault="00BD3705" w:rsidP="00BD370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E5271CA"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BE3FEBE" w14:textId="77777777" w:rsidR="00BD3705" w:rsidRPr="001E32DC" w:rsidRDefault="00BD3705" w:rsidP="00BD3705">
            <w:pPr>
              <w:pStyle w:val="TAC"/>
              <w:rPr>
                <w:lang w:val="en-US" w:eastAsia="zh-CN"/>
              </w:rPr>
            </w:pPr>
            <w:r w:rsidRPr="001E32DC">
              <w:rPr>
                <w:lang w:val="en-US" w:eastAsia="zh-CN"/>
              </w:rPr>
              <w:t>0</w:t>
            </w:r>
          </w:p>
        </w:tc>
      </w:tr>
      <w:tr w:rsidR="00BD3705" w14:paraId="00A260C3" w14:textId="77777777" w:rsidTr="000005ED">
        <w:trPr>
          <w:trHeight w:val="29"/>
        </w:trPr>
        <w:tc>
          <w:tcPr>
            <w:tcW w:w="1848" w:type="dxa"/>
            <w:tcBorders>
              <w:top w:val="nil"/>
              <w:left w:val="single" w:sz="4" w:space="0" w:color="auto"/>
              <w:bottom w:val="nil"/>
              <w:right w:val="single" w:sz="4" w:space="0" w:color="auto"/>
            </w:tcBorders>
            <w:vAlign w:val="center"/>
          </w:tcPr>
          <w:p w14:paraId="433346F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13775A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8AF40"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581D90"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8730C0E" w14:textId="77777777" w:rsidR="00BD3705" w:rsidRPr="001E32DC" w:rsidRDefault="00BD3705" w:rsidP="00BD3705">
            <w:pPr>
              <w:pStyle w:val="TAC"/>
              <w:rPr>
                <w:lang w:val="en-US" w:eastAsia="zh-CN"/>
              </w:rPr>
            </w:pPr>
          </w:p>
        </w:tc>
      </w:tr>
      <w:tr w:rsidR="00BD3705" w14:paraId="656D819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066CCF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D2EFF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B8A1A"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FDDEF7"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5F6334" w14:textId="77777777" w:rsidR="00BD3705" w:rsidRPr="001E32DC" w:rsidRDefault="00BD3705" w:rsidP="00BD3705">
            <w:pPr>
              <w:pStyle w:val="TAC"/>
              <w:rPr>
                <w:lang w:val="en-US" w:eastAsia="zh-CN"/>
              </w:rPr>
            </w:pPr>
          </w:p>
        </w:tc>
      </w:tr>
      <w:tr w:rsidR="00BD3705" w14:paraId="45BD3596" w14:textId="77777777" w:rsidTr="000005ED">
        <w:trPr>
          <w:trHeight w:val="29"/>
        </w:trPr>
        <w:tc>
          <w:tcPr>
            <w:tcW w:w="1848" w:type="dxa"/>
            <w:tcBorders>
              <w:top w:val="nil"/>
              <w:left w:val="single" w:sz="4" w:space="0" w:color="auto"/>
              <w:bottom w:val="nil"/>
              <w:right w:val="single" w:sz="4" w:space="0" w:color="auto"/>
            </w:tcBorders>
          </w:tcPr>
          <w:p w14:paraId="3510F3B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666385DB"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CA_n12A-n30A</w:t>
            </w:r>
          </w:p>
          <w:p w14:paraId="1313077D"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CA_n12A-n66A</w:t>
            </w:r>
          </w:p>
          <w:p w14:paraId="5C131396" w14:textId="77777777" w:rsidR="00BD3705" w:rsidRPr="00571960" w:rsidRDefault="00BD3705" w:rsidP="00BD370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2E33EC7"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2EC379A" w14:textId="77777777" w:rsidR="00BD3705" w:rsidRPr="00571960" w:rsidRDefault="00BD3705" w:rsidP="00BD370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B1DEA94"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5DFF08DC" w14:textId="77777777" w:rsidTr="000005ED">
        <w:trPr>
          <w:trHeight w:val="29"/>
        </w:trPr>
        <w:tc>
          <w:tcPr>
            <w:tcW w:w="1848" w:type="dxa"/>
            <w:tcBorders>
              <w:top w:val="nil"/>
              <w:left w:val="single" w:sz="4" w:space="0" w:color="auto"/>
              <w:bottom w:val="nil"/>
              <w:right w:val="single" w:sz="4" w:space="0" w:color="auto"/>
            </w:tcBorders>
          </w:tcPr>
          <w:p w14:paraId="06BDA538"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4781422"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A93E6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CCF93F" w14:textId="77777777" w:rsidR="00BD3705" w:rsidRPr="00571960" w:rsidRDefault="00BD3705" w:rsidP="00BD370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82C652" w14:textId="77777777" w:rsidR="00BD3705" w:rsidRPr="00571960" w:rsidRDefault="00BD3705" w:rsidP="00BD3705">
            <w:pPr>
              <w:pStyle w:val="TAC"/>
              <w:rPr>
                <w:rFonts w:cs="Arial"/>
                <w:color w:val="000000"/>
                <w:szCs w:val="18"/>
                <w:lang w:val="en-US" w:eastAsia="zh-CN" w:bidi="ar"/>
              </w:rPr>
            </w:pPr>
          </w:p>
        </w:tc>
      </w:tr>
      <w:tr w:rsidR="00BD3705" w14:paraId="4C37BEE5" w14:textId="77777777" w:rsidTr="000005ED">
        <w:trPr>
          <w:trHeight w:val="29"/>
        </w:trPr>
        <w:tc>
          <w:tcPr>
            <w:tcW w:w="1848" w:type="dxa"/>
            <w:tcBorders>
              <w:top w:val="nil"/>
              <w:left w:val="single" w:sz="4" w:space="0" w:color="auto"/>
              <w:bottom w:val="single" w:sz="4" w:space="0" w:color="auto"/>
              <w:right w:val="single" w:sz="4" w:space="0" w:color="auto"/>
            </w:tcBorders>
          </w:tcPr>
          <w:p w14:paraId="1C03CE4B"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90DDC13"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C0B406"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C70BF8" w14:textId="77777777" w:rsidR="00BD3705" w:rsidRPr="00571960" w:rsidRDefault="00BD3705" w:rsidP="00BD370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922EF00" w14:textId="77777777" w:rsidR="00BD3705" w:rsidRPr="00571960" w:rsidRDefault="00BD3705" w:rsidP="00BD3705">
            <w:pPr>
              <w:pStyle w:val="TAC"/>
              <w:rPr>
                <w:rFonts w:cs="Arial"/>
                <w:color w:val="000000"/>
                <w:szCs w:val="18"/>
                <w:lang w:val="en-US" w:eastAsia="zh-CN" w:bidi="ar"/>
              </w:rPr>
            </w:pPr>
          </w:p>
        </w:tc>
      </w:tr>
      <w:tr w:rsidR="00BD3705" w14:paraId="661734EA" w14:textId="77777777" w:rsidTr="000005ED">
        <w:trPr>
          <w:trHeight w:val="29"/>
        </w:trPr>
        <w:tc>
          <w:tcPr>
            <w:tcW w:w="1848" w:type="dxa"/>
            <w:tcBorders>
              <w:top w:val="nil"/>
              <w:left w:val="single" w:sz="4" w:space="0" w:color="auto"/>
              <w:bottom w:val="nil"/>
              <w:right w:val="single" w:sz="4" w:space="0" w:color="auto"/>
            </w:tcBorders>
          </w:tcPr>
          <w:p w14:paraId="11A3469D"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FD8AC55"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CA_n12A-n30A</w:t>
            </w:r>
          </w:p>
          <w:p w14:paraId="765814AA"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CA_n12A-n66A</w:t>
            </w:r>
          </w:p>
          <w:p w14:paraId="2C1DAB28" w14:textId="77777777" w:rsidR="00BD3705" w:rsidRPr="001E32DC" w:rsidRDefault="00BD3705" w:rsidP="00BD370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93BD881"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7ED7E77" w14:textId="77777777" w:rsidR="00BD3705" w:rsidRPr="001E32DC" w:rsidRDefault="00BD3705" w:rsidP="00BD370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D197E83"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64DE7231" w14:textId="77777777" w:rsidTr="000005ED">
        <w:trPr>
          <w:trHeight w:val="29"/>
        </w:trPr>
        <w:tc>
          <w:tcPr>
            <w:tcW w:w="1848" w:type="dxa"/>
            <w:tcBorders>
              <w:top w:val="nil"/>
              <w:left w:val="single" w:sz="4" w:space="0" w:color="auto"/>
              <w:bottom w:val="nil"/>
              <w:right w:val="single" w:sz="4" w:space="0" w:color="auto"/>
            </w:tcBorders>
          </w:tcPr>
          <w:p w14:paraId="2355E03B"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0880E80" w14:textId="77777777" w:rsidR="00BD3705" w:rsidRPr="001E32DC"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A120E2"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777CE2" w14:textId="77777777" w:rsidR="00BD3705" w:rsidRPr="001E32DC" w:rsidRDefault="00BD3705" w:rsidP="00BD370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FEAA78" w14:textId="77777777" w:rsidR="00BD3705" w:rsidRPr="001E32DC" w:rsidRDefault="00BD3705" w:rsidP="00BD3705">
            <w:pPr>
              <w:pStyle w:val="TAC"/>
              <w:rPr>
                <w:rFonts w:cs="Arial"/>
                <w:color w:val="000000"/>
                <w:szCs w:val="18"/>
                <w:lang w:val="en-US" w:eastAsia="zh-CN" w:bidi="ar"/>
              </w:rPr>
            </w:pPr>
          </w:p>
        </w:tc>
      </w:tr>
      <w:tr w:rsidR="00BD3705" w14:paraId="7C425F35" w14:textId="77777777" w:rsidTr="000005ED">
        <w:trPr>
          <w:trHeight w:val="29"/>
        </w:trPr>
        <w:tc>
          <w:tcPr>
            <w:tcW w:w="1848" w:type="dxa"/>
            <w:tcBorders>
              <w:top w:val="nil"/>
              <w:left w:val="single" w:sz="4" w:space="0" w:color="auto"/>
              <w:bottom w:val="single" w:sz="4" w:space="0" w:color="auto"/>
              <w:right w:val="single" w:sz="4" w:space="0" w:color="auto"/>
            </w:tcBorders>
          </w:tcPr>
          <w:p w14:paraId="44CFAF45"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E83D25D" w14:textId="77777777" w:rsidR="00BD3705" w:rsidRPr="001E32DC"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2A33FE"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97B01" w14:textId="77777777" w:rsidR="00BD3705" w:rsidRPr="001E32DC" w:rsidRDefault="00BD3705" w:rsidP="00BD3705">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90A623" w14:textId="77777777" w:rsidR="00BD3705" w:rsidRPr="001E32DC" w:rsidRDefault="00BD3705" w:rsidP="00BD3705">
            <w:pPr>
              <w:pStyle w:val="TAC"/>
              <w:rPr>
                <w:rFonts w:cs="Arial"/>
                <w:color w:val="000000"/>
                <w:szCs w:val="18"/>
                <w:lang w:val="en-US" w:eastAsia="zh-CN" w:bidi="ar"/>
              </w:rPr>
            </w:pPr>
          </w:p>
        </w:tc>
      </w:tr>
      <w:tr w:rsidR="00BD3705" w14:paraId="2D64CA48" w14:textId="77777777" w:rsidTr="000005ED">
        <w:trPr>
          <w:trHeight w:val="29"/>
        </w:trPr>
        <w:tc>
          <w:tcPr>
            <w:tcW w:w="1848" w:type="dxa"/>
            <w:tcBorders>
              <w:top w:val="nil"/>
              <w:left w:val="single" w:sz="4" w:space="0" w:color="auto"/>
              <w:bottom w:val="nil"/>
              <w:right w:val="single" w:sz="4" w:space="0" w:color="auto"/>
            </w:tcBorders>
          </w:tcPr>
          <w:p w14:paraId="194B73EF"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7EAB5F14"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CA_n12A-n30A</w:t>
            </w:r>
          </w:p>
          <w:p w14:paraId="0F6B7881" w14:textId="77777777" w:rsidR="00BD3705" w:rsidRPr="001E32DC" w:rsidRDefault="00BD3705" w:rsidP="00BD3705">
            <w:pPr>
              <w:pStyle w:val="TAC"/>
              <w:rPr>
                <w:rFonts w:cs="Arial"/>
                <w:szCs w:val="18"/>
                <w:lang w:val="en-US" w:eastAsia="zh-CN" w:bidi="ar"/>
              </w:rPr>
            </w:pPr>
            <w:r w:rsidRPr="001E32DC">
              <w:rPr>
                <w:rFonts w:cs="Arial"/>
                <w:szCs w:val="18"/>
                <w:lang w:val="en-US" w:eastAsia="zh-CN" w:bidi="ar"/>
              </w:rPr>
              <w:t>CA_n12A-n66A</w:t>
            </w:r>
          </w:p>
          <w:p w14:paraId="28FAB89E" w14:textId="77777777" w:rsidR="00BD3705" w:rsidRPr="001E32DC" w:rsidRDefault="00BD3705" w:rsidP="00BD370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5895160"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03B0C1" w14:textId="77777777" w:rsidR="00BD3705" w:rsidRPr="001E32DC" w:rsidRDefault="00BD3705" w:rsidP="00BD370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8A0D6FF" w14:textId="77777777" w:rsidR="00BD3705" w:rsidRPr="001E32DC" w:rsidRDefault="00BD3705" w:rsidP="00BD3705">
            <w:pPr>
              <w:pStyle w:val="TAC"/>
              <w:rPr>
                <w:rFonts w:cs="Arial"/>
                <w:color w:val="000000"/>
                <w:szCs w:val="18"/>
                <w:lang w:val="en-US" w:eastAsia="zh-CN" w:bidi="ar"/>
              </w:rPr>
            </w:pPr>
            <w:r w:rsidRPr="001E32DC">
              <w:rPr>
                <w:rFonts w:cs="Arial"/>
                <w:color w:val="000000"/>
                <w:szCs w:val="18"/>
                <w:lang w:val="en-US" w:eastAsia="zh-CN" w:bidi="ar"/>
              </w:rPr>
              <w:t>0</w:t>
            </w:r>
          </w:p>
        </w:tc>
      </w:tr>
      <w:tr w:rsidR="00BD3705" w14:paraId="13464983" w14:textId="77777777" w:rsidTr="000005ED">
        <w:trPr>
          <w:trHeight w:val="29"/>
        </w:trPr>
        <w:tc>
          <w:tcPr>
            <w:tcW w:w="1848" w:type="dxa"/>
            <w:tcBorders>
              <w:top w:val="nil"/>
              <w:left w:val="single" w:sz="4" w:space="0" w:color="auto"/>
              <w:bottom w:val="nil"/>
              <w:right w:val="single" w:sz="4" w:space="0" w:color="auto"/>
            </w:tcBorders>
          </w:tcPr>
          <w:p w14:paraId="0EB0F73D"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0992C9" w14:textId="77777777" w:rsidR="00BD3705" w:rsidRPr="001E32DC"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5108A1"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C4D9A3" w14:textId="77777777" w:rsidR="00BD3705" w:rsidRPr="001E32DC" w:rsidRDefault="00BD3705" w:rsidP="00BD370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DE1130" w14:textId="77777777" w:rsidR="00BD3705" w:rsidRPr="001E32DC" w:rsidRDefault="00BD3705" w:rsidP="00BD3705">
            <w:pPr>
              <w:pStyle w:val="TAC"/>
              <w:rPr>
                <w:rFonts w:cs="Arial"/>
                <w:color w:val="000000"/>
                <w:szCs w:val="18"/>
                <w:lang w:val="en-US" w:eastAsia="zh-CN" w:bidi="ar"/>
              </w:rPr>
            </w:pPr>
          </w:p>
        </w:tc>
      </w:tr>
      <w:tr w:rsidR="00BD3705" w14:paraId="00EFDAB5" w14:textId="77777777" w:rsidTr="000005ED">
        <w:trPr>
          <w:trHeight w:val="29"/>
        </w:trPr>
        <w:tc>
          <w:tcPr>
            <w:tcW w:w="1848" w:type="dxa"/>
            <w:tcBorders>
              <w:top w:val="nil"/>
              <w:left w:val="single" w:sz="4" w:space="0" w:color="auto"/>
              <w:bottom w:val="single" w:sz="4" w:space="0" w:color="auto"/>
              <w:right w:val="single" w:sz="4" w:space="0" w:color="auto"/>
            </w:tcBorders>
          </w:tcPr>
          <w:p w14:paraId="0A7EEFB9" w14:textId="77777777" w:rsidR="00BD3705" w:rsidRPr="001E32DC"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2BF4A79" w14:textId="77777777" w:rsidR="00BD3705" w:rsidRPr="001E32DC"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98DBA0" w14:textId="77777777" w:rsidR="00BD3705" w:rsidRPr="001E32DC"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2E5088" w14:textId="77777777" w:rsidR="00BD3705" w:rsidRPr="001E32DC" w:rsidRDefault="00BD3705" w:rsidP="00BD3705">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9D44F38" w14:textId="77777777" w:rsidR="00BD3705" w:rsidRPr="001E32DC" w:rsidRDefault="00BD3705" w:rsidP="00BD3705">
            <w:pPr>
              <w:pStyle w:val="TAC"/>
              <w:rPr>
                <w:rFonts w:cs="Arial"/>
                <w:color w:val="000000"/>
                <w:szCs w:val="18"/>
                <w:lang w:val="en-US" w:eastAsia="zh-CN" w:bidi="ar"/>
              </w:rPr>
            </w:pPr>
          </w:p>
        </w:tc>
      </w:tr>
      <w:tr w:rsidR="00BD3705" w14:paraId="022C2700" w14:textId="77777777" w:rsidTr="000005ED">
        <w:trPr>
          <w:trHeight w:val="29"/>
        </w:trPr>
        <w:tc>
          <w:tcPr>
            <w:tcW w:w="1848" w:type="dxa"/>
            <w:tcBorders>
              <w:top w:val="nil"/>
              <w:left w:val="single" w:sz="4" w:space="0" w:color="auto"/>
              <w:bottom w:val="nil"/>
              <w:right w:val="single" w:sz="4" w:space="0" w:color="auto"/>
            </w:tcBorders>
            <w:vAlign w:val="center"/>
          </w:tcPr>
          <w:p w14:paraId="0CA6108C" w14:textId="77777777" w:rsidR="00BD3705" w:rsidRPr="001E32DC" w:rsidRDefault="00BD3705" w:rsidP="00BD370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9D58694" w14:textId="77777777" w:rsidR="00BD3705" w:rsidRPr="001E32DC" w:rsidRDefault="00BD3705" w:rsidP="00BD370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F98B830" w14:textId="77777777" w:rsidR="00BD3705" w:rsidRPr="001E32DC" w:rsidRDefault="00BD3705" w:rsidP="00BD3705">
            <w:pPr>
              <w:pStyle w:val="TAC"/>
              <w:rPr>
                <w:lang w:val="en-US" w:eastAsia="zh-CN"/>
              </w:rPr>
            </w:pPr>
            <w:r w:rsidRPr="001E32DC">
              <w:rPr>
                <w:lang w:val="en-US" w:eastAsia="zh-CN"/>
              </w:rPr>
              <w:t>CA_n12A-n30A,</w:t>
            </w:r>
          </w:p>
          <w:p w14:paraId="50DEF87B" w14:textId="77777777" w:rsidR="00BD3705" w:rsidRPr="001E32DC" w:rsidRDefault="00BD3705" w:rsidP="00BD370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4EF6805" w14:textId="77777777" w:rsidR="00BD3705" w:rsidRPr="001E32DC" w:rsidRDefault="00BD3705" w:rsidP="00BD370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F76396B" w14:textId="77777777" w:rsidR="00BD3705" w:rsidRPr="001E32DC" w:rsidRDefault="00BD3705" w:rsidP="00BD370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85A127"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84227E"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0999C668" w14:textId="77777777" w:rsidTr="000005ED">
        <w:trPr>
          <w:trHeight w:val="29"/>
        </w:trPr>
        <w:tc>
          <w:tcPr>
            <w:tcW w:w="1848" w:type="dxa"/>
            <w:tcBorders>
              <w:top w:val="nil"/>
              <w:left w:val="single" w:sz="4" w:space="0" w:color="auto"/>
              <w:bottom w:val="nil"/>
              <w:right w:val="single" w:sz="4" w:space="0" w:color="auto"/>
            </w:tcBorders>
            <w:vAlign w:val="center"/>
          </w:tcPr>
          <w:p w14:paraId="72E0DBB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75964C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C15B5"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59C4C7"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DEE23B" w14:textId="77777777" w:rsidR="00BD3705" w:rsidRPr="001E32DC" w:rsidRDefault="00BD3705" w:rsidP="00BD3705">
            <w:pPr>
              <w:pStyle w:val="TAC"/>
              <w:rPr>
                <w:szCs w:val="18"/>
                <w:lang w:val="en-US" w:eastAsia="zh-CN"/>
              </w:rPr>
            </w:pPr>
          </w:p>
        </w:tc>
      </w:tr>
      <w:tr w:rsidR="00BD3705" w14:paraId="226061E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B5D368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00F1F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E86C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5BDF0"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A46FC3" w14:textId="77777777" w:rsidR="00BD3705" w:rsidRPr="001E32DC" w:rsidRDefault="00BD3705" w:rsidP="00BD3705">
            <w:pPr>
              <w:pStyle w:val="TAC"/>
              <w:rPr>
                <w:szCs w:val="18"/>
                <w:lang w:val="en-US" w:eastAsia="zh-CN"/>
              </w:rPr>
            </w:pPr>
          </w:p>
        </w:tc>
      </w:tr>
      <w:tr w:rsidR="00BD3705" w14:paraId="7729708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699DC59" w14:textId="77777777" w:rsidR="00BD3705" w:rsidRPr="001E32DC" w:rsidRDefault="00BD3705" w:rsidP="00BD370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7A729F5" w14:textId="77777777" w:rsidR="00BD3705" w:rsidRDefault="00BD3705" w:rsidP="00BD3705">
            <w:pPr>
              <w:pStyle w:val="TAC"/>
              <w:rPr>
                <w:lang w:val="en-US" w:eastAsia="zh-CN"/>
              </w:rPr>
            </w:pPr>
            <w:r>
              <w:t>n77</w:t>
            </w:r>
            <w:r w:rsidRPr="00966D13">
              <w:rPr>
                <w:vertAlign w:val="superscript"/>
              </w:rPr>
              <w:t>7</w:t>
            </w:r>
          </w:p>
          <w:p w14:paraId="23017DDD" w14:textId="77777777" w:rsidR="00BD3705" w:rsidRPr="001E32DC" w:rsidRDefault="00BD3705" w:rsidP="00BD370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B46434E" w14:textId="77777777" w:rsidR="00BD3705" w:rsidRPr="001E32DC" w:rsidRDefault="00BD3705" w:rsidP="00BD370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190CDC5"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32CE84"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646FB374" w14:textId="77777777" w:rsidTr="000005ED">
        <w:trPr>
          <w:trHeight w:val="29"/>
        </w:trPr>
        <w:tc>
          <w:tcPr>
            <w:tcW w:w="1848" w:type="dxa"/>
            <w:tcBorders>
              <w:top w:val="nil"/>
              <w:left w:val="single" w:sz="4" w:space="0" w:color="auto"/>
              <w:bottom w:val="nil"/>
              <w:right w:val="single" w:sz="4" w:space="0" w:color="auto"/>
            </w:tcBorders>
            <w:vAlign w:val="center"/>
          </w:tcPr>
          <w:p w14:paraId="0BCEA4F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9B5AF2" w14:textId="77777777" w:rsidR="00BD3705" w:rsidRPr="001E32DC" w:rsidRDefault="00BD3705" w:rsidP="00BD370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CA6C5" w14:textId="77777777" w:rsidR="00BD3705" w:rsidRPr="001E32DC" w:rsidRDefault="00BD3705" w:rsidP="00BD370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969786"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E3FE638" w14:textId="77777777" w:rsidR="00BD3705" w:rsidRPr="001E32DC" w:rsidRDefault="00BD3705" w:rsidP="00BD3705">
            <w:pPr>
              <w:pStyle w:val="TAC"/>
              <w:rPr>
                <w:szCs w:val="18"/>
                <w:lang w:val="en-US" w:eastAsia="zh-CN"/>
              </w:rPr>
            </w:pPr>
          </w:p>
        </w:tc>
      </w:tr>
      <w:tr w:rsidR="00BD3705" w14:paraId="304F75D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C44636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710DB" w14:textId="77777777" w:rsidR="00BD3705" w:rsidRPr="001E32DC" w:rsidRDefault="00BD3705" w:rsidP="00BD370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E8D9A" w14:textId="77777777" w:rsidR="00BD3705" w:rsidRPr="001E32DC" w:rsidRDefault="00BD3705" w:rsidP="00BD370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CB4A4E"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5EE4164" w14:textId="77777777" w:rsidR="00BD3705" w:rsidRPr="001E32DC" w:rsidRDefault="00BD3705" w:rsidP="00BD3705">
            <w:pPr>
              <w:pStyle w:val="TAC"/>
              <w:rPr>
                <w:szCs w:val="18"/>
                <w:lang w:val="en-US" w:eastAsia="zh-CN"/>
              </w:rPr>
            </w:pPr>
          </w:p>
        </w:tc>
      </w:tr>
      <w:tr w:rsidR="00BD3705" w14:paraId="3BDE77FD" w14:textId="77777777" w:rsidTr="000005ED">
        <w:trPr>
          <w:trHeight w:val="29"/>
        </w:trPr>
        <w:tc>
          <w:tcPr>
            <w:tcW w:w="1848" w:type="dxa"/>
            <w:tcBorders>
              <w:top w:val="nil"/>
              <w:left w:val="single" w:sz="4" w:space="0" w:color="auto"/>
              <w:bottom w:val="nil"/>
              <w:right w:val="single" w:sz="4" w:space="0" w:color="auto"/>
            </w:tcBorders>
            <w:vAlign w:val="center"/>
          </w:tcPr>
          <w:p w14:paraId="736985A2" w14:textId="77777777" w:rsidR="00BD3705" w:rsidRPr="001E32DC" w:rsidRDefault="00BD3705" w:rsidP="00BD370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32389CB3" w14:textId="77777777" w:rsidR="00BD3705" w:rsidRPr="00571960" w:rsidRDefault="00BD3705" w:rsidP="00BD3705">
            <w:pPr>
              <w:pStyle w:val="TAC"/>
              <w:rPr>
                <w:rFonts w:cs="Arial"/>
                <w:vertAlign w:val="superscript"/>
              </w:rPr>
            </w:pPr>
            <w:r w:rsidRPr="002335D9">
              <w:rPr>
                <w:rFonts w:cs="Arial"/>
              </w:rPr>
              <w:t>n77</w:t>
            </w:r>
            <w:r w:rsidRPr="002335D9">
              <w:rPr>
                <w:rFonts w:cs="Arial"/>
                <w:vertAlign w:val="superscript"/>
              </w:rPr>
              <w:t>7</w:t>
            </w:r>
          </w:p>
          <w:p w14:paraId="40E05AD1" w14:textId="77777777" w:rsidR="00BD3705" w:rsidRDefault="00BD3705" w:rsidP="00BD3705">
            <w:pPr>
              <w:pStyle w:val="TAC"/>
              <w:rPr>
                <w:lang w:val="en-US" w:eastAsia="zh-CN"/>
              </w:rPr>
            </w:pPr>
            <w:r>
              <w:rPr>
                <w:lang w:val="en-US" w:eastAsia="zh-CN"/>
              </w:rPr>
              <w:t>CA_n12A-n66A</w:t>
            </w:r>
          </w:p>
          <w:p w14:paraId="7A08CAF4" w14:textId="77777777" w:rsidR="00BD3705" w:rsidRPr="001E32DC" w:rsidRDefault="00BD3705" w:rsidP="00BD370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E5EFA56" w14:textId="77777777" w:rsidR="00BD3705" w:rsidRPr="001E32DC" w:rsidRDefault="00BD3705" w:rsidP="00BD370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CB68D48" w14:textId="77777777" w:rsidR="00BD3705" w:rsidRPr="001E32DC" w:rsidRDefault="00BD3705" w:rsidP="00BD370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6256ED67"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462BED7C" w14:textId="77777777" w:rsidTr="000005ED">
        <w:trPr>
          <w:trHeight w:val="29"/>
        </w:trPr>
        <w:tc>
          <w:tcPr>
            <w:tcW w:w="1848" w:type="dxa"/>
            <w:tcBorders>
              <w:top w:val="nil"/>
              <w:left w:val="single" w:sz="4" w:space="0" w:color="auto"/>
              <w:bottom w:val="nil"/>
              <w:right w:val="single" w:sz="4" w:space="0" w:color="auto"/>
            </w:tcBorders>
            <w:vAlign w:val="center"/>
          </w:tcPr>
          <w:p w14:paraId="60ADEA2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AFC60F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191B2"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DF0D98"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192EFA" w14:textId="77777777" w:rsidR="00BD3705" w:rsidRPr="001E32DC" w:rsidRDefault="00BD3705" w:rsidP="00BD3705">
            <w:pPr>
              <w:pStyle w:val="TAC"/>
              <w:rPr>
                <w:szCs w:val="18"/>
                <w:lang w:val="en-US" w:eastAsia="zh-CN"/>
              </w:rPr>
            </w:pPr>
          </w:p>
        </w:tc>
      </w:tr>
      <w:tr w:rsidR="00BD3705" w14:paraId="6219CB0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427E8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FC914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F20C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7911AF"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A86AE7" w14:textId="77777777" w:rsidR="00BD3705" w:rsidRPr="001E32DC" w:rsidRDefault="00BD3705" w:rsidP="00BD3705">
            <w:pPr>
              <w:pStyle w:val="TAC"/>
              <w:rPr>
                <w:szCs w:val="18"/>
                <w:lang w:val="en-US" w:eastAsia="zh-CN"/>
              </w:rPr>
            </w:pPr>
          </w:p>
        </w:tc>
      </w:tr>
      <w:tr w:rsidR="00BD3705" w14:paraId="5535723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28DA9DA" w14:textId="77777777" w:rsidR="00BD3705" w:rsidRPr="001E32DC" w:rsidRDefault="00BD3705" w:rsidP="00BD370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FB9C46B" w14:textId="77777777" w:rsidR="00BD3705" w:rsidRPr="00571960" w:rsidRDefault="00BD3705" w:rsidP="00BD3705">
            <w:pPr>
              <w:pStyle w:val="TAC"/>
              <w:rPr>
                <w:rFonts w:cs="Arial"/>
                <w:vertAlign w:val="superscript"/>
              </w:rPr>
            </w:pPr>
            <w:r w:rsidRPr="002335D9">
              <w:rPr>
                <w:rFonts w:cs="Arial"/>
              </w:rPr>
              <w:t>n77</w:t>
            </w:r>
            <w:r w:rsidRPr="00571960">
              <w:rPr>
                <w:rFonts w:cs="Arial"/>
                <w:vertAlign w:val="superscript"/>
              </w:rPr>
              <w:t>7</w:t>
            </w:r>
          </w:p>
          <w:p w14:paraId="74B12DDC" w14:textId="77777777" w:rsidR="00BD3705" w:rsidRPr="001E32DC" w:rsidRDefault="00BD3705" w:rsidP="00BD370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C394DD4" w14:textId="77777777" w:rsidR="00BD3705" w:rsidRPr="001E32DC" w:rsidRDefault="00BD3705" w:rsidP="00BD370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D6B9010" w14:textId="77777777" w:rsidR="00BD3705" w:rsidRPr="001E32DC" w:rsidRDefault="00BD3705" w:rsidP="00BD370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32828BAE" w14:textId="77777777" w:rsidR="00BD3705" w:rsidRPr="001E32DC" w:rsidRDefault="00BD3705" w:rsidP="00BD3705">
            <w:pPr>
              <w:pStyle w:val="TAC"/>
              <w:rPr>
                <w:lang w:val="en-US" w:eastAsia="zh-CN"/>
              </w:rPr>
            </w:pPr>
            <w:r w:rsidRPr="001E32DC">
              <w:rPr>
                <w:szCs w:val="18"/>
                <w:lang w:val="en-US" w:eastAsia="zh-CN"/>
              </w:rPr>
              <w:t>0</w:t>
            </w:r>
          </w:p>
        </w:tc>
      </w:tr>
      <w:tr w:rsidR="00BD3705" w14:paraId="548DC220" w14:textId="77777777" w:rsidTr="000005ED">
        <w:trPr>
          <w:trHeight w:val="29"/>
        </w:trPr>
        <w:tc>
          <w:tcPr>
            <w:tcW w:w="1848" w:type="dxa"/>
            <w:tcBorders>
              <w:top w:val="nil"/>
              <w:left w:val="single" w:sz="4" w:space="0" w:color="auto"/>
              <w:bottom w:val="nil"/>
              <w:right w:val="single" w:sz="4" w:space="0" w:color="auto"/>
            </w:tcBorders>
            <w:vAlign w:val="center"/>
          </w:tcPr>
          <w:p w14:paraId="7E6AB5C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ECCE71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B308E"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129C71"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8086168" w14:textId="77777777" w:rsidR="00BD3705" w:rsidRPr="001E32DC" w:rsidRDefault="00BD3705" w:rsidP="00BD3705">
            <w:pPr>
              <w:pStyle w:val="TAC"/>
              <w:rPr>
                <w:lang w:val="en-US" w:eastAsia="zh-CN"/>
              </w:rPr>
            </w:pPr>
          </w:p>
        </w:tc>
      </w:tr>
      <w:tr w:rsidR="00BD3705" w14:paraId="68C8801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D5D1C5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42F5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BCE7"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3A868"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008A5B" w14:textId="77777777" w:rsidR="00BD3705" w:rsidRPr="001E32DC" w:rsidRDefault="00BD3705" w:rsidP="00BD3705">
            <w:pPr>
              <w:pStyle w:val="TAC"/>
              <w:rPr>
                <w:lang w:val="en-US" w:eastAsia="zh-CN"/>
              </w:rPr>
            </w:pPr>
          </w:p>
        </w:tc>
      </w:tr>
      <w:tr w:rsidR="00BD3705" w14:paraId="2F853F9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EE74460" w14:textId="77777777" w:rsidR="00BD3705" w:rsidRPr="001E32DC" w:rsidRDefault="00BD3705" w:rsidP="00BD3705">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39371C66" w14:textId="77777777" w:rsidR="00BD3705" w:rsidRPr="00571960" w:rsidRDefault="00BD3705" w:rsidP="00BD370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24942E9" w14:textId="77777777" w:rsidR="00BD3705" w:rsidRPr="001E32DC" w:rsidRDefault="00BD3705" w:rsidP="00BD370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988D8F" w14:textId="77777777" w:rsidR="00BD3705" w:rsidRPr="001E32DC" w:rsidRDefault="00BD3705" w:rsidP="00BD370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7B612B" w14:textId="77777777" w:rsidR="00BD3705" w:rsidRPr="001E32DC" w:rsidRDefault="00BD3705" w:rsidP="00BD370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A4B8DA2" w14:textId="77777777" w:rsidR="00BD3705" w:rsidRPr="001E32DC" w:rsidRDefault="00BD3705" w:rsidP="00BD3705">
            <w:pPr>
              <w:pStyle w:val="TAC"/>
              <w:rPr>
                <w:lang w:val="en-US" w:eastAsia="zh-CN"/>
              </w:rPr>
            </w:pPr>
            <w:r w:rsidRPr="001E32DC">
              <w:rPr>
                <w:szCs w:val="18"/>
                <w:lang w:val="en-US" w:eastAsia="zh-CN"/>
              </w:rPr>
              <w:t>0</w:t>
            </w:r>
          </w:p>
        </w:tc>
      </w:tr>
      <w:tr w:rsidR="00BD3705" w14:paraId="7D7864C7" w14:textId="77777777" w:rsidTr="000005ED">
        <w:trPr>
          <w:trHeight w:val="29"/>
        </w:trPr>
        <w:tc>
          <w:tcPr>
            <w:tcW w:w="1848" w:type="dxa"/>
            <w:tcBorders>
              <w:top w:val="nil"/>
              <w:left w:val="single" w:sz="4" w:space="0" w:color="auto"/>
              <w:bottom w:val="nil"/>
              <w:right w:val="single" w:sz="4" w:space="0" w:color="auto"/>
            </w:tcBorders>
            <w:vAlign w:val="center"/>
          </w:tcPr>
          <w:p w14:paraId="25E659F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16B3E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03D7F"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3FACB"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F9066D" w14:textId="77777777" w:rsidR="00BD3705" w:rsidRPr="001E32DC" w:rsidRDefault="00BD3705" w:rsidP="00BD3705">
            <w:pPr>
              <w:pStyle w:val="TAC"/>
              <w:rPr>
                <w:lang w:val="en-US" w:eastAsia="zh-CN"/>
              </w:rPr>
            </w:pPr>
          </w:p>
        </w:tc>
      </w:tr>
      <w:tr w:rsidR="00BD3705" w14:paraId="21A0B75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EBF16B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6231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D42A8"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3194B"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AE5287" w14:textId="77777777" w:rsidR="00BD3705" w:rsidRPr="001E32DC" w:rsidRDefault="00BD3705" w:rsidP="00BD3705">
            <w:pPr>
              <w:pStyle w:val="TAC"/>
              <w:rPr>
                <w:lang w:val="en-US" w:eastAsia="zh-CN"/>
              </w:rPr>
            </w:pPr>
          </w:p>
        </w:tc>
      </w:tr>
      <w:tr w:rsidR="00BD3705" w14:paraId="6B3DAB4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A59A0F" w14:textId="77777777" w:rsidR="00BD3705" w:rsidRPr="001E32DC" w:rsidRDefault="00BD3705" w:rsidP="00BD370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514000D" w14:textId="77777777" w:rsidR="00BD3705" w:rsidRPr="001E32DC" w:rsidRDefault="00BD3705" w:rsidP="00BD3705">
            <w:pPr>
              <w:pStyle w:val="TAC"/>
              <w:rPr>
                <w:lang w:val="en-US" w:eastAsia="zh-CN"/>
              </w:rPr>
            </w:pPr>
            <w:r w:rsidRPr="001E32DC">
              <w:rPr>
                <w:lang w:val="en-US" w:eastAsia="zh-CN"/>
              </w:rPr>
              <w:t>CA_n13A-n25A</w:t>
            </w:r>
          </w:p>
          <w:p w14:paraId="2B52BAF5" w14:textId="77777777" w:rsidR="00BD3705" w:rsidRPr="001E32DC" w:rsidRDefault="00BD3705" w:rsidP="00BD3705">
            <w:pPr>
              <w:pStyle w:val="TAC"/>
              <w:rPr>
                <w:lang w:val="en-US" w:eastAsia="zh-CN"/>
              </w:rPr>
            </w:pPr>
            <w:r w:rsidRPr="001E32DC">
              <w:rPr>
                <w:lang w:val="en-US" w:eastAsia="zh-CN"/>
              </w:rPr>
              <w:t>CA_n13A-n66A</w:t>
            </w:r>
          </w:p>
          <w:p w14:paraId="1FDB0061" w14:textId="77777777" w:rsidR="00BD3705" w:rsidRPr="001E32DC" w:rsidRDefault="00BD3705" w:rsidP="00BD370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AA45A2" w14:textId="77777777" w:rsidR="00BD3705" w:rsidRPr="001E32DC" w:rsidRDefault="00BD3705" w:rsidP="00BD370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23E1AC4"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958C8D" w14:textId="77777777" w:rsidR="00BD3705" w:rsidRPr="001E32DC" w:rsidRDefault="00BD3705" w:rsidP="00BD3705">
            <w:pPr>
              <w:pStyle w:val="TAC"/>
              <w:rPr>
                <w:lang w:val="en-US" w:eastAsia="zh-CN"/>
              </w:rPr>
            </w:pPr>
            <w:r w:rsidRPr="001E32DC">
              <w:rPr>
                <w:lang w:val="en-US" w:eastAsia="zh-CN"/>
              </w:rPr>
              <w:t>0</w:t>
            </w:r>
          </w:p>
        </w:tc>
      </w:tr>
      <w:tr w:rsidR="00BD3705" w14:paraId="24D55D58" w14:textId="77777777" w:rsidTr="000005ED">
        <w:trPr>
          <w:trHeight w:val="29"/>
        </w:trPr>
        <w:tc>
          <w:tcPr>
            <w:tcW w:w="1848" w:type="dxa"/>
            <w:tcBorders>
              <w:top w:val="nil"/>
              <w:left w:val="single" w:sz="4" w:space="0" w:color="auto"/>
              <w:bottom w:val="nil"/>
              <w:right w:val="single" w:sz="4" w:space="0" w:color="auto"/>
            </w:tcBorders>
            <w:vAlign w:val="center"/>
          </w:tcPr>
          <w:p w14:paraId="37E19E0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577A87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5B83D"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F9D70D"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BCDDD" w14:textId="77777777" w:rsidR="00BD3705" w:rsidRPr="001E32DC" w:rsidRDefault="00BD3705" w:rsidP="00BD3705">
            <w:pPr>
              <w:pStyle w:val="TAC"/>
              <w:rPr>
                <w:lang w:val="en-US" w:eastAsia="zh-CN"/>
              </w:rPr>
            </w:pPr>
          </w:p>
        </w:tc>
      </w:tr>
      <w:tr w:rsidR="00BD3705" w14:paraId="08CEEBB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86ACC7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31CBD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6BBB2"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B7068"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543055" w14:textId="77777777" w:rsidR="00BD3705" w:rsidRPr="001E32DC" w:rsidRDefault="00BD3705" w:rsidP="00BD3705">
            <w:pPr>
              <w:pStyle w:val="TAC"/>
              <w:rPr>
                <w:lang w:val="en-US" w:eastAsia="zh-CN"/>
              </w:rPr>
            </w:pPr>
          </w:p>
        </w:tc>
      </w:tr>
      <w:tr w:rsidR="00BD3705" w14:paraId="45E9F89C" w14:textId="77777777" w:rsidTr="000005ED">
        <w:trPr>
          <w:trHeight w:val="29"/>
        </w:trPr>
        <w:tc>
          <w:tcPr>
            <w:tcW w:w="1848" w:type="dxa"/>
            <w:tcBorders>
              <w:top w:val="nil"/>
              <w:left w:val="single" w:sz="4" w:space="0" w:color="auto"/>
              <w:bottom w:val="nil"/>
              <w:right w:val="single" w:sz="4" w:space="0" w:color="auto"/>
            </w:tcBorders>
            <w:vAlign w:val="center"/>
          </w:tcPr>
          <w:p w14:paraId="0536C114" w14:textId="77777777" w:rsidR="00BD3705" w:rsidRPr="001E32DC" w:rsidRDefault="00BD3705" w:rsidP="00BD370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2099C2B5"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CF5433" w14:textId="77777777" w:rsidR="00BD3705" w:rsidRPr="001E32DC" w:rsidRDefault="00BD3705" w:rsidP="00BD370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DDDF614"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363709"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438C26E9" w14:textId="77777777" w:rsidTr="000005ED">
        <w:trPr>
          <w:trHeight w:val="29"/>
        </w:trPr>
        <w:tc>
          <w:tcPr>
            <w:tcW w:w="1848" w:type="dxa"/>
            <w:tcBorders>
              <w:top w:val="nil"/>
              <w:left w:val="single" w:sz="4" w:space="0" w:color="auto"/>
              <w:bottom w:val="nil"/>
              <w:right w:val="single" w:sz="4" w:space="0" w:color="auto"/>
            </w:tcBorders>
            <w:vAlign w:val="center"/>
          </w:tcPr>
          <w:p w14:paraId="3BF3562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13E16E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2515F"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F88A18"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D6A532" w14:textId="77777777" w:rsidR="00BD3705" w:rsidRPr="001E32DC" w:rsidRDefault="00BD3705" w:rsidP="00BD3705">
            <w:pPr>
              <w:pStyle w:val="TAC"/>
              <w:rPr>
                <w:szCs w:val="18"/>
                <w:lang w:val="en-US" w:eastAsia="zh-CN"/>
              </w:rPr>
            </w:pPr>
          </w:p>
        </w:tc>
      </w:tr>
      <w:tr w:rsidR="00BD3705" w14:paraId="2C597D5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BD97E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8676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3E483"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24670"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551026" w14:textId="77777777" w:rsidR="00BD3705" w:rsidRPr="001E32DC" w:rsidRDefault="00BD3705" w:rsidP="00BD3705">
            <w:pPr>
              <w:pStyle w:val="TAC"/>
              <w:rPr>
                <w:szCs w:val="18"/>
                <w:lang w:val="en-US" w:eastAsia="zh-CN"/>
              </w:rPr>
            </w:pPr>
          </w:p>
        </w:tc>
      </w:tr>
      <w:tr w:rsidR="00BD3705" w14:paraId="188A27B4" w14:textId="77777777" w:rsidTr="000005ED">
        <w:trPr>
          <w:trHeight w:val="29"/>
        </w:trPr>
        <w:tc>
          <w:tcPr>
            <w:tcW w:w="1848" w:type="dxa"/>
            <w:tcBorders>
              <w:top w:val="nil"/>
              <w:left w:val="single" w:sz="4" w:space="0" w:color="auto"/>
              <w:bottom w:val="nil"/>
              <w:right w:val="single" w:sz="4" w:space="0" w:color="auto"/>
            </w:tcBorders>
            <w:vAlign w:val="center"/>
          </w:tcPr>
          <w:p w14:paraId="002B207F" w14:textId="77777777" w:rsidR="00BD3705" w:rsidRPr="001E32DC" w:rsidRDefault="00BD3705" w:rsidP="00BD370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118A5519" w14:textId="77777777" w:rsidR="00BD3705" w:rsidRDefault="00BD3705" w:rsidP="00BD370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2EF52F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E7606" w14:textId="77777777" w:rsidR="00BD3705" w:rsidRPr="001E32DC" w:rsidRDefault="00BD3705" w:rsidP="00BD370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7129B3C"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D9FB4A"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0A88834B" w14:textId="77777777" w:rsidTr="000005ED">
        <w:trPr>
          <w:trHeight w:val="29"/>
        </w:trPr>
        <w:tc>
          <w:tcPr>
            <w:tcW w:w="1848" w:type="dxa"/>
            <w:tcBorders>
              <w:top w:val="nil"/>
              <w:left w:val="single" w:sz="4" w:space="0" w:color="auto"/>
              <w:bottom w:val="nil"/>
              <w:right w:val="single" w:sz="4" w:space="0" w:color="auto"/>
            </w:tcBorders>
            <w:vAlign w:val="center"/>
          </w:tcPr>
          <w:p w14:paraId="0721F02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C06876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5F4C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0B64A1"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0707F" w14:textId="77777777" w:rsidR="00BD3705" w:rsidRPr="001E32DC" w:rsidRDefault="00BD3705" w:rsidP="00BD3705">
            <w:pPr>
              <w:pStyle w:val="TAC"/>
              <w:rPr>
                <w:szCs w:val="18"/>
                <w:lang w:val="en-US" w:eastAsia="zh-CN"/>
              </w:rPr>
            </w:pPr>
          </w:p>
        </w:tc>
      </w:tr>
      <w:tr w:rsidR="00BD3705" w14:paraId="7CC34B6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2218ED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1A99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3FDBE"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AA2D7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9F77CA" w14:textId="77777777" w:rsidR="00BD3705" w:rsidRPr="001E32DC" w:rsidRDefault="00BD3705" w:rsidP="00BD3705">
            <w:pPr>
              <w:pStyle w:val="TAC"/>
              <w:rPr>
                <w:szCs w:val="18"/>
                <w:lang w:val="en-US" w:eastAsia="zh-CN"/>
              </w:rPr>
            </w:pPr>
          </w:p>
        </w:tc>
      </w:tr>
      <w:tr w:rsidR="00BD3705" w14:paraId="6E64213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B2FE7FC" w14:textId="77777777" w:rsidR="00BD3705" w:rsidRPr="001E32DC" w:rsidRDefault="00BD3705" w:rsidP="00BD370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27E39247" w14:textId="77777777" w:rsidR="00BD3705" w:rsidRPr="001E32DC" w:rsidRDefault="00BD3705" w:rsidP="00BD3705">
            <w:pPr>
              <w:pStyle w:val="TAC"/>
              <w:rPr>
                <w:rFonts w:cs="Arial"/>
                <w:szCs w:val="18"/>
                <w:lang w:val="es-US" w:eastAsia="zh-CN"/>
              </w:rPr>
            </w:pPr>
            <w:r w:rsidRPr="001E32DC">
              <w:rPr>
                <w:rFonts w:cs="Arial"/>
                <w:szCs w:val="18"/>
                <w:lang w:val="es-US" w:eastAsia="zh-CN"/>
              </w:rPr>
              <w:t>CA_n14A-n30A</w:t>
            </w:r>
          </w:p>
          <w:p w14:paraId="606F7EA4" w14:textId="77777777" w:rsidR="00BD3705" w:rsidRPr="001E32DC" w:rsidRDefault="00BD3705" w:rsidP="00BD3705">
            <w:pPr>
              <w:pStyle w:val="TAC"/>
              <w:rPr>
                <w:rFonts w:cs="Arial"/>
                <w:szCs w:val="18"/>
                <w:lang w:val="es-US" w:eastAsia="zh-CN"/>
              </w:rPr>
            </w:pPr>
            <w:r w:rsidRPr="001E32DC">
              <w:rPr>
                <w:rFonts w:cs="Arial"/>
                <w:szCs w:val="18"/>
                <w:lang w:val="es-US" w:eastAsia="zh-CN"/>
              </w:rPr>
              <w:t>CA_n14A-n66A</w:t>
            </w:r>
          </w:p>
          <w:p w14:paraId="305A330B" w14:textId="77777777" w:rsidR="00BD3705" w:rsidRPr="001E32DC" w:rsidRDefault="00BD3705" w:rsidP="00BD370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F650231"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11D96F"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F43AE" w14:textId="77777777" w:rsidR="00BD3705" w:rsidRPr="001E32DC" w:rsidRDefault="00BD3705" w:rsidP="00BD3705">
            <w:pPr>
              <w:pStyle w:val="TAC"/>
              <w:rPr>
                <w:lang w:val="en-US" w:eastAsia="zh-CN"/>
              </w:rPr>
            </w:pPr>
            <w:r w:rsidRPr="001E32DC">
              <w:rPr>
                <w:lang w:val="en-US" w:eastAsia="zh-CN"/>
              </w:rPr>
              <w:t>0</w:t>
            </w:r>
          </w:p>
        </w:tc>
      </w:tr>
      <w:tr w:rsidR="00BD3705" w14:paraId="17990D10" w14:textId="77777777" w:rsidTr="000005ED">
        <w:trPr>
          <w:trHeight w:val="29"/>
        </w:trPr>
        <w:tc>
          <w:tcPr>
            <w:tcW w:w="1848" w:type="dxa"/>
            <w:tcBorders>
              <w:top w:val="nil"/>
              <w:left w:val="single" w:sz="4" w:space="0" w:color="auto"/>
              <w:bottom w:val="nil"/>
              <w:right w:val="single" w:sz="4" w:space="0" w:color="auto"/>
            </w:tcBorders>
            <w:vAlign w:val="center"/>
          </w:tcPr>
          <w:p w14:paraId="125AD48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1983CF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8E971"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D04F9F"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8B49BF" w14:textId="77777777" w:rsidR="00BD3705" w:rsidRPr="001E32DC" w:rsidRDefault="00BD3705" w:rsidP="00BD3705">
            <w:pPr>
              <w:pStyle w:val="TAC"/>
              <w:rPr>
                <w:lang w:val="en-US" w:eastAsia="zh-CN"/>
              </w:rPr>
            </w:pPr>
          </w:p>
        </w:tc>
      </w:tr>
      <w:tr w:rsidR="00BD3705" w14:paraId="46819A7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596EF2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0E0C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B8AE2"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BC51C"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35A82E" w14:textId="77777777" w:rsidR="00BD3705" w:rsidRPr="001E32DC" w:rsidRDefault="00BD3705" w:rsidP="00BD3705">
            <w:pPr>
              <w:pStyle w:val="TAC"/>
              <w:rPr>
                <w:lang w:val="en-US" w:eastAsia="zh-CN"/>
              </w:rPr>
            </w:pPr>
          </w:p>
        </w:tc>
      </w:tr>
      <w:tr w:rsidR="00BD3705" w14:paraId="208176C7" w14:textId="77777777" w:rsidTr="000005ED">
        <w:trPr>
          <w:trHeight w:val="29"/>
        </w:trPr>
        <w:tc>
          <w:tcPr>
            <w:tcW w:w="1848" w:type="dxa"/>
            <w:tcBorders>
              <w:top w:val="nil"/>
              <w:left w:val="single" w:sz="4" w:space="0" w:color="auto"/>
              <w:bottom w:val="nil"/>
              <w:right w:val="single" w:sz="4" w:space="0" w:color="auto"/>
            </w:tcBorders>
            <w:vAlign w:val="center"/>
          </w:tcPr>
          <w:p w14:paraId="7510ACEF" w14:textId="77777777" w:rsidR="00BD3705" w:rsidRPr="001E32DC" w:rsidRDefault="00BD3705" w:rsidP="00BD370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1BC752E0" w14:textId="77777777" w:rsidR="00BD3705" w:rsidRPr="001E32DC" w:rsidRDefault="00BD3705" w:rsidP="00BD3705">
            <w:pPr>
              <w:pStyle w:val="TAC"/>
              <w:rPr>
                <w:rFonts w:cs="Arial"/>
                <w:szCs w:val="18"/>
                <w:lang w:val="es-US" w:eastAsia="zh-CN"/>
              </w:rPr>
            </w:pPr>
            <w:r w:rsidRPr="001E32DC">
              <w:rPr>
                <w:rFonts w:cs="Arial"/>
                <w:szCs w:val="18"/>
                <w:lang w:val="es-US" w:eastAsia="zh-CN"/>
              </w:rPr>
              <w:t>CA_n14A-n30A</w:t>
            </w:r>
          </w:p>
          <w:p w14:paraId="48C30D34" w14:textId="77777777" w:rsidR="00BD3705" w:rsidRPr="001E32DC" w:rsidRDefault="00BD3705" w:rsidP="00BD3705">
            <w:pPr>
              <w:pStyle w:val="TAC"/>
              <w:rPr>
                <w:rFonts w:cs="Arial"/>
                <w:szCs w:val="18"/>
                <w:lang w:val="es-US" w:eastAsia="zh-CN"/>
              </w:rPr>
            </w:pPr>
            <w:r w:rsidRPr="001E32DC">
              <w:rPr>
                <w:rFonts w:cs="Arial"/>
                <w:szCs w:val="18"/>
                <w:lang w:val="es-US" w:eastAsia="zh-CN"/>
              </w:rPr>
              <w:t>CA_n14A-n66A</w:t>
            </w:r>
          </w:p>
          <w:p w14:paraId="7DDE55B5" w14:textId="77777777" w:rsidR="00BD3705" w:rsidRPr="001E32DC" w:rsidRDefault="00BD3705" w:rsidP="00BD370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58B0E71"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B5F179"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FD826E" w14:textId="77777777" w:rsidR="00BD3705" w:rsidRPr="001E32DC" w:rsidRDefault="00BD3705" w:rsidP="00BD3705">
            <w:pPr>
              <w:pStyle w:val="TAC"/>
              <w:rPr>
                <w:lang w:val="en-US" w:eastAsia="zh-CN"/>
              </w:rPr>
            </w:pPr>
            <w:r w:rsidRPr="001E32DC">
              <w:rPr>
                <w:lang w:val="en-US" w:eastAsia="zh-CN"/>
              </w:rPr>
              <w:t>0</w:t>
            </w:r>
          </w:p>
        </w:tc>
      </w:tr>
      <w:tr w:rsidR="00BD3705" w14:paraId="764BC374" w14:textId="77777777" w:rsidTr="000005ED">
        <w:trPr>
          <w:trHeight w:val="29"/>
        </w:trPr>
        <w:tc>
          <w:tcPr>
            <w:tcW w:w="1848" w:type="dxa"/>
            <w:tcBorders>
              <w:top w:val="nil"/>
              <w:left w:val="single" w:sz="4" w:space="0" w:color="auto"/>
              <w:bottom w:val="nil"/>
              <w:right w:val="single" w:sz="4" w:space="0" w:color="auto"/>
            </w:tcBorders>
            <w:vAlign w:val="center"/>
          </w:tcPr>
          <w:p w14:paraId="21B6685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DCDA65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38EE2"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3D32F8"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D916C7" w14:textId="77777777" w:rsidR="00BD3705" w:rsidRPr="001E32DC" w:rsidRDefault="00BD3705" w:rsidP="00BD3705">
            <w:pPr>
              <w:pStyle w:val="TAC"/>
              <w:rPr>
                <w:lang w:val="en-US" w:eastAsia="zh-CN"/>
              </w:rPr>
            </w:pPr>
          </w:p>
        </w:tc>
      </w:tr>
      <w:tr w:rsidR="00BD3705" w14:paraId="7F8914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396406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30EA8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34C8F"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BCF745"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66EC6E" w14:textId="77777777" w:rsidR="00BD3705" w:rsidRPr="001E32DC" w:rsidRDefault="00BD3705" w:rsidP="00BD3705">
            <w:pPr>
              <w:pStyle w:val="TAC"/>
              <w:rPr>
                <w:lang w:val="en-US" w:eastAsia="zh-CN"/>
              </w:rPr>
            </w:pPr>
          </w:p>
        </w:tc>
      </w:tr>
      <w:tr w:rsidR="00BD3705" w14:paraId="286BDC4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8D2F344" w14:textId="77777777" w:rsidR="00BD3705" w:rsidRPr="001E32DC" w:rsidRDefault="00BD3705" w:rsidP="00BD370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FCB488D" w14:textId="77777777" w:rsidR="00BD3705" w:rsidRPr="001E32DC" w:rsidRDefault="00BD3705" w:rsidP="00BD3705">
            <w:pPr>
              <w:pStyle w:val="TAC"/>
              <w:rPr>
                <w:rFonts w:cs="Arial"/>
                <w:szCs w:val="18"/>
                <w:lang w:val="es-US" w:eastAsia="zh-CN"/>
              </w:rPr>
            </w:pPr>
            <w:r w:rsidRPr="001E32DC">
              <w:rPr>
                <w:rFonts w:cs="Arial"/>
                <w:szCs w:val="18"/>
                <w:lang w:val="es-US" w:eastAsia="zh-CN"/>
              </w:rPr>
              <w:t>CA_n14A-n30A</w:t>
            </w:r>
          </w:p>
          <w:p w14:paraId="14AB22B1" w14:textId="77777777" w:rsidR="00BD3705" w:rsidRPr="001E32DC" w:rsidRDefault="00BD3705" w:rsidP="00BD3705">
            <w:pPr>
              <w:pStyle w:val="TAC"/>
              <w:rPr>
                <w:rFonts w:cs="Arial"/>
                <w:szCs w:val="18"/>
                <w:lang w:val="es-US" w:eastAsia="zh-CN"/>
              </w:rPr>
            </w:pPr>
            <w:r w:rsidRPr="001E32DC">
              <w:rPr>
                <w:rFonts w:cs="Arial"/>
                <w:szCs w:val="18"/>
                <w:lang w:val="es-US" w:eastAsia="zh-CN"/>
              </w:rPr>
              <w:t>CA_n14A-n66A</w:t>
            </w:r>
          </w:p>
          <w:p w14:paraId="045E8F23" w14:textId="77777777" w:rsidR="00BD3705" w:rsidRPr="001E32DC" w:rsidRDefault="00BD3705" w:rsidP="00BD370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AA5D2FC"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9BD9E7" w14:textId="77777777" w:rsidR="00BD3705" w:rsidRPr="001E32DC" w:rsidRDefault="00BD3705" w:rsidP="00BD370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0329EB" w14:textId="77777777" w:rsidR="00BD3705" w:rsidRPr="001E32DC" w:rsidRDefault="00BD3705" w:rsidP="00BD3705">
            <w:pPr>
              <w:pStyle w:val="TAC"/>
              <w:rPr>
                <w:lang w:val="en-US" w:eastAsia="zh-CN"/>
              </w:rPr>
            </w:pPr>
            <w:r w:rsidRPr="001E32DC">
              <w:rPr>
                <w:lang w:val="en-US" w:eastAsia="zh-CN"/>
              </w:rPr>
              <w:t>0</w:t>
            </w:r>
          </w:p>
        </w:tc>
      </w:tr>
      <w:tr w:rsidR="00BD3705" w14:paraId="4AFBF1BA" w14:textId="77777777" w:rsidTr="000005ED">
        <w:trPr>
          <w:trHeight w:val="29"/>
        </w:trPr>
        <w:tc>
          <w:tcPr>
            <w:tcW w:w="1848" w:type="dxa"/>
            <w:tcBorders>
              <w:top w:val="nil"/>
              <w:left w:val="single" w:sz="4" w:space="0" w:color="auto"/>
              <w:bottom w:val="nil"/>
              <w:right w:val="single" w:sz="4" w:space="0" w:color="auto"/>
            </w:tcBorders>
            <w:vAlign w:val="center"/>
          </w:tcPr>
          <w:p w14:paraId="4CEEB40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C7D9D1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0D47F"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4F544" w14:textId="77777777" w:rsidR="00BD3705" w:rsidRPr="001E32DC" w:rsidRDefault="00BD3705" w:rsidP="00BD370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6A1DF2F" w14:textId="77777777" w:rsidR="00BD3705" w:rsidRPr="001E32DC" w:rsidRDefault="00BD3705" w:rsidP="00BD3705">
            <w:pPr>
              <w:pStyle w:val="TAC"/>
              <w:rPr>
                <w:lang w:val="en-US" w:eastAsia="zh-CN"/>
              </w:rPr>
            </w:pPr>
          </w:p>
        </w:tc>
      </w:tr>
      <w:tr w:rsidR="00BD3705" w14:paraId="1B0B226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E755CB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73954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29DB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DA0012" w14:textId="77777777" w:rsidR="00BD3705" w:rsidRPr="001E32DC" w:rsidRDefault="00BD3705" w:rsidP="00BD3705">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1BD61" w14:textId="77777777" w:rsidR="00BD3705" w:rsidRPr="001E32DC" w:rsidRDefault="00BD3705" w:rsidP="00BD3705">
            <w:pPr>
              <w:pStyle w:val="TAC"/>
              <w:rPr>
                <w:lang w:val="en-US" w:eastAsia="zh-CN"/>
              </w:rPr>
            </w:pPr>
          </w:p>
        </w:tc>
      </w:tr>
      <w:tr w:rsidR="00BD3705" w14:paraId="4833A5ED" w14:textId="77777777" w:rsidTr="000005ED">
        <w:trPr>
          <w:trHeight w:val="29"/>
        </w:trPr>
        <w:tc>
          <w:tcPr>
            <w:tcW w:w="1848" w:type="dxa"/>
            <w:tcBorders>
              <w:top w:val="nil"/>
              <w:left w:val="single" w:sz="4" w:space="0" w:color="auto"/>
              <w:bottom w:val="nil"/>
              <w:right w:val="single" w:sz="4" w:space="0" w:color="auto"/>
            </w:tcBorders>
            <w:vAlign w:val="center"/>
          </w:tcPr>
          <w:p w14:paraId="1533C667" w14:textId="77777777" w:rsidR="00BD3705" w:rsidRPr="001E32DC" w:rsidRDefault="00BD3705" w:rsidP="00BD370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E4F0FFE" w14:textId="77777777" w:rsidR="00BD3705" w:rsidRPr="001E32DC" w:rsidRDefault="00BD3705" w:rsidP="00BD370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A25746A" w14:textId="77777777" w:rsidR="00BD3705" w:rsidRPr="001E32DC" w:rsidRDefault="00BD3705" w:rsidP="00BD3705">
            <w:pPr>
              <w:pStyle w:val="TAC"/>
              <w:rPr>
                <w:lang w:val="en-US" w:eastAsia="zh-CN"/>
              </w:rPr>
            </w:pPr>
            <w:r w:rsidRPr="001E32DC">
              <w:rPr>
                <w:lang w:val="en-US" w:eastAsia="zh-CN"/>
              </w:rPr>
              <w:t>CA_n14A-n30A</w:t>
            </w:r>
          </w:p>
          <w:p w14:paraId="49EFEB23" w14:textId="77777777" w:rsidR="00BD3705" w:rsidRPr="001E32DC" w:rsidRDefault="00BD3705" w:rsidP="00BD370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41C7562" w14:textId="77777777" w:rsidR="00BD3705" w:rsidRPr="001E32DC" w:rsidRDefault="00BD3705" w:rsidP="00BD370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CFF803" w14:textId="77777777" w:rsidR="00BD3705" w:rsidRPr="001E32DC" w:rsidRDefault="00BD3705" w:rsidP="00BD370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F6A428A"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876B7E"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4E82172E" w14:textId="77777777" w:rsidTr="000005ED">
        <w:trPr>
          <w:trHeight w:val="29"/>
        </w:trPr>
        <w:tc>
          <w:tcPr>
            <w:tcW w:w="1848" w:type="dxa"/>
            <w:tcBorders>
              <w:top w:val="nil"/>
              <w:left w:val="single" w:sz="4" w:space="0" w:color="auto"/>
              <w:bottom w:val="nil"/>
              <w:right w:val="single" w:sz="4" w:space="0" w:color="auto"/>
            </w:tcBorders>
            <w:vAlign w:val="center"/>
          </w:tcPr>
          <w:p w14:paraId="0071572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72A50A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43749"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A9C819"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6E1756" w14:textId="77777777" w:rsidR="00BD3705" w:rsidRPr="001E32DC" w:rsidRDefault="00BD3705" w:rsidP="00BD3705">
            <w:pPr>
              <w:pStyle w:val="TAC"/>
              <w:rPr>
                <w:szCs w:val="18"/>
                <w:lang w:val="en-US" w:eastAsia="zh-CN"/>
              </w:rPr>
            </w:pPr>
          </w:p>
        </w:tc>
      </w:tr>
      <w:tr w:rsidR="00BD3705" w14:paraId="0754C0A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C030D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EFFA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359A7"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D33249"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3CF375" w14:textId="77777777" w:rsidR="00BD3705" w:rsidRPr="001E32DC" w:rsidRDefault="00BD3705" w:rsidP="00BD3705">
            <w:pPr>
              <w:pStyle w:val="TAC"/>
              <w:rPr>
                <w:szCs w:val="18"/>
                <w:lang w:val="en-US" w:eastAsia="zh-CN"/>
              </w:rPr>
            </w:pPr>
          </w:p>
        </w:tc>
      </w:tr>
      <w:tr w:rsidR="00BD3705" w14:paraId="199EAFE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96F5E6B" w14:textId="77777777" w:rsidR="00BD3705" w:rsidRPr="001E32DC" w:rsidRDefault="00BD3705" w:rsidP="00BD370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861EF7" w14:textId="77777777" w:rsidR="00BD3705" w:rsidRPr="00571960" w:rsidRDefault="00BD3705" w:rsidP="00BD370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45EB961" w14:textId="77777777" w:rsidR="00BD3705" w:rsidRDefault="00BD3705" w:rsidP="00BD3705">
            <w:pPr>
              <w:pStyle w:val="TAC"/>
              <w:rPr>
                <w:lang w:val="en-US" w:eastAsia="zh-CN"/>
              </w:rPr>
            </w:pPr>
            <w:r>
              <w:rPr>
                <w:lang w:val="en-US" w:eastAsia="zh-CN"/>
              </w:rPr>
              <w:t>CA_n14A-n30A</w:t>
            </w:r>
          </w:p>
          <w:p w14:paraId="50FA9B4C" w14:textId="77777777" w:rsidR="00BD3705" w:rsidRPr="001E32DC" w:rsidRDefault="00BD3705" w:rsidP="00BD370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924A361"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9C81E0"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2F4CB7"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1F469A4E" w14:textId="77777777" w:rsidTr="000005ED">
        <w:trPr>
          <w:trHeight w:val="29"/>
        </w:trPr>
        <w:tc>
          <w:tcPr>
            <w:tcW w:w="1848" w:type="dxa"/>
            <w:tcBorders>
              <w:top w:val="nil"/>
              <w:left w:val="single" w:sz="4" w:space="0" w:color="auto"/>
              <w:bottom w:val="nil"/>
              <w:right w:val="single" w:sz="4" w:space="0" w:color="auto"/>
            </w:tcBorders>
            <w:vAlign w:val="center"/>
          </w:tcPr>
          <w:p w14:paraId="77CEAC7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EBC68D7" w14:textId="77777777" w:rsidR="00BD3705" w:rsidRPr="001E32DC" w:rsidRDefault="00BD3705" w:rsidP="00BD370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EDEBE"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83E24F"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48DCEE3" w14:textId="77777777" w:rsidR="00BD3705" w:rsidRPr="001E32DC" w:rsidRDefault="00BD3705" w:rsidP="00BD3705">
            <w:pPr>
              <w:pStyle w:val="TAC"/>
              <w:rPr>
                <w:szCs w:val="18"/>
                <w:lang w:val="en-US" w:eastAsia="zh-CN"/>
              </w:rPr>
            </w:pPr>
          </w:p>
        </w:tc>
      </w:tr>
      <w:tr w:rsidR="00BD3705" w14:paraId="323DEE6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9A72E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362C0F" w14:textId="77777777" w:rsidR="00BD3705" w:rsidRPr="001E32DC" w:rsidRDefault="00BD3705" w:rsidP="00BD370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4FAE9"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5AB714"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32E4C9C" w14:textId="77777777" w:rsidR="00BD3705" w:rsidRPr="001E32DC" w:rsidRDefault="00BD3705" w:rsidP="00BD3705">
            <w:pPr>
              <w:pStyle w:val="TAC"/>
              <w:rPr>
                <w:szCs w:val="18"/>
                <w:lang w:val="en-US" w:eastAsia="zh-CN"/>
              </w:rPr>
            </w:pPr>
          </w:p>
        </w:tc>
      </w:tr>
      <w:tr w:rsidR="00BD3705" w14:paraId="29D8E934" w14:textId="77777777" w:rsidTr="000005ED">
        <w:trPr>
          <w:trHeight w:val="29"/>
        </w:trPr>
        <w:tc>
          <w:tcPr>
            <w:tcW w:w="1848" w:type="dxa"/>
            <w:tcBorders>
              <w:top w:val="nil"/>
              <w:left w:val="single" w:sz="4" w:space="0" w:color="auto"/>
              <w:bottom w:val="nil"/>
              <w:right w:val="single" w:sz="4" w:space="0" w:color="auto"/>
            </w:tcBorders>
            <w:vAlign w:val="center"/>
          </w:tcPr>
          <w:p w14:paraId="0CF02803" w14:textId="77777777" w:rsidR="00BD3705" w:rsidRPr="001E32DC" w:rsidRDefault="00BD3705" w:rsidP="00BD370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743BA3D9" w14:textId="77777777" w:rsidR="00BD3705" w:rsidRPr="001E32DC" w:rsidRDefault="00BD3705" w:rsidP="00BD3705">
            <w:pPr>
              <w:pStyle w:val="TAC"/>
              <w:rPr>
                <w:vertAlign w:val="superscript"/>
                <w:lang w:val="en-US"/>
              </w:rPr>
            </w:pPr>
            <w:r w:rsidRPr="001E32DC">
              <w:rPr>
                <w:lang w:val="en-US"/>
              </w:rPr>
              <w:t>n77</w:t>
            </w:r>
            <w:r w:rsidRPr="001E32DC">
              <w:rPr>
                <w:vertAlign w:val="superscript"/>
                <w:lang w:val="en-US"/>
              </w:rPr>
              <w:t>7</w:t>
            </w:r>
          </w:p>
          <w:p w14:paraId="2F09B4D8" w14:textId="77777777" w:rsidR="00BD3705" w:rsidRPr="001E32DC" w:rsidRDefault="00BD3705" w:rsidP="00BD3705">
            <w:pPr>
              <w:pStyle w:val="TAC"/>
              <w:rPr>
                <w:lang w:val="en-US" w:eastAsia="zh-CN"/>
              </w:rPr>
            </w:pPr>
            <w:r w:rsidRPr="001E32DC">
              <w:rPr>
                <w:lang w:val="en-US" w:eastAsia="zh-CN"/>
              </w:rPr>
              <w:t>CA_n14A-n66A</w:t>
            </w:r>
          </w:p>
          <w:p w14:paraId="226B836F" w14:textId="77777777" w:rsidR="00BD3705" w:rsidRPr="001E32DC" w:rsidRDefault="00BD3705" w:rsidP="00BD370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19DFF4F" w14:textId="77777777" w:rsidR="00BD3705" w:rsidRPr="001E32DC" w:rsidRDefault="00BD3705" w:rsidP="00BD370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584633"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89FDD3"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6DB65B1"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5D882BB5" w14:textId="77777777" w:rsidTr="000005ED">
        <w:trPr>
          <w:trHeight w:val="29"/>
        </w:trPr>
        <w:tc>
          <w:tcPr>
            <w:tcW w:w="1848" w:type="dxa"/>
            <w:tcBorders>
              <w:top w:val="nil"/>
              <w:left w:val="single" w:sz="4" w:space="0" w:color="auto"/>
              <w:bottom w:val="nil"/>
              <w:right w:val="single" w:sz="4" w:space="0" w:color="auto"/>
            </w:tcBorders>
            <w:vAlign w:val="center"/>
          </w:tcPr>
          <w:p w14:paraId="017748A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82C1E6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7B53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06CE0"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2DC26B" w14:textId="77777777" w:rsidR="00BD3705" w:rsidRPr="001E32DC" w:rsidRDefault="00BD3705" w:rsidP="00BD3705">
            <w:pPr>
              <w:pStyle w:val="TAC"/>
              <w:rPr>
                <w:szCs w:val="18"/>
                <w:lang w:val="en-US" w:eastAsia="zh-CN"/>
              </w:rPr>
            </w:pPr>
          </w:p>
        </w:tc>
      </w:tr>
      <w:tr w:rsidR="00BD3705" w14:paraId="398FE4F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C01985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F314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2568C"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F061C"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2A446D" w14:textId="77777777" w:rsidR="00BD3705" w:rsidRPr="001E32DC" w:rsidRDefault="00BD3705" w:rsidP="00BD3705">
            <w:pPr>
              <w:pStyle w:val="TAC"/>
              <w:rPr>
                <w:szCs w:val="18"/>
                <w:lang w:val="en-US" w:eastAsia="zh-CN"/>
              </w:rPr>
            </w:pPr>
          </w:p>
        </w:tc>
      </w:tr>
      <w:tr w:rsidR="00BD3705" w14:paraId="7F26E80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04E8EC5" w14:textId="77777777" w:rsidR="00BD3705" w:rsidRPr="001E32DC" w:rsidRDefault="00BD3705" w:rsidP="00BD370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0C815A0" w14:textId="77777777" w:rsidR="00BD3705" w:rsidRDefault="00BD3705" w:rsidP="00BD3705">
            <w:pPr>
              <w:pStyle w:val="TAC"/>
              <w:rPr>
                <w:lang w:val="en-US" w:eastAsia="zh-CN"/>
              </w:rPr>
            </w:pPr>
            <w:r w:rsidRPr="00B62525">
              <w:t>n77</w:t>
            </w:r>
            <w:r w:rsidRPr="00B62525">
              <w:rPr>
                <w:vertAlign w:val="superscript"/>
              </w:rPr>
              <w:t>7</w:t>
            </w:r>
          </w:p>
          <w:p w14:paraId="56F270D8" w14:textId="77777777" w:rsidR="00BD3705" w:rsidRPr="001E32DC" w:rsidRDefault="00BD3705" w:rsidP="00BD370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DFE084"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0B4FDD3"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7A4146" w14:textId="77777777" w:rsidR="00BD3705" w:rsidRPr="001E32DC" w:rsidRDefault="00BD3705" w:rsidP="00BD3705">
            <w:pPr>
              <w:pStyle w:val="TAC"/>
              <w:rPr>
                <w:lang w:val="en-US" w:eastAsia="zh-CN"/>
              </w:rPr>
            </w:pPr>
            <w:r w:rsidRPr="001E32DC">
              <w:rPr>
                <w:szCs w:val="18"/>
                <w:lang w:val="en-US" w:eastAsia="zh-CN"/>
              </w:rPr>
              <w:t>0</w:t>
            </w:r>
          </w:p>
        </w:tc>
      </w:tr>
      <w:tr w:rsidR="00BD3705" w14:paraId="07D9967F" w14:textId="77777777" w:rsidTr="000005ED">
        <w:trPr>
          <w:trHeight w:val="29"/>
        </w:trPr>
        <w:tc>
          <w:tcPr>
            <w:tcW w:w="1848" w:type="dxa"/>
            <w:tcBorders>
              <w:top w:val="nil"/>
              <w:left w:val="single" w:sz="4" w:space="0" w:color="auto"/>
              <w:bottom w:val="nil"/>
              <w:right w:val="single" w:sz="4" w:space="0" w:color="auto"/>
            </w:tcBorders>
            <w:vAlign w:val="center"/>
          </w:tcPr>
          <w:p w14:paraId="12A14D4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11EA81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3212C"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BC4BE7"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8B8E298" w14:textId="77777777" w:rsidR="00BD3705" w:rsidRPr="001E32DC" w:rsidRDefault="00BD3705" w:rsidP="00BD3705">
            <w:pPr>
              <w:pStyle w:val="TAC"/>
              <w:rPr>
                <w:lang w:val="en-US" w:eastAsia="zh-CN"/>
              </w:rPr>
            </w:pPr>
          </w:p>
        </w:tc>
      </w:tr>
      <w:tr w:rsidR="00BD3705" w14:paraId="5B4F315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16F3F3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D9A40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5B7F2"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1E82E0"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8F9B8C" w14:textId="77777777" w:rsidR="00BD3705" w:rsidRPr="001E32DC" w:rsidRDefault="00BD3705" w:rsidP="00BD3705">
            <w:pPr>
              <w:pStyle w:val="TAC"/>
              <w:rPr>
                <w:lang w:val="en-US" w:eastAsia="zh-CN"/>
              </w:rPr>
            </w:pPr>
          </w:p>
        </w:tc>
      </w:tr>
      <w:tr w:rsidR="00BD3705" w14:paraId="2378587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824843E" w14:textId="77777777" w:rsidR="00BD3705" w:rsidRPr="001E32DC" w:rsidRDefault="00BD3705" w:rsidP="00BD370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7BF1E363" w14:textId="77777777" w:rsidR="00BD3705" w:rsidRDefault="00BD3705" w:rsidP="00BD3705">
            <w:pPr>
              <w:pStyle w:val="TAC"/>
              <w:rPr>
                <w:lang w:val="en-US" w:eastAsia="zh-CN"/>
              </w:rPr>
            </w:pPr>
            <w:r w:rsidRPr="00B62525">
              <w:t>n77</w:t>
            </w:r>
            <w:r w:rsidRPr="00B62525">
              <w:rPr>
                <w:vertAlign w:val="superscript"/>
              </w:rPr>
              <w:t>7</w:t>
            </w:r>
          </w:p>
          <w:p w14:paraId="09AD34E5" w14:textId="77777777" w:rsidR="00BD3705" w:rsidRPr="001E32DC" w:rsidRDefault="00BD3705" w:rsidP="00BD370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D2E645" w14:textId="77777777" w:rsidR="00BD3705" w:rsidRPr="001E32DC" w:rsidRDefault="00BD3705" w:rsidP="00BD370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9D8BDEF"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FB3DA2" w14:textId="77777777" w:rsidR="00BD3705" w:rsidRPr="001E32DC" w:rsidRDefault="00BD3705" w:rsidP="00BD3705">
            <w:pPr>
              <w:pStyle w:val="TAC"/>
              <w:rPr>
                <w:lang w:val="en-US" w:eastAsia="zh-CN"/>
              </w:rPr>
            </w:pPr>
            <w:r w:rsidRPr="001E32DC">
              <w:rPr>
                <w:szCs w:val="18"/>
                <w:lang w:val="en-US" w:eastAsia="zh-CN"/>
              </w:rPr>
              <w:t>0</w:t>
            </w:r>
          </w:p>
        </w:tc>
      </w:tr>
      <w:tr w:rsidR="00BD3705" w14:paraId="6A5EE8F5" w14:textId="77777777" w:rsidTr="000005ED">
        <w:trPr>
          <w:trHeight w:val="29"/>
        </w:trPr>
        <w:tc>
          <w:tcPr>
            <w:tcW w:w="1848" w:type="dxa"/>
            <w:tcBorders>
              <w:top w:val="nil"/>
              <w:left w:val="single" w:sz="4" w:space="0" w:color="auto"/>
              <w:bottom w:val="nil"/>
              <w:right w:val="single" w:sz="4" w:space="0" w:color="auto"/>
            </w:tcBorders>
            <w:vAlign w:val="center"/>
          </w:tcPr>
          <w:p w14:paraId="5AE6237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9EC924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5AC01"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946AE5"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D5A670" w14:textId="77777777" w:rsidR="00BD3705" w:rsidRPr="001E32DC" w:rsidRDefault="00BD3705" w:rsidP="00BD3705">
            <w:pPr>
              <w:pStyle w:val="TAC"/>
              <w:rPr>
                <w:lang w:val="en-US" w:eastAsia="zh-CN"/>
              </w:rPr>
            </w:pPr>
          </w:p>
        </w:tc>
      </w:tr>
      <w:tr w:rsidR="00BD3705" w14:paraId="2D7965D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61BE9C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E44AE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AC1C2"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8805A6"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24D606F" w14:textId="77777777" w:rsidR="00BD3705" w:rsidRPr="001E32DC" w:rsidRDefault="00BD3705" w:rsidP="00BD3705">
            <w:pPr>
              <w:pStyle w:val="TAC"/>
              <w:rPr>
                <w:lang w:val="en-US" w:eastAsia="zh-CN"/>
              </w:rPr>
            </w:pPr>
          </w:p>
        </w:tc>
      </w:tr>
      <w:tr w:rsidR="00BD3705" w14:paraId="42D160A6" w14:textId="77777777" w:rsidTr="000005ED">
        <w:trPr>
          <w:trHeight w:val="29"/>
        </w:trPr>
        <w:tc>
          <w:tcPr>
            <w:tcW w:w="1848" w:type="dxa"/>
            <w:tcBorders>
              <w:top w:val="single" w:sz="4" w:space="0" w:color="auto"/>
              <w:left w:val="single" w:sz="4" w:space="0" w:color="auto"/>
              <w:bottom w:val="nil"/>
              <w:right w:val="single" w:sz="4" w:space="0" w:color="auto"/>
            </w:tcBorders>
          </w:tcPr>
          <w:p w14:paraId="25445840" w14:textId="77777777" w:rsidR="00BD3705" w:rsidRPr="001E32DC" w:rsidRDefault="00BD3705" w:rsidP="00BD370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9FA47BF" w14:textId="77777777" w:rsidR="00BD3705" w:rsidRPr="001E32DC" w:rsidRDefault="00BD3705" w:rsidP="00BD3705">
            <w:pPr>
              <w:pStyle w:val="TAC"/>
              <w:rPr>
                <w:lang w:val="en-US"/>
              </w:rPr>
            </w:pPr>
            <w:r w:rsidRPr="001E32DC">
              <w:rPr>
                <w:lang w:val="en-US"/>
              </w:rPr>
              <w:t>CA_n18A-n28A</w:t>
            </w:r>
          </w:p>
          <w:p w14:paraId="219F4294" w14:textId="77777777" w:rsidR="00BD3705" w:rsidRPr="001E32DC" w:rsidRDefault="00BD3705" w:rsidP="00BD3705">
            <w:pPr>
              <w:pStyle w:val="TAC"/>
              <w:rPr>
                <w:lang w:val="en-US"/>
              </w:rPr>
            </w:pPr>
            <w:r w:rsidRPr="001E32DC">
              <w:rPr>
                <w:lang w:val="en-US"/>
              </w:rPr>
              <w:t>CA_n18A-n41A</w:t>
            </w:r>
          </w:p>
          <w:p w14:paraId="75C9F996" w14:textId="77777777" w:rsidR="00BD3705" w:rsidRPr="001E32DC" w:rsidRDefault="00BD3705" w:rsidP="00BD370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78D6D1" w14:textId="77777777" w:rsidR="00BD3705" w:rsidRPr="001E32DC" w:rsidRDefault="00BD3705" w:rsidP="00BD370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6D5FC5A"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A3EB5CE" w14:textId="77777777" w:rsidR="00BD3705" w:rsidRPr="001E32DC" w:rsidRDefault="00BD3705" w:rsidP="00BD3705">
            <w:pPr>
              <w:pStyle w:val="TAC"/>
              <w:rPr>
                <w:lang w:val="en-US" w:eastAsia="zh-CN"/>
              </w:rPr>
            </w:pPr>
            <w:r w:rsidRPr="001E32DC">
              <w:rPr>
                <w:szCs w:val="18"/>
                <w:lang w:val="en-US" w:eastAsia="zh-CN"/>
              </w:rPr>
              <w:t>0</w:t>
            </w:r>
          </w:p>
        </w:tc>
      </w:tr>
      <w:tr w:rsidR="00BD3705" w14:paraId="663F16C1" w14:textId="77777777" w:rsidTr="000005ED">
        <w:trPr>
          <w:trHeight w:val="29"/>
        </w:trPr>
        <w:tc>
          <w:tcPr>
            <w:tcW w:w="1848" w:type="dxa"/>
            <w:tcBorders>
              <w:top w:val="nil"/>
              <w:left w:val="single" w:sz="4" w:space="0" w:color="auto"/>
              <w:bottom w:val="nil"/>
              <w:right w:val="single" w:sz="4" w:space="0" w:color="auto"/>
            </w:tcBorders>
          </w:tcPr>
          <w:p w14:paraId="75759EB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3C56A73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5A2054" w14:textId="77777777" w:rsidR="00BD3705" w:rsidRPr="001E32DC" w:rsidRDefault="00BD3705" w:rsidP="00BD370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972291"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15C54E" w14:textId="77777777" w:rsidR="00BD3705" w:rsidRPr="001E32DC" w:rsidRDefault="00BD3705" w:rsidP="00BD3705">
            <w:pPr>
              <w:pStyle w:val="TAC"/>
              <w:rPr>
                <w:lang w:val="en-US" w:eastAsia="zh-CN"/>
              </w:rPr>
            </w:pPr>
          </w:p>
        </w:tc>
      </w:tr>
      <w:tr w:rsidR="00BD3705" w14:paraId="78F0606A" w14:textId="77777777" w:rsidTr="000005ED">
        <w:trPr>
          <w:trHeight w:val="29"/>
        </w:trPr>
        <w:tc>
          <w:tcPr>
            <w:tcW w:w="1848" w:type="dxa"/>
            <w:tcBorders>
              <w:top w:val="nil"/>
              <w:left w:val="single" w:sz="4" w:space="0" w:color="auto"/>
              <w:bottom w:val="single" w:sz="4" w:space="0" w:color="auto"/>
              <w:right w:val="single" w:sz="4" w:space="0" w:color="auto"/>
            </w:tcBorders>
          </w:tcPr>
          <w:p w14:paraId="1D58C6A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C9B4A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6F84" w14:textId="77777777" w:rsidR="00BD3705" w:rsidRPr="001E32DC" w:rsidRDefault="00BD3705" w:rsidP="00BD370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D6F6BE"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C49E0F" w14:textId="77777777" w:rsidR="00BD3705" w:rsidRPr="001E32DC" w:rsidRDefault="00BD3705" w:rsidP="00BD3705">
            <w:pPr>
              <w:pStyle w:val="TAC"/>
              <w:rPr>
                <w:lang w:val="en-US" w:eastAsia="zh-CN"/>
              </w:rPr>
            </w:pPr>
          </w:p>
        </w:tc>
      </w:tr>
      <w:tr w:rsidR="00BD3705" w14:paraId="6012EDB7" w14:textId="77777777" w:rsidTr="000005ED">
        <w:trPr>
          <w:trHeight w:val="29"/>
        </w:trPr>
        <w:tc>
          <w:tcPr>
            <w:tcW w:w="1848" w:type="dxa"/>
            <w:tcBorders>
              <w:top w:val="single" w:sz="4" w:space="0" w:color="auto"/>
              <w:left w:val="single" w:sz="4" w:space="0" w:color="auto"/>
              <w:bottom w:val="nil"/>
              <w:right w:val="single" w:sz="4" w:space="0" w:color="auto"/>
            </w:tcBorders>
          </w:tcPr>
          <w:p w14:paraId="38AFC0D6" w14:textId="77777777" w:rsidR="00BD3705" w:rsidRPr="001E32DC" w:rsidRDefault="00BD3705" w:rsidP="00BD370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985B52C" w14:textId="77777777" w:rsidR="00BD3705" w:rsidRPr="001E32DC" w:rsidRDefault="00BD3705" w:rsidP="00BD3705">
            <w:pPr>
              <w:pStyle w:val="TAC"/>
              <w:rPr>
                <w:lang w:val="en-US"/>
              </w:rPr>
            </w:pPr>
            <w:r w:rsidRPr="001E32DC">
              <w:rPr>
                <w:lang w:val="en-US"/>
              </w:rPr>
              <w:t>CA_n18A-n28A</w:t>
            </w:r>
          </w:p>
          <w:p w14:paraId="29843440" w14:textId="77777777" w:rsidR="00BD3705" w:rsidRPr="001E32DC" w:rsidRDefault="00BD3705" w:rsidP="00BD3705">
            <w:pPr>
              <w:pStyle w:val="TAC"/>
              <w:rPr>
                <w:lang w:val="en-US"/>
              </w:rPr>
            </w:pPr>
            <w:r w:rsidRPr="001E32DC">
              <w:rPr>
                <w:lang w:val="en-US"/>
              </w:rPr>
              <w:t>CA_n18A-</w:t>
            </w:r>
            <w:r w:rsidRPr="00812EEB">
              <w:rPr>
                <w:lang w:val="en-US"/>
              </w:rPr>
              <w:t>n77A</w:t>
            </w:r>
          </w:p>
          <w:p w14:paraId="4FD537DE" w14:textId="77777777" w:rsidR="00BD3705" w:rsidRPr="001E32DC" w:rsidRDefault="00BD3705" w:rsidP="00BD3705">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1CD1777" w14:textId="77777777" w:rsidR="00BD3705" w:rsidRPr="001E32DC" w:rsidRDefault="00BD3705" w:rsidP="00BD370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40A0592"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F84ADF9" w14:textId="77777777" w:rsidR="00BD3705" w:rsidRPr="001E32DC" w:rsidRDefault="00BD3705" w:rsidP="00BD3705">
            <w:pPr>
              <w:pStyle w:val="TAC"/>
              <w:rPr>
                <w:lang w:val="en-US" w:eastAsia="zh-CN"/>
              </w:rPr>
            </w:pPr>
            <w:r w:rsidRPr="001E32DC">
              <w:rPr>
                <w:szCs w:val="18"/>
                <w:lang w:val="en-US" w:eastAsia="zh-CN"/>
              </w:rPr>
              <w:t>0</w:t>
            </w:r>
          </w:p>
        </w:tc>
      </w:tr>
      <w:tr w:rsidR="00BD3705" w14:paraId="4F7FEE55" w14:textId="77777777" w:rsidTr="000005ED">
        <w:trPr>
          <w:trHeight w:val="29"/>
        </w:trPr>
        <w:tc>
          <w:tcPr>
            <w:tcW w:w="1848" w:type="dxa"/>
            <w:tcBorders>
              <w:top w:val="nil"/>
              <w:left w:val="single" w:sz="4" w:space="0" w:color="auto"/>
              <w:bottom w:val="nil"/>
              <w:right w:val="single" w:sz="4" w:space="0" w:color="auto"/>
            </w:tcBorders>
          </w:tcPr>
          <w:p w14:paraId="5136718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30AE1F0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2E971B1" w14:textId="77777777" w:rsidR="00BD3705" w:rsidRPr="001E32DC" w:rsidRDefault="00BD3705" w:rsidP="00BD370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BB4979"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FE8D4F" w14:textId="77777777" w:rsidR="00BD3705" w:rsidRPr="001E32DC" w:rsidRDefault="00BD3705" w:rsidP="00BD3705">
            <w:pPr>
              <w:pStyle w:val="TAC"/>
              <w:rPr>
                <w:lang w:val="en-US" w:eastAsia="zh-CN"/>
              </w:rPr>
            </w:pPr>
          </w:p>
        </w:tc>
      </w:tr>
      <w:tr w:rsidR="00BD3705" w14:paraId="723F50CF" w14:textId="77777777" w:rsidTr="000005ED">
        <w:trPr>
          <w:trHeight w:val="29"/>
        </w:trPr>
        <w:tc>
          <w:tcPr>
            <w:tcW w:w="1848" w:type="dxa"/>
            <w:tcBorders>
              <w:top w:val="nil"/>
              <w:left w:val="single" w:sz="4" w:space="0" w:color="auto"/>
              <w:bottom w:val="single" w:sz="4" w:space="0" w:color="auto"/>
              <w:right w:val="single" w:sz="4" w:space="0" w:color="auto"/>
            </w:tcBorders>
          </w:tcPr>
          <w:p w14:paraId="79E71C8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3E453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F2A85A" w14:textId="77777777" w:rsidR="00BD3705" w:rsidRPr="001E32DC" w:rsidRDefault="00BD3705" w:rsidP="00BD370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3135DA" w14:textId="77777777" w:rsidR="00BD3705" w:rsidRPr="001E32DC" w:rsidRDefault="00BD3705" w:rsidP="00BD370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EBA5AB" w14:textId="77777777" w:rsidR="00BD3705" w:rsidRPr="001E32DC" w:rsidRDefault="00BD3705" w:rsidP="00BD3705">
            <w:pPr>
              <w:pStyle w:val="TAC"/>
              <w:rPr>
                <w:lang w:val="en-US" w:eastAsia="zh-CN"/>
              </w:rPr>
            </w:pPr>
          </w:p>
        </w:tc>
      </w:tr>
      <w:tr w:rsidR="00BD3705" w14:paraId="7B045833" w14:textId="77777777" w:rsidTr="000005ED">
        <w:trPr>
          <w:trHeight w:val="29"/>
        </w:trPr>
        <w:tc>
          <w:tcPr>
            <w:tcW w:w="1848" w:type="dxa"/>
            <w:tcBorders>
              <w:top w:val="single" w:sz="4" w:space="0" w:color="auto"/>
              <w:left w:val="single" w:sz="4" w:space="0" w:color="auto"/>
              <w:bottom w:val="nil"/>
              <w:right w:val="single" w:sz="4" w:space="0" w:color="auto"/>
            </w:tcBorders>
          </w:tcPr>
          <w:p w14:paraId="020BFE2E" w14:textId="77777777" w:rsidR="00BD3705" w:rsidRPr="001E32DC" w:rsidRDefault="00BD3705" w:rsidP="00BD370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122CA42" w14:textId="77777777" w:rsidR="00BD3705" w:rsidRPr="00DE2B71" w:rsidRDefault="00BD3705" w:rsidP="00BD3705">
            <w:pPr>
              <w:pStyle w:val="TAC"/>
              <w:rPr>
                <w:lang w:val="en-US" w:eastAsia="zh-CN"/>
              </w:rPr>
            </w:pPr>
            <w:r w:rsidRPr="00DE2B71">
              <w:rPr>
                <w:lang w:val="en-US" w:eastAsia="zh-CN"/>
              </w:rPr>
              <w:t>CA_n18A-n28A</w:t>
            </w:r>
          </w:p>
          <w:p w14:paraId="4EB60B83" w14:textId="77777777" w:rsidR="00BD3705" w:rsidRPr="00DE2B71" w:rsidRDefault="00BD3705" w:rsidP="00BD3705">
            <w:pPr>
              <w:pStyle w:val="TAC"/>
              <w:rPr>
                <w:lang w:val="en-US" w:eastAsia="zh-CN"/>
              </w:rPr>
            </w:pPr>
            <w:r w:rsidRPr="00DE2B71">
              <w:rPr>
                <w:lang w:val="en-US" w:eastAsia="zh-CN"/>
              </w:rPr>
              <w:t>CA_n18A-n77A</w:t>
            </w:r>
          </w:p>
          <w:p w14:paraId="38E480A6" w14:textId="77777777" w:rsidR="00BD3705" w:rsidRPr="001E32DC" w:rsidRDefault="00BD3705" w:rsidP="00BD370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312834E6" w14:textId="77777777" w:rsidR="00BD3705" w:rsidRPr="001E32DC" w:rsidRDefault="00BD3705" w:rsidP="00BD370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82382A" w14:textId="77777777" w:rsidR="00BD3705" w:rsidRPr="001E32DC" w:rsidRDefault="00BD3705" w:rsidP="00BD370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4B19095" w14:textId="77777777" w:rsidR="00BD3705" w:rsidRPr="001E32DC" w:rsidRDefault="00BD3705" w:rsidP="00BD3705">
            <w:pPr>
              <w:pStyle w:val="TAC"/>
              <w:rPr>
                <w:lang w:val="en-US" w:eastAsia="zh-CN"/>
              </w:rPr>
            </w:pPr>
            <w:r>
              <w:rPr>
                <w:rFonts w:hint="eastAsia"/>
                <w:lang w:val="en-US" w:eastAsia="zh-CN"/>
              </w:rPr>
              <w:t>0</w:t>
            </w:r>
          </w:p>
        </w:tc>
      </w:tr>
      <w:tr w:rsidR="00BD3705" w14:paraId="156EF074" w14:textId="77777777" w:rsidTr="000005ED">
        <w:trPr>
          <w:trHeight w:val="29"/>
        </w:trPr>
        <w:tc>
          <w:tcPr>
            <w:tcW w:w="1848" w:type="dxa"/>
            <w:tcBorders>
              <w:top w:val="nil"/>
              <w:left w:val="single" w:sz="4" w:space="0" w:color="auto"/>
              <w:bottom w:val="nil"/>
              <w:right w:val="single" w:sz="4" w:space="0" w:color="auto"/>
            </w:tcBorders>
          </w:tcPr>
          <w:p w14:paraId="70B8A5F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76C313D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DD4B11" w14:textId="77777777" w:rsidR="00BD3705" w:rsidRPr="001E32DC" w:rsidRDefault="00BD3705" w:rsidP="00BD370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8959FEC" w14:textId="77777777" w:rsidR="00BD3705" w:rsidRPr="001E32DC" w:rsidRDefault="00BD3705" w:rsidP="00BD370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0F24E4EC" w14:textId="77777777" w:rsidR="00BD3705" w:rsidRPr="001E32DC" w:rsidRDefault="00BD3705" w:rsidP="00BD3705">
            <w:pPr>
              <w:pStyle w:val="TAC"/>
              <w:rPr>
                <w:lang w:val="en-US" w:eastAsia="zh-CN"/>
              </w:rPr>
            </w:pPr>
          </w:p>
        </w:tc>
      </w:tr>
      <w:tr w:rsidR="00BD3705" w14:paraId="1919E1B1" w14:textId="77777777" w:rsidTr="000005ED">
        <w:trPr>
          <w:trHeight w:val="29"/>
        </w:trPr>
        <w:tc>
          <w:tcPr>
            <w:tcW w:w="1848" w:type="dxa"/>
            <w:tcBorders>
              <w:top w:val="nil"/>
              <w:left w:val="single" w:sz="4" w:space="0" w:color="auto"/>
              <w:bottom w:val="single" w:sz="4" w:space="0" w:color="auto"/>
              <w:right w:val="single" w:sz="4" w:space="0" w:color="auto"/>
            </w:tcBorders>
          </w:tcPr>
          <w:p w14:paraId="5C0B46E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AB6DD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2E412" w14:textId="77777777" w:rsidR="00BD3705" w:rsidRPr="001E32DC" w:rsidRDefault="00BD3705" w:rsidP="00BD370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45B21" w14:textId="77777777" w:rsidR="00BD3705" w:rsidRPr="001E32DC" w:rsidRDefault="00BD3705" w:rsidP="00BD3705">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1F903F7" w14:textId="77777777" w:rsidR="00BD3705" w:rsidRPr="001E32DC" w:rsidRDefault="00BD3705" w:rsidP="00BD3705">
            <w:pPr>
              <w:pStyle w:val="TAC"/>
              <w:rPr>
                <w:lang w:val="en-US" w:eastAsia="zh-CN"/>
              </w:rPr>
            </w:pPr>
          </w:p>
        </w:tc>
      </w:tr>
      <w:tr w:rsidR="00BD3705" w14:paraId="57088F31" w14:textId="77777777" w:rsidTr="000005ED">
        <w:trPr>
          <w:trHeight w:val="29"/>
        </w:trPr>
        <w:tc>
          <w:tcPr>
            <w:tcW w:w="1848" w:type="dxa"/>
            <w:tcBorders>
              <w:top w:val="single" w:sz="4" w:space="0" w:color="auto"/>
              <w:left w:val="single" w:sz="4" w:space="0" w:color="auto"/>
              <w:bottom w:val="nil"/>
              <w:right w:val="single" w:sz="4" w:space="0" w:color="auto"/>
            </w:tcBorders>
          </w:tcPr>
          <w:p w14:paraId="10F3F74E" w14:textId="77777777" w:rsidR="00BD3705" w:rsidRPr="001E32DC" w:rsidRDefault="00BD3705" w:rsidP="00BD370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A63210E" w14:textId="77777777" w:rsidR="00BD3705" w:rsidRPr="001E32DC" w:rsidRDefault="00BD3705" w:rsidP="00BD3705">
            <w:pPr>
              <w:pStyle w:val="TAC"/>
              <w:rPr>
                <w:lang w:val="en-US"/>
              </w:rPr>
            </w:pPr>
            <w:r w:rsidRPr="001E32DC">
              <w:rPr>
                <w:lang w:val="en-US"/>
              </w:rPr>
              <w:t>CA_n18A-</w:t>
            </w:r>
            <w:r>
              <w:rPr>
                <w:lang w:val="en-US"/>
              </w:rPr>
              <w:t>n41A</w:t>
            </w:r>
          </w:p>
          <w:p w14:paraId="47F81F5B" w14:textId="77777777" w:rsidR="00BD3705" w:rsidRPr="001E32DC" w:rsidRDefault="00BD3705" w:rsidP="00BD3705">
            <w:pPr>
              <w:pStyle w:val="TAC"/>
              <w:rPr>
                <w:lang w:val="en-US"/>
              </w:rPr>
            </w:pPr>
            <w:r w:rsidRPr="001E32DC">
              <w:rPr>
                <w:lang w:val="en-US"/>
              </w:rPr>
              <w:t>CA_n18A-</w:t>
            </w:r>
            <w:r>
              <w:rPr>
                <w:lang w:val="en-US"/>
              </w:rPr>
              <w:t>n77A</w:t>
            </w:r>
          </w:p>
          <w:p w14:paraId="14D7B6E9" w14:textId="77777777" w:rsidR="00BD3705" w:rsidRPr="001E32DC" w:rsidRDefault="00BD3705" w:rsidP="00BD3705">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3290BBBF" w14:textId="77777777" w:rsidR="00BD3705" w:rsidRPr="001E32DC" w:rsidRDefault="00BD3705" w:rsidP="00BD370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57F6394"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31C12C3" w14:textId="77777777" w:rsidR="00BD3705" w:rsidRPr="001E32DC" w:rsidRDefault="00BD3705" w:rsidP="00BD3705">
            <w:pPr>
              <w:pStyle w:val="TAC"/>
              <w:rPr>
                <w:lang w:val="en-US" w:eastAsia="zh-CN"/>
              </w:rPr>
            </w:pPr>
            <w:r w:rsidRPr="001E32DC">
              <w:rPr>
                <w:szCs w:val="18"/>
                <w:lang w:val="en-US" w:eastAsia="zh-CN"/>
              </w:rPr>
              <w:t>0</w:t>
            </w:r>
          </w:p>
        </w:tc>
      </w:tr>
      <w:tr w:rsidR="00BD3705" w14:paraId="3212E9A4" w14:textId="77777777" w:rsidTr="000005ED">
        <w:trPr>
          <w:trHeight w:val="29"/>
        </w:trPr>
        <w:tc>
          <w:tcPr>
            <w:tcW w:w="1848" w:type="dxa"/>
            <w:tcBorders>
              <w:top w:val="nil"/>
              <w:left w:val="single" w:sz="4" w:space="0" w:color="auto"/>
              <w:bottom w:val="nil"/>
              <w:right w:val="single" w:sz="4" w:space="0" w:color="auto"/>
            </w:tcBorders>
          </w:tcPr>
          <w:p w14:paraId="7E6A282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4993932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81D693" w14:textId="77777777" w:rsidR="00BD3705" w:rsidRPr="001E32DC" w:rsidRDefault="00BD3705" w:rsidP="00BD370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1AC34" w14:textId="77777777" w:rsidR="00BD3705" w:rsidRPr="001E32DC" w:rsidRDefault="00BD3705" w:rsidP="00BD370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60828D2" w14:textId="77777777" w:rsidR="00BD3705" w:rsidRPr="001E32DC" w:rsidRDefault="00BD3705" w:rsidP="00BD3705">
            <w:pPr>
              <w:pStyle w:val="TAC"/>
              <w:rPr>
                <w:lang w:val="en-US" w:eastAsia="zh-CN"/>
              </w:rPr>
            </w:pPr>
          </w:p>
        </w:tc>
      </w:tr>
      <w:tr w:rsidR="00BD3705" w14:paraId="169E0B42" w14:textId="77777777" w:rsidTr="000005ED">
        <w:trPr>
          <w:trHeight w:val="29"/>
        </w:trPr>
        <w:tc>
          <w:tcPr>
            <w:tcW w:w="1848" w:type="dxa"/>
            <w:tcBorders>
              <w:top w:val="nil"/>
              <w:left w:val="single" w:sz="4" w:space="0" w:color="auto"/>
              <w:bottom w:val="single" w:sz="4" w:space="0" w:color="auto"/>
              <w:right w:val="single" w:sz="4" w:space="0" w:color="auto"/>
            </w:tcBorders>
          </w:tcPr>
          <w:p w14:paraId="1A99FB0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0408CE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69F3FF" w14:textId="77777777" w:rsidR="00BD3705" w:rsidRPr="001E32DC" w:rsidRDefault="00BD3705" w:rsidP="00BD370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C2706D" w14:textId="77777777" w:rsidR="00BD3705" w:rsidRPr="001E32DC" w:rsidRDefault="00BD3705" w:rsidP="00BD370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5FE9ED" w14:textId="77777777" w:rsidR="00BD3705" w:rsidRPr="001E32DC" w:rsidRDefault="00BD3705" w:rsidP="00BD3705">
            <w:pPr>
              <w:pStyle w:val="TAC"/>
              <w:rPr>
                <w:lang w:val="en-US" w:eastAsia="zh-CN"/>
              </w:rPr>
            </w:pPr>
          </w:p>
        </w:tc>
      </w:tr>
      <w:tr w:rsidR="00BD3705" w14:paraId="263D984B" w14:textId="77777777" w:rsidTr="000005ED">
        <w:trPr>
          <w:trHeight w:val="29"/>
        </w:trPr>
        <w:tc>
          <w:tcPr>
            <w:tcW w:w="1848" w:type="dxa"/>
            <w:tcBorders>
              <w:top w:val="single" w:sz="4" w:space="0" w:color="auto"/>
              <w:left w:val="single" w:sz="4" w:space="0" w:color="auto"/>
              <w:bottom w:val="nil"/>
              <w:right w:val="single" w:sz="4" w:space="0" w:color="auto"/>
            </w:tcBorders>
          </w:tcPr>
          <w:p w14:paraId="48229481" w14:textId="77777777" w:rsidR="00BD3705" w:rsidRPr="001E32DC" w:rsidRDefault="00BD3705" w:rsidP="00BD370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1A7F52C" w14:textId="77777777" w:rsidR="00BD3705" w:rsidRPr="00DE2B71" w:rsidRDefault="00BD3705" w:rsidP="00BD3705">
            <w:pPr>
              <w:pStyle w:val="TAC"/>
              <w:rPr>
                <w:lang w:val="en-US" w:eastAsia="zh-CN"/>
              </w:rPr>
            </w:pPr>
            <w:r w:rsidRPr="00DE2B71">
              <w:rPr>
                <w:lang w:val="en-US" w:eastAsia="zh-CN"/>
              </w:rPr>
              <w:t>CA_n18A-n41A</w:t>
            </w:r>
          </w:p>
          <w:p w14:paraId="537590CB" w14:textId="77777777" w:rsidR="00BD3705" w:rsidRPr="00DE2B71" w:rsidRDefault="00BD3705" w:rsidP="00BD3705">
            <w:pPr>
              <w:pStyle w:val="TAC"/>
              <w:rPr>
                <w:lang w:val="en-US" w:eastAsia="zh-CN"/>
              </w:rPr>
            </w:pPr>
            <w:r w:rsidRPr="00DE2B71">
              <w:rPr>
                <w:lang w:val="en-US" w:eastAsia="zh-CN"/>
              </w:rPr>
              <w:t>CA_n18A-n77A</w:t>
            </w:r>
          </w:p>
          <w:p w14:paraId="6040A6AB" w14:textId="77777777" w:rsidR="00BD3705" w:rsidRPr="001E32DC" w:rsidRDefault="00BD3705" w:rsidP="00BD370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B46CFAE" w14:textId="77777777" w:rsidR="00BD3705" w:rsidRPr="001E32DC" w:rsidRDefault="00BD3705" w:rsidP="00BD370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69A0CB8" w14:textId="77777777" w:rsidR="00BD3705" w:rsidRPr="001E32DC" w:rsidRDefault="00BD3705" w:rsidP="00BD370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EE6C5C2" w14:textId="77777777" w:rsidR="00BD3705" w:rsidRPr="001E32DC" w:rsidRDefault="00BD3705" w:rsidP="00BD3705">
            <w:pPr>
              <w:pStyle w:val="TAC"/>
              <w:rPr>
                <w:lang w:val="en-US" w:eastAsia="zh-CN"/>
              </w:rPr>
            </w:pPr>
            <w:r>
              <w:rPr>
                <w:rFonts w:hint="eastAsia"/>
                <w:lang w:val="en-US" w:eastAsia="zh-CN"/>
              </w:rPr>
              <w:t>0</w:t>
            </w:r>
          </w:p>
        </w:tc>
      </w:tr>
      <w:tr w:rsidR="00BD3705" w14:paraId="624F8FAA" w14:textId="77777777" w:rsidTr="000005ED">
        <w:trPr>
          <w:trHeight w:val="29"/>
        </w:trPr>
        <w:tc>
          <w:tcPr>
            <w:tcW w:w="1848" w:type="dxa"/>
            <w:tcBorders>
              <w:top w:val="nil"/>
              <w:left w:val="single" w:sz="4" w:space="0" w:color="auto"/>
              <w:bottom w:val="nil"/>
              <w:right w:val="single" w:sz="4" w:space="0" w:color="auto"/>
            </w:tcBorders>
          </w:tcPr>
          <w:p w14:paraId="24082F9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691786F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22912" w14:textId="77777777" w:rsidR="00BD3705" w:rsidRPr="001E32DC" w:rsidRDefault="00BD3705" w:rsidP="00BD370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0E61DE" w14:textId="77777777" w:rsidR="00BD3705" w:rsidRPr="001E32DC" w:rsidRDefault="00BD3705" w:rsidP="00BD370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0CD62AF" w14:textId="77777777" w:rsidR="00BD3705" w:rsidRPr="001E32DC" w:rsidRDefault="00BD3705" w:rsidP="00BD3705">
            <w:pPr>
              <w:pStyle w:val="TAC"/>
              <w:rPr>
                <w:lang w:val="en-US" w:eastAsia="zh-CN"/>
              </w:rPr>
            </w:pPr>
          </w:p>
        </w:tc>
      </w:tr>
      <w:tr w:rsidR="00BD3705" w14:paraId="2985D1BC" w14:textId="77777777" w:rsidTr="000005ED">
        <w:trPr>
          <w:trHeight w:val="29"/>
        </w:trPr>
        <w:tc>
          <w:tcPr>
            <w:tcW w:w="1848" w:type="dxa"/>
            <w:tcBorders>
              <w:top w:val="nil"/>
              <w:left w:val="single" w:sz="4" w:space="0" w:color="auto"/>
              <w:bottom w:val="single" w:sz="4" w:space="0" w:color="auto"/>
              <w:right w:val="single" w:sz="4" w:space="0" w:color="auto"/>
            </w:tcBorders>
          </w:tcPr>
          <w:p w14:paraId="2147608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4ECBF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F3DA63" w14:textId="77777777" w:rsidR="00BD3705" w:rsidRPr="001E32DC" w:rsidRDefault="00BD3705" w:rsidP="00BD370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0DD404" w14:textId="77777777" w:rsidR="00BD3705" w:rsidRPr="001E32DC" w:rsidRDefault="00BD3705" w:rsidP="00BD3705">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E8B854D" w14:textId="77777777" w:rsidR="00BD3705" w:rsidRPr="001E32DC" w:rsidRDefault="00BD3705" w:rsidP="00BD3705">
            <w:pPr>
              <w:pStyle w:val="TAC"/>
              <w:rPr>
                <w:lang w:val="en-US" w:eastAsia="zh-CN"/>
              </w:rPr>
            </w:pPr>
          </w:p>
        </w:tc>
      </w:tr>
      <w:tr w:rsidR="00BD3705" w14:paraId="22246C2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DCBEF51" w14:textId="77777777" w:rsidR="00BD3705" w:rsidRPr="001E32DC" w:rsidRDefault="00BD3705" w:rsidP="00BD370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3A8BDFB"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8D31EE" w14:textId="77777777" w:rsidR="00BD3705" w:rsidRPr="001E32DC" w:rsidRDefault="00BD3705" w:rsidP="00BD370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2C158F1"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7DFB74" w14:textId="77777777" w:rsidR="00BD3705" w:rsidRPr="001E32DC" w:rsidRDefault="00BD3705" w:rsidP="00BD3705">
            <w:pPr>
              <w:pStyle w:val="TAC"/>
              <w:rPr>
                <w:lang w:val="en-US" w:eastAsia="zh-CN"/>
              </w:rPr>
            </w:pPr>
            <w:r w:rsidRPr="001E32DC">
              <w:rPr>
                <w:lang w:val="en-US" w:eastAsia="zh-CN"/>
              </w:rPr>
              <w:t>0</w:t>
            </w:r>
          </w:p>
        </w:tc>
      </w:tr>
      <w:tr w:rsidR="00BD3705" w14:paraId="62006D60" w14:textId="77777777" w:rsidTr="000005ED">
        <w:trPr>
          <w:trHeight w:val="29"/>
        </w:trPr>
        <w:tc>
          <w:tcPr>
            <w:tcW w:w="1848" w:type="dxa"/>
            <w:tcBorders>
              <w:top w:val="nil"/>
              <w:left w:val="single" w:sz="4" w:space="0" w:color="auto"/>
              <w:bottom w:val="nil"/>
              <w:right w:val="single" w:sz="4" w:space="0" w:color="auto"/>
            </w:tcBorders>
            <w:vAlign w:val="center"/>
          </w:tcPr>
          <w:p w14:paraId="6A56EEC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413793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D6DC0"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081884"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A181E1" w14:textId="77777777" w:rsidR="00BD3705" w:rsidRPr="001E32DC" w:rsidRDefault="00BD3705" w:rsidP="00BD3705">
            <w:pPr>
              <w:pStyle w:val="TAC"/>
              <w:rPr>
                <w:lang w:val="en-US" w:eastAsia="zh-CN"/>
              </w:rPr>
            </w:pPr>
          </w:p>
        </w:tc>
      </w:tr>
      <w:tr w:rsidR="00BD3705" w14:paraId="4950F21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570F78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D404D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A013E"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9EAB9F"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F2AD598" w14:textId="77777777" w:rsidR="00BD3705" w:rsidRPr="001E32DC" w:rsidRDefault="00BD3705" w:rsidP="00BD3705">
            <w:pPr>
              <w:pStyle w:val="TAC"/>
              <w:rPr>
                <w:lang w:val="en-US" w:eastAsia="zh-CN"/>
              </w:rPr>
            </w:pPr>
          </w:p>
        </w:tc>
      </w:tr>
      <w:tr w:rsidR="00BD3705" w14:paraId="26A584E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16486AB" w14:textId="77777777" w:rsidR="00BD3705" w:rsidRPr="001E32DC" w:rsidRDefault="00BD3705" w:rsidP="00BD3705">
            <w:pPr>
              <w:pStyle w:val="TAC"/>
              <w:rPr>
                <w:rFonts w:eastAsia="ＭＳ 明朝"/>
                <w:szCs w:val="18"/>
                <w:lang w:val="en-US" w:eastAsia="zh-CN"/>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88F22F1"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363C42B4"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CA_n24A_n48A</w:t>
            </w:r>
          </w:p>
          <w:p w14:paraId="40D7D459" w14:textId="77777777" w:rsidR="00BD3705" w:rsidRPr="001E32DC" w:rsidRDefault="00BD3705" w:rsidP="00BD3705">
            <w:pPr>
              <w:pStyle w:val="TAC"/>
              <w:rPr>
                <w:rFonts w:eastAsia="ＭＳ 明朝"/>
                <w:szCs w:val="18"/>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2FA35D2"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EF8AD0"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AD1904" w14:textId="77777777" w:rsidR="00BD3705" w:rsidRPr="001E32DC" w:rsidRDefault="00BD3705" w:rsidP="00BD3705">
            <w:pPr>
              <w:pStyle w:val="TAC"/>
              <w:rPr>
                <w:rFonts w:eastAsia="ＭＳ 明朝"/>
                <w:szCs w:val="18"/>
                <w:lang w:val="en-US" w:eastAsia="zh-CN"/>
              </w:rPr>
            </w:pPr>
            <w:r w:rsidRPr="001E32DC">
              <w:rPr>
                <w:lang w:val="en-US" w:eastAsia="zh-CN"/>
              </w:rPr>
              <w:t>0</w:t>
            </w:r>
          </w:p>
        </w:tc>
      </w:tr>
      <w:tr w:rsidR="00BD3705" w14:paraId="610B809E" w14:textId="77777777" w:rsidTr="000005ED">
        <w:trPr>
          <w:trHeight w:val="29"/>
        </w:trPr>
        <w:tc>
          <w:tcPr>
            <w:tcW w:w="1848" w:type="dxa"/>
            <w:tcBorders>
              <w:top w:val="nil"/>
              <w:left w:val="single" w:sz="4" w:space="0" w:color="auto"/>
              <w:bottom w:val="nil"/>
              <w:right w:val="single" w:sz="4" w:space="0" w:color="auto"/>
            </w:tcBorders>
            <w:vAlign w:val="center"/>
          </w:tcPr>
          <w:p w14:paraId="36E91CBD"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280051AF"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A63F1"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E8E553"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B273A6" w14:textId="77777777" w:rsidR="00BD3705" w:rsidRPr="001E32DC" w:rsidRDefault="00BD3705" w:rsidP="00BD3705">
            <w:pPr>
              <w:pStyle w:val="TAC"/>
              <w:rPr>
                <w:rFonts w:eastAsia="ＭＳ 明朝"/>
                <w:szCs w:val="18"/>
                <w:lang w:val="en-US" w:eastAsia="zh-CN"/>
              </w:rPr>
            </w:pPr>
          </w:p>
        </w:tc>
      </w:tr>
      <w:tr w:rsidR="00BD3705" w14:paraId="358873D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521B06"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E35EB1"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477E7" w14:textId="77777777" w:rsidR="00BD3705" w:rsidRPr="001E32DC" w:rsidRDefault="00BD3705" w:rsidP="00BD370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68BD5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933DBEA" w14:textId="77777777" w:rsidR="00BD3705" w:rsidRPr="001E32DC" w:rsidRDefault="00BD3705" w:rsidP="00BD3705">
            <w:pPr>
              <w:pStyle w:val="TAC"/>
              <w:rPr>
                <w:rFonts w:eastAsia="ＭＳ 明朝"/>
                <w:szCs w:val="18"/>
                <w:lang w:val="en-US" w:eastAsia="zh-CN"/>
              </w:rPr>
            </w:pPr>
          </w:p>
        </w:tc>
      </w:tr>
      <w:tr w:rsidR="00BD3705" w14:paraId="461A8DF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ED155D9" w14:textId="77777777" w:rsidR="00BD3705" w:rsidRPr="001E32DC" w:rsidRDefault="00BD3705" w:rsidP="00BD3705">
            <w:pPr>
              <w:pStyle w:val="TAC"/>
              <w:rPr>
                <w:rFonts w:eastAsia="ＭＳ 明朝"/>
                <w:szCs w:val="18"/>
                <w:lang w:val="en-US" w:eastAsia="zh-CN"/>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FD75600"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130B149F"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CA_n24A_n48A</w:t>
            </w:r>
          </w:p>
          <w:p w14:paraId="2B22CA57" w14:textId="77777777" w:rsidR="00BD3705" w:rsidRPr="001E32DC" w:rsidRDefault="00BD3705" w:rsidP="00BD3705">
            <w:pPr>
              <w:pStyle w:val="TAC"/>
              <w:rPr>
                <w:rFonts w:eastAsia="ＭＳ 明朝"/>
                <w:szCs w:val="18"/>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0B93662"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C683215"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561970" w14:textId="77777777" w:rsidR="00BD3705" w:rsidRPr="001E32DC" w:rsidRDefault="00BD3705" w:rsidP="00BD3705">
            <w:pPr>
              <w:pStyle w:val="TAC"/>
              <w:rPr>
                <w:rFonts w:eastAsia="ＭＳ 明朝"/>
                <w:szCs w:val="18"/>
                <w:lang w:val="en-US" w:eastAsia="zh-CN"/>
              </w:rPr>
            </w:pPr>
            <w:r w:rsidRPr="001E32DC">
              <w:rPr>
                <w:lang w:val="en-US" w:eastAsia="zh-CN"/>
              </w:rPr>
              <w:t>0</w:t>
            </w:r>
          </w:p>
        </w:tc>
      </w:tr>
      <w:tr w:rsidR="00BD3705" w14:paraId="50B30EB4" w14:textId="77777777" w:rsidTr="000005ED">
        <w:trPr>
          <w:trHeight w:val="29"/>
        </w:trPr>
        <w:tc>
          <w:tcPr>
            <w:tcW w:w="1848" w:type="dxa"/>
            <w:tcBorders>
              <w:top w:val="nil"/>
              <w:left w:val="single" w:sz="4" w:space="0" w:color="auto"/>
              <w:bottom w:val="nil"/>
              <w:right w:val="single" w:sz="4" w:space="0" w:color="auto"/>
            </w:tcBorders>
            <w:vAlign w:val="center"/>
          </w:tcPr>
          <w:p w14:paraId="03C42F7F"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185EBF8E"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68B5"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A88B1F"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EDF3E8" w14:textId="77777777" w:rsidR="00BD3705" w:rsidRPr="001E32DC" w:rsidRDefault="00BD3705" w:rsidP="00BD3705">
            <w:pPr>
              <w:pStyle w:val="TAC"/>
              <w:rPr>
                <w:rFonts w:eastAsia="ＭＳ 明朝"/>
                <w:szCs w:val="18"/>
                <w:lang w:val="en-US" w:eastAsia="zh-CN"/>
              </w:rPr>
            </w:pPr>
          </w:p>
        </w:tc>
      </w:tr>
      <w:tr w:rsidR="00BD3705" w14:paraId="40281EE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0480050"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6540A645"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7A185" w14:textId="77777777" w:rsidR="00BD3705" w:rsidRPr="001E32DC" w:rsidRDefault="00BD3705" w:rsidP="00BD370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3C6E96"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26B79B0" w14:textId="77777777" w:rsidR="00BD3705" w:rsidRPr="001E32DC" w:rsidRDefault="00BD3705" w:rsidP="00BD3705">
            <w:pPr>
              <w:pStyle w:val="TAC"/>
              <w:rPr>
                <w:rFonts w:eastAsia="ＭＳ 明朝"/>
                <w:lang w:val="en-US" w:eastAsia="zh-CN"/>
              </w:rPr>
            </w:pPr>
          </w:p>
        </w:tc>
      </w:tr>
      <w:tr w:rsidR="00BD3705" w14:paraId="5E08CA6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E35F561" w14:textId="77777777" w:rsidR="00BD3705" w:rsidRPr="001E32DC" w:rsidRDefault="00BD3705" w:rsidP="00BD3705">
            <w:pPr>
              <w:pStyle w:val="TAC"/>
              <w:rPr>
                <w:rFonts w:eastAsia="ＭＳ 明朝"/>
                <w:lang w:val="en-US" w:eastAsia="zh-CN"/>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713814C"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22543281"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CA_n24A_n48A</w:t>
            </w:r>
          </w:p>
          <w:p w14:paraId="132235F0" w14:textId="77777777" w:rsidR="00BD3705" w:rsidRPr="001E32DC" w:rsidRDefault="00BD3705" w:rsidP="00BD3705">
            <w:pPr>
              <w:pStyle w:val="TAC"/>
              <w:rPr>
                <w:rFonts w:eastAsia="ＭＳ 明朝"/>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27BFF12"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F528F0"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303909" w14:textId="77777777" w:rsidR="00BD3705" w:rsidRPr="001E32DC" w:rsidRDefault="00BD3705" w:rsidP="00BD3705">
            <w:pPr>
              <w:pStyle w:val="TAC"/>
              <w:rPr>
                <w:rFonts w:eastAsia="ＭＳ 明朝"/>
                <w:lang w:val="en-US" w:eastAsia="zh-CN"/>
              </w:rPr>
            </w:pPr>
            <w:r w:rsidRPr="001E32DC">
              <w:rPr>
                <w:lang w:val="en-US" w:eastAsia="zh-CN"/>
              </w:rPr>
              <w:t>0</w:t>
            </w:r>
          </w:p>
        </w:tc>
      </w:tr>
      <w:tr w:rsidR="00BD3705" w14:paraId="19BB35F8" w14:textId="77777777" w:rsidTr="000005ED">
        <w:trPr>
          <w:trHeight w:val="29"/>
        </w:trPr>
        <w:tc>
          <w:tcPr>
            <w:tcW w:w="1848" w:type="dxa"/>
            <w:tcBorders>
              <w:top w:val="nil"/>
              <w:left w:val="single" w:sz="4" w:space="0" w:color="auto"/>
              <w:bottom w:val="nil"/>
              <w:right w:val="single" w:sz="4" w:space="0" w:color="auto"/>
            </w:tcBorders>
            <w:vAlign w:val="center"/>
          </w:tcPr>
          <w:p w14:paraId="124AFF0F"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6227AA27"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793DA"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FEB6F"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E7E7FA" w14:textId="77777777" w:rsidR="00BD3705" w:rsidRPr="001E32DC" w:rsidRDefault="00BD3705" w:rsidP="00BD3705">
            <w:pPr>
              <w:pStyle w:val="TAC"/>
              <w:rPr>
                <w:rFonts w:eastAsia="ＭＳ 明朝"/>
                <w:szCs w:val="18"/>
                <w:lang w:val="en-US" w:eastAsia="zh-CN"/>
              </w:rPr>
            </w:pPr>
          </w:p>
        </w:tc>
      </w:tr>
      <w:tr w:rsidR="00BD3705" w14:paraId="7039200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E121DE5"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811B9E0"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49E7E" w14:textId="77777777" w:rsidR="00BD3705" w:rsidRPr="001E32DC" w:rsidRDefault="00BD3705" w:rsidP="00BD370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1112A1" w14:textId="77777777" w:rsidR="00BD3705" w:rsidRPr="001E32DC" w:rsidRDefault="00BD3705" w:rsidP="00BD3705">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046F93" w14:textId="77777777" w:rsidR="00BD3705" w:rsidRPr="001E32DC" w:rsidRDefault="00BD3705" w:rsidP="00BD3705">
            <w:pPr>
              <w:pStyle w:val="TAC"/>
              <w:rPr>
                <w:rFonts w:eastAsia="ＭＳ 明朝"/>
                <w:szCs w:val="18"/>
                <w:lang w:val="en-US" w:eastAsia="zh-CN"/>
              </w:rPr>
            </w:pPr>
          </w:p>
        </w:tc>
      </w:tr>
      <w:tr w:rsidR="00BD3705" w14:paraId="3FAC920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A8DE31D" w14:textId="77777777" w:rsidR="00BD3705" w:rsidRPr="001E32DC" w:rsidRDefault="00BD3705" w:rsidP="00BD3705">
            <w:pPr>
              <w:pStyle w:val="TAC"/>
              <w:rPr>
                <w:rFonts w:eastAsia="ＭＳ 明朝"/>
                <w:szCs w:val="18"/>
                <w:lang w:val="en-US" w:eastAsia="zh-CN"/>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104EA914"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34B91A11"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CA_n24A_n48A</w:t>
            </w:r>
          </w:p>
          <w:p w14:paraId="3C29C1B0" w14:textId="77777777" w:rsidR="00BD3705" w:rsidRPr="001E32DC" w:rsidRDefault="00BD3705" w:rsidP="00BD3705">
            <w:pPr>
              <w:pStyle w:val="TAC"/>
              <w:rPr>
                <w:rFonts w:eastAsia="ＭＳ 明朝"/>
                <w:szCs w:val="18"/>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8F849AA"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2ED898"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83742" w14:textId="77777777" w:rsidR="00BD3705" w:rsidRPr="001E32DC" w:rsidRDefault="00BD3705" w:rsidP="00BD3705">
            <w:pPr>
              <w:pStyle w:val="TAC"/>
              <w:rPr>
                <w:rFonts w:eastAsia="ＭＳ 明朝"/>
                <w:szCs w:val="18"/>
                <w:lang w:val="en-US" w:eastAsia="zh-CN"/>
              </w:rPr>
            </w:pPr>
            <w:r w:rsidRPr="001E32DC">
              <w:rPr>
                <w:lang w:val="en-US" w:eastAsia="zh-CN"/>
              </w:rPr>
              <w:t>0</w:t>
            </w:r>
          </w:p>
        </w:tc>
      </w:tr>
      <w:tr w:rsidR="00BD3705" w14:paraId="3E75F485" w14:textId="77777777" w:rsidTr="000005ED">
        <w:trPr>
          <w:trHeight w:val="29"/>
        </w:trPr>
        <w:tc>
          <w:tcPr>
            <w:tcW w:w="1848" w:type="dxa"/>
            <w:tcBorders>
              <w:top w:val="nil"/>
              <w:left w:val="single" w:sz="4" w:space="0" w:color="auto"/>
              <w:bottom w:val="nil"/>
              <w:right w:val="single" w:sz="4" w:space="0" w:color="auto"/>
            </w:tcBorders>
            <w:vAlign w:val="center"/>
          </w:tcPr>
          <w:p w14:paraId="5A69FE96"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2F58B29C"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8D6A5"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DF7F30"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81F2908" w14:textId="77777777" w:rsidR="00BD3705" w:rsidRPr="001E32DC" w:rsidRDefault="00BD3705" w:rsidP="00BD3705">
            <w:pPr>
              <w:pStyle w:val="TAC"/>
              <w:rPr>
                <w:rFonts w:eastAsia="ＭＳ 明朝"/>
                <w:szCs w:val="18"/>
                <w:lang w:val="en-US" w:eastAsia="zh-CN"/>
              </w:rPr>
            </w:pPr>
          </w:p>
        </w:tc>
      </w:tr>
      <w:tr w:rsidR="00BD3705" w14:paraId="1E44038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325946"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97ACCA"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CC3D5" w14:textId="77777777" w:rsidR="00BD3705" w:rsidRPr="001E32DC" w:rsidRDefault="00BD3705" w:rsidP="00BD370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81A55D" w14:textId="77777777" w:rsidR="00BD3705" w:rsidRPr="001E32DC" w:rsidRDefault="00BD3705" w:rsidP="00BD3705">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B1923E" w14:textId="77777777" w:rsidR="00BD3705" w:rsidRPr="001E32DC" w:rsidRDefault="00BD3705" w:rsidP="00BD3705">
            <w:pPr>
              <w:pStyle w:val="TAC"/>
              <w:rPr>
                <w:rFonts w:eastAsia="ＭＳ 明朝"/>
                <w:szCs w:val="18"/>
                <w:lang w:val="en-US" w:eastAsia="zh-CN"/>
              </w:rPr>
            </w:pPr>
          </w:p>
        </w:tc>
      </w:tr>
      <w:tr w:rsidR="00BD3705" w14:paraId="6FCDF08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247416F"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w:t>
            </w:r>
            <w:r w:rsidRPr="001E32DC">
              <w:rPr>
                <w:lang w:val="en-US" w:eastAsia="zh-CN"/>
              </w:rPr>
              <w:t>24</w:t>
            </w:r>
            <w:r w:rsidRPr="001E32DC">
              <w:rPr>
                <w:rFonts w:eastAsia="ＭＳ 明朝"/>
                <w:lang w:val="en-US" w:eastAsia="zh-CN"/>
              </w:rPr>
              <w:t>A-n</w:t>
            </w:r>
            <w:r w:rsidRPr="001E32DC">
              <w:rPr>
                <w:lang w:val="en-US" w:eastAsia="zh-CN"/>
              </w:rPr>
              <w:t>41</w:t>
            </w:r>
            <w:r w:rsidRPr="001E32DC">
              <w:rPr>
                <w:rFonts w:eastAsia="ＭＳ 明朝"/>
                <w:lang w:val="en-US" w:eastAsia="zh-CN"/>
              </w:rPr>
              <w:t>A-n</w:t>
            </w:r>
            <w:r w:rsidRPr="001E32DC">
              <w:rPr>
                <w:lang w:val="en-US" w:eastAsia="zh-CN"/>
              </w:rPr>
              <w:t>77</w:t>
            </w:r>
            <w:r w:rsidRPr="001E32DC">
              <w:rPr>
                <w:rFonts w:eastAsia="ＭＳ 明朝"/>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2A6036E"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65DE976F"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CA_n24A_n77A</w:t>
            </w:r>
          </w:p>
          <w:p w14:paraId="27645C8F" w14:textId="77777777" w:rsidR="00BD3705" w:rsidRPr="001E32DC" w:rsidRDefault="00BD3705" w:rsidP="00BD3705">
            <w:pPr>
              <w:pStyle w:val="TAC"/>
              <w:rPr>
                <w:rFonts w:eastAsia="ＭＳ 明朝"/>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03FAE9E" w14:textId="77777777" w:rsidR="00BD3705" w:rsidRPr="001E32DC" w:rsidRDefault="00BD3705" w:rsidP="00BD3705">
            <w:pPr>
              <w:pStyle w:val="TAC"/>
              <w:rPr>
                <w:rFonts w:eastAsia="ＭＳ 明朝"/>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61AC6FB"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504E05"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0</w:t>
            </w:r>
          </w:p>
        </w:tc>
      </w:tr>
      <w:tr w:rsidR="00BD3705" w14:paraId="1E2D8031" w14:textId="77777777" w:rsidTr="000005ED">
        <w:trPr>
          <w:trHeight w:val="29"/>
        </w:trPr>
        <w:tc>
          <w:tcPr>
            <w:tcW w:w="1848" w:type="dxa"/>
            <w:tcBorders>
              <w:top w:val="nil"/>
              <w:left w:val="single" w:sz="4" w:space="0" w:color="auto"/>
              <w:bottom w:val="nil"/>
              <w:right w:val="single" w:sz="4" w:space="0" w:color="auto"/>
            </w:tcBorders>
            <w:vAlign w:val="center"/>
          </w:tcPr>
          <w:p w14:paraId="4A925027"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6A19B69E"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FAC0E" w14:textId="77777777" w:rsidR="00BD3705" w:rsidRPr="001E32DC" w:rsidRDefault="00BD3705" w:rsidP="00BD3705">
            <w:pPr>
              <w:pStyle w:val="TAC"/>
              <w:rPr>
                <w:rFonts w:eastAsia="ＭＳ 明朝"/>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87B0F"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95F6E6" w14:textId="77777777" w:rsidR="00BD3705" w:rsidRPr="001E32DC" w:rsidRDefault="00BD3705" w:rsidP="00BD3705">
            <w:pPr>
              <w:pStyle w:val="TAC"/>
              <w:rPr>
                <w:rFonts w:eastAsia="ＭＳ 明朝"/>
                <w:szCs w:val="18"/>
                <w:lang w:val="en-US" w:eastAsia="zh-CN"/>
              </w:rPr>
            </w:pPr>
          </w:p>
        </w:tc>
      </w:tr>
      <w:tr w:rsidR="00BD3705" w14:paraId="733357C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29B98D6"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36433D0F"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8A30D4" w14:textId="77777777" w:rsidR="00BD3705" w:rsidRPr="001E32DC" w:rsidRDefault="00BD3705" w:rsidP="00BD3705">
            <w:pPr>
              <w:pStyle w:val="TAC"/>
              <w:rPr>
                <w:rFonts w:eastAsia="ＭＳ 明朝"/>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020AF"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72DA74" w14:textId="77777777" w:rsidR="00BD3705" w:rsidRPr="001E32DC" w:rsidRDefault="00BD3705" w:rsidP="00BD3705">
            <w:pPr>
              <w:pStyle w:val="TAC"/>
              <w:rPr>
                <w:rFonts w:eastAsia="ＭＳ 明朝"/>
                <w:szCs w:val="18"/>
                <w:lang w:val="en-US" w:eastAsia="zh-CN"/>
              </w:rPr>
            </w:pPr>
          </w:p>
        </w:tc>
      </w:tr>
      <w:tr w:rsidR="00BD3705" w14:paraId="3231836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3BC2E24" w14:textId="77777777" w:rsidR="00BD3705" w:rsidRPr="001E32DC" w:rsidRDefault="00BD3705" w:rsidP="00BD3705">
            <w:pPr>
              <w:pStyle w:val="TAC"/>
              <w:rPr>
                <w:rFonts w:eastAsia="ＭＳ 明朝"/>
                <w:lang w:val="en-US" w:eastAsia="zh-CN"/>
              </w:rPr>
            </w:pPr>
            <w:r w:rsidRPr="001E32DC">
              <w:rPr>
                <w:rFonts w:eastAsia="ＭＳ 明朝"/>
                <w:szCs w:val="18"/>
                <w:lang w:val="en-US" w:eastAsia="zh-CN"/>
              </w:rPr>
              <w:t>CA_n</w:t>
            </w:r>
            <w:r w:rsidRPr="001E32DC">
              <w:rPr>
                <w:szCs w:val="18"/>
                <w:lang w:val="en-US" w:eastAsia="zh-CN"/>
              </w:rPr>
              <w:t>24</w:t>
            </w:r>
            <w:r w:rsidRPr="001E32DC">
              <w:rPr>
                <w:rFonts w:eastAsia="ＭＳ 明朝"/>
                <w:szCs w:val="18"/>
                <w:lang w:val="en-US" w:eastAsia="zh-CN"/>
              </w:rPr>
              <w:t>A-n</w:t>
            </w:r>
            <w:r w:rsidRPr="001E32DC">
              <w:rPr>
                <w:szCs w:val="18"/>
                <w:lang w:val="en-US" w:eastAsia="zh-CN"/>
              </w:rPr>
              <w:t>41(2A)</w:t>
            </w:r>
            <w:r w:rsidRPr="001E32DC">
              <w:rPr>
                <w:rFonts w:eastAsia="ＭＳ 明朝"/>
                <w:szCs w:val="18"/>
                <w:lang w:val="en-US" w:eastAsia="zh-CN"/>
              </w:rPr>
              <w:t>-n</w:t>
            </w:r>
            <w:r w:rsidRPr="001E32DC">
              <w:rPr>
                <w:szCs w:val="18"/>
                <w:lang w:val="en-US" w:eastAsia="zh-CN"/>
              </w:rPr>
              <w:t>77</w:t>
            </w:r>
            <w:r w:rsidRPr="001E32DC">
              <w:rPr>
                <w:rFonts w:eastAsia="ＭＳ 明朝"/>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542C676"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5DC47D39"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CA_n24A_n77A</w:t>
            </w:r>
          </w:p>
          <w:p w14:paraId="5604E42C" w14:textId="77777777" w:rsidR="00BD3705" w:rsidRPr="001E32DC" w:rsidRDefault="00BD3705" w:rsidP="00BD3705">
            <w:pPr>
              <w:pStyle w:val="TAC"/>
              <w:rPr>
                <w:rFonts w:eastAsia="ＭＳ 明朝"/>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B25E7A" w14:textId="77777777" w:rsidR="00BD3705" w:rsidRPr="001E32DC" w:rsidRDefault="00BD3705" w:rsidP="00BD370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9DF36C7"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453C92"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0</w:t>
            </w:r>
          </w:p>
        </w:tc>
      </w:tr>
      <w:tr w:rsidR="00BD3705" w14:paraId="116A7D1E" w14:textId="77777777" w:rsidTr="000005ED">
        <w:trPr>
          <w:trHeight w:val="29"/>
        </w:trPr>
        <w:tc>
          <w:tcPr>
            <w:tcW w:w="1848" w:type="dxa"/>
            <w:tcBorders>
              <w:top w:val="nil"/>
              <w:left w:val="single" w:sz="4" w:space="0" w:color="auto"/>
              <w:bottom w:val="nil"/>
              <w:right w:val="single" w:sz="4" w:space="0" w:color="auto"/>
            </w:tcBorders>
            <w:vAlign w:val="center"/>
          </w:tcPr>
          <w:p w14:paraId="308BFD5C"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05838991"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13CAB" w14:textId="77777777" w:rsidR="00BD3705" w:rsidRPr="001E32DC" w:rsidRDefault="00BD3705" w:rsidP="00BD370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C1406A"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FD1099B" w14:textId="77777777" w:rsidR="00BD3705" w:rsidRPr="001E32DC" w:rsidRDefault="00BD3705" w:rsidP="00BD3705">
            <w:pPr>
              <w:pStyle w:val="TAC"/>
              <w:rPr>
                <w:rFonts w:eastAsia="ＭＳ 明朝"/>
                <w:szCs w:val="18"/>
                <w:lang w:val="en-US" w:eastAsia="zh-CN"/>
              </w:rPr>
            </w:pPr>
          </w:p>
        </w:tc>
      </w:tr>
      <w:tr w:rsidR="00BD3705" w14:paraId="6FB12A00" w14:textId="77777777" w:rsidTr="000005ED">
        <w:trPr>
          <w:trHeight w:val="29"/>
        </w:trPr>
        <w:tc>
          <w:tcPr>
            <w:tcW w:w="1848" w:type="dxa"/>
            <w:tcBorders>
              <w:top w:val="nil"/>
              <w:left w:val="single" w:sz="4" w:space="0" w:color="auto"/>
              <w:bottom w:val="nil"/>
              <w:right w:val="single" w:sz="4" w:space="0" w:color="auto"/>
            </w:tcBorders>
            <w:vAlign w:val="center"/>
          </w:tcPr>
          <w:p w14:paraId="3D4E9A7A"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0B89051A"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57490" w14:textId="77777777" w:rsidR="00BD3705" w:rsidRPr="001E32DC" w:rsidRDefault="00BD3705" w:rsidP="00BD370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5820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7AAFA6" w14:textId="77777777" w:rsidR="00BD3705" w:rsidRPr="001E32DC" w:rsidRDefault="00BD3705" w:rsidP="00BD3705">
            <w:pPr>
              <w:pStyle w:val="TAC"/>
              <w:rPr>
                <w:rFonts w:eastAsia="ＭＳ 明朝"/>
                <w:szCs w:val="18"/>
                <w:lang w:val="en-US" w:eastAsia="zh-CN"/>
              </w:rPr>
            </w:pPr>
          </w:p>
        </w:tc>
      </w:tr>
      <w:tr w:rsidR="00BD3705" w14:paraId="3FF3BFFE" w14:textId="77777777" w:rsidTr="000005ED">
        <w:trPr>
          <w:trHeight w:val="29"/>
        </w:trPr>
        <w:tc>
          <w:tcPr>
            <w:tcW w:w="1848" w:type="dxa"/>
            <w:tcBorders>
              <w:top w:val="nil"/>
              <w:left w:val="single" w:sz="4" w:space="0" w:color="auto"/>
              <w:bottom w:val="nil"/>
              <w:right w:val="single" w:sz="4" w:space="0" w:color="auto"/>
            </w:tcBorders>
            <w:vAlign w:val="center"/>
          </w:tcPr>
          <w:p w14:paraId="7AA532C4"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2E997148"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B962C"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EDCE69C"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87B33C"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1</w:t>
            </w:r>
          </w:p>
        </w:tc>
      </w:tr>
      <w:tr w:rsidR="00BD3705" w14:paraId="7A15F6BB" w14:textId="77777777" w:rsidTr="000005ED">
        <w:trPr>
          <w:trHeight w:val="29"/>
        </w:trPr>
        <w:tc>
          <w:tcPr>
            <w:tcW w:w="1848" w:type="dxa"/>
            <w:tcBorders>
              <w:top w:val="nil"/>
              <w:left w:val="single" w:sz="4" w:space="0" w:color="auto"/>
              <w:bottom w:val="nil"/>
              <w:right w:val="single" w:sz="4" w:space="0" w:color="auto"/>
            </w:tcBorders>
            <w:vAlign w:val="center"/>
          </w:tcPr>
          <w:p w14:paraId="051939C9"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33CA8493"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C9D9"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E890DA"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409E153" w14:textId="77777777" w:rsidR="00BD3705" w:rsidRPr="001E32DC" w:rsidRDefault="00BD3705" w:rsidP="00BD3705">
            <w:pPr>
              <w:pStyle w:val="TAC"/>
              <w:rPr>
                <w:rFonts w:eastAsia="ＭＳ 明朝"/>
                <w:szCs w:val="18"/>
                <w:lang w:val="en-US" w:eastAsia="zh-CN"/>
              </w:rPr>
            </w:pPr>
          </w:p>
        </w:tc>
      </w:tr>
      <w:tr w:rsidR="00BD3705" w14:paraId="39A80CE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7A74C03"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1BCE1B"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EB26E" w14:textId="77777777" w:rsidR="00BD3705" w:rsidRPr="001E32DC" w:rsidRDefault="00BD3705" w:rsidP="00BD370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D010E3"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48FA8" w14:textId="77777777" w:rsidR="00BD3705" w:rsidRPr="001E32DC" w:rsidRDefault="00BD3705" w:rsidP="00BD3705">
            <w:pPr>
              <w:pStyle w:val="TAC"/>
              <w:rPr>
                <w:rFonts w:eastAsia="ＭＳ 明朝"/>
                <w:szCs w:val="18"/>
                <w:lang w:val="en-US" w:eastAsia="zh-CN"/>
              </w:rPr>
            </w:pPr>
          </w:p>
        </w:tc>
      </w:tr>
      <w:tr w:rsidR="00BD3705" w14:paraId="308C292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F03D0E8" w14:textId="77777777" w:rsidR="00BD3705" w:rsidRPr="001E32DC" w:rsidRDefault="00BD3705" w:rsidP="00BD3705">
            <w:pPr>
              <w:pStyle w:val="TAC"/>
              <w:rPr>
                <w:rFonts w:eastAsia="ＭＳ 明朝"/>
                <w:lang w:val="en-US" w:eastAsia="zh-CN"/>
              </w:rPr>
            </w:pPr>
            <w:r w:rsidRPr="001E32DC">
              <w:rPr>
                <w:rFonts w:eastAsia="ＭＳ 明朝"/>
                <w:szCs w:val="18"/>
                <w:lang w:val="en-US" w:eastAsia="zh-CN"/>
              </w:rPr>
              <w:lastRenderedPageBreak/>
              <w:t>CA_n</w:t>
            </w:r>
            <w:r w:rsidRPr="001E32DC">
              <w:rPr>
                <w:szCs w:val="18"/>
                <w:lang w:val="en-US" w:eastAsia="zh-CN"/>
              </w:rPr>
              <w:t>24</w:t>
            </w:r>
            <w:r w:rsidRPr="001E32DC">
              <w:rPr>
                <w:rFonts w:eastAsia="ＭＳ 明朝"/>
                <w:szCs w:val="18"/>
                <w:lang w:val="en-US" w:eastAsia="zh-CN"/>
              </w:rPr>
              <w:t>A-n</w:t>
            </w:r>
            <w:r w:rsidRPr="001E32DC">
              <w:rPr>
                <w:szCs w:val="18"/>
                <w:lang w:val="en-US" w:eastAsia="zh-CN"/>
              </w:rPr>
              <w:t>41</w:t>
            </w:r>
            <w:r w:rsidRPr="001E32DC">
              <w:rPr>
                <w:rFonts w:eastAsia="ＭＳ 明朝"/>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0725010"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4C765259"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CA_n24A_n77A</w:t>
            </w:r>
          </w:p>
          <w:p w14:paraId="724206AE" w14:textId="77777777" w:rsidR="00BD3705" w:rsidRPr="001E32DC" w:rsidRDefault="00BD3705" w:rsidP="00BD3705">
            <w:pPr>
              <w:pStyle w:val="TAC"/>
              <w:rPr>
                <w:rFonts w:eastAsia="ＭＳ 明朝"/>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A07460E" w14:textId="77777777" w:rsidR="00BD3705" w:rsidRPr="001E32DC" w:rsidRDefault="00BD3705" w:rsidP="00BD370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7893D"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F8B032"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0</w:t>
            </w:r>
          </w:p>
        </w:tc>
      </w:tr>
      <w:tr w:rsidR="00BD3705" w14:paraId="03298095" w14:textId="77777777" w:rsidTr="000005ED">
        <w:trPr>
          <w:trHeight w:val="29"/>
        </w:trPr>
        <w:tc>
          <w:tcPr>
            <w:tcW w:w="1848" w:type="dxa"/>
            <w:tcBorders>
              <w:top w:val="nil"/>
              <w:left w:val="single" w:sz="4" w:space="0" w:color="auto"/>
              <w:bottom w:val="nil"/>
              <w:right w:val="single" w:sz="4" w:space="0" w:color="auto"/>
            </w:tcBorders>
            <w:vAlign w:val="center"/>
          </w:tcPr>
          <w:p w14:paraId="0C12D552"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498E67B5"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D5814" w14:textId="77777777" w:rsidR="00BD3705" w:rsidRPr="001E32DC" w:rsidRDefault="00BD3705" w:rsidP="00BD370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98E27D"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35AC8E" w14:textId="77777777" w:rsidR="00BD3705" w:rsidRPr="001E32DC" w:rsidRDefault="00BD3705" w:rsidP="00BD3705">
            <w:pPr>
              <w:pStyle w:val="TAC"/>
              <w:rPr>
                <w:rFonts w:eastAsia="ＭＳ 明朝"/>
                <w:szCs w:val="18"/>
                <w:lang w:val="en-US" w:eastAsia="zh-CN"/>
              </w:rPr>
            </w:pPr>
          </w:p>
        </w:tc>
      </w:tr>
      <w:tr w:rsidR="00BD3705" w14:paraId="1CCB196B" w14:textId="77777777" w:rsidTr="000005ED">
        <w:trPr>
          <w:trHeight w:val="29"/>
        </w:trPr>
        <w:tc>
          <w:tcPr>
            <w:tcW w:w="1848" w:type="dxa"/>
            <w:tcBorders>
              <w:top w:val="nil"/>
              <w:left w:val="single" w:sz="4" w:space="0" w:color="auto"/>
              <w:bottom w:val="nil"/>
              <w:right w:val="single" w:sz="4" w:space="0" w:color="auto"/>
            </w:tcBorders>
            <w:vAlign w:val="center"/>
          </w:tcPr>
          <w:p w14:paraId="6A36820F"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48286C0D"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5FDD9" w14:textId="77777777" w:rsidR="00BD3705" w:rsidRPr="001E32DC" w:rsidRDefault="00BD3705" w:rsidP="00BD370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8407B"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BE6F92" w14:textId="77777777" w:rsidR="00BD3705" w:rsidRPr="001E32DC" w:rsidRDefault="00BD3705" w:rsidP="00BD3705">
            <w:pPr>
              <w:pStyle w:val="TAC"/>
              <w:rPr>
                <w:rFonts w:eastAsia="ＭＳ 明朝"/>
                <w:szCs w:val="18"/>
                <w:lang w:val="en-US" w:eastAsia="zh-CN"/>
              </w:rPr>
            </w:pPr>
          </w:p>
        </w:tc>
      </w:tr>
      <w:tr w:rsidR="00BD3705" w14:paraId="5FDBAA49" w14:textId="77777777" w:rsidTr="000005ED">
        <w:trPr>
          <w:trHeight w:val="29"/>
        </w:trPr>
        <w:tc>
          <w:tcPr>
            <w:tcW w:w="1848" w:type="dxa"/>
            <w:tcBorders>
              <w:top w:val="nil"/>
              <w:left w:val="single" w:sz="4" w:space="0" w:color="auto"/>
              <w:bottom w:val="nil"/>
              <w:right w:val="single" w:sz="4" w:space="0" w:color="auto"/>
            </w:tcBorders>
            <w:vAlign w:val="center"/>
          </w:tcPr>
          <w:p w14:paraId="369AEE7F"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70BC42B2"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7883A"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11B95E"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0109A4"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1</w:t>
            </w:r>
          </w:p>
        </w:tc>
      </w:tr>
      <w:tr w:rsidR="00BD3705" w14:paraId="78BFF542" w14:textId="77777777" w:rsidTr="000005ED">
        <w:trPr>
          <w:trHeight w:val="29"/>
        </w:trPr>
        <w:tc>
          <w:tcPr>
            <w:tcW w:w="1848" w:type="dxa"/>
            <w:tcBorders>
              <w:top w:val="nil"/>
              <w:left w:val="single" w:sz="4" w:space="0" w:color="auto"/>
              <w:bottom w:val="nil"/>
              <w:right w:val="single" w:sz="4" w:space="0" w:color="auto"/>
            </w:tcBorders>
            <w:vAlign w:val="center"/>
          </w:tcPr>
          <w:p w14:paraId="0920A29E"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440B30AF"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786A2"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E59E"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79C67A" w14:textId="77777777" w:rsidR="00BD3705" w:rsidRPr="001E32DC" w:rsidRDefault="00BD3705" w:rsidP="00BD3705">
            <w:pPr>
              <w:pStyle w:val="TAC"/>
              <w:rPr>
                <w:rFonts w:eastAsia="ＭＳ 明朝"/>
                <w:szCs w:val="18"/>
                <w:lang w:val="en-US" w:eastAsia="zh-CN"/>
              </w:rPr>
            </w:pPr>
          </w:p>
        </w:tc>
      </w:tr>
      <w:tr w:rsidR="00BD3705" w14:paraId="04D69C6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30D4FE"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680365"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6FB8D" w14:textId="77777777" w:rsidR="00BD3705" w:rsidRPr="001E32DC" w:rsidRDefault="00BD3705" w:rsidP="00BD370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FD4377"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11EDA6" w14:textId="77777777" w:rsidR="00BD3705" w:rsidRPr="001E32DC" w:rsidRDefault="00BD3705" w:rsidP="00BD3705">
            <w:pPr>
              <w:pStyle w:val="TAC"/>
              <w:rPr>
                <w:rFonts w:eastAsia="ＭＳ 明朝"/>
                <w:szCs w:val="18"/>
                <w:lang w:val="en-US" w:eastAsia="zh-CN"/>
              </w:rPr>
            </w:pPr>
          </w:p>
        </w:tc>
      </w:tr>
      <w:tr w:rsidR="00BD3705" w14:paraId="5C3F16C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839C2A7"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w:t>
            </w:r>
            <w:r w:rsidRPr="001E32DC">
              <w:rPr>
                <w:lang w:val="en-US" w:eastAsia="zh-CN"/>
              </w:rPr>
              <w:t>24</w:t>
            </w:r>
            <w:r w:rsidRPr="001E32DC">
              <w:rPr>
                <w:rFonts w:eastAsia="ＭＳ 明朝"/>
                <w:lang w:val="en-US" w:eastAsia="zh-CN"/>
              </w:rPr>
              <w:t>A-n</w:t>
            </w:r>
            <w:r w:rsidRPr="001E32DC">
              <w:rPr>
                <w:lang w:val="en-US" w:eastAsia="zh-CN"/>
              </w:rPr>
              <w:t>41(2A)</w:t>
            </w:r>
            <w:r w:rsidRPr="001E32DC">
              <w:rPr>
                <w:rFonts w:eastAsia="ＭＳ 明朝"/>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AED5ED9" w14:textId="77777777" w:rsidR="00BD3705" w:rsidRPr="001E32DC" w:rsidRDefault="00BD3705" w:rsidP="00BD3705">
            <w:pPr>
              <w:pStyle w:val="TAC"/>
              <w:rPr>
                <w:rFonts w:eastAsia="ＭＳ 明朝"/>
                <w:lang w:val="sv-SE" w:eastAsia="ja-JP"/>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41</w:t>
            </w:r>
            <w:r w:rsidRPr="001E32DC">
              <w:rPr>
                <w:rFonts w:eastAsia="ＭＳ 明朝"/>
                <w:lang w:val="sv-SE" w:eastAsia="ja-JP"/>
              </w:rPr>
              <w:t>A</w:t>
            </w:r>
          </w:p>
          <w:p w14:paraId="1F5C5B63" w14:textId="77777777" w:rsidR="00BD3705" w:rsidRPr="001E32DC" w:rsidRDefault="00BD3705" w:rsidP="00BD3705">
            <w:pPr>
              <w:pStyle w:val="TAC"/>
              <w:rPr>
                <w:rFonts w:eastAsia="ＭＳ 明朝"/>
                <w:lang w:val="sv-SE" w:eastAsia="ja-JP"/>
              </w:rPr>
            </w:pPr>
            <w:r w:rsidRPr="001E32DC">
              <w:rPr>
                <w:rFonts w:eastAsia="ＭＳ 明朝"/>
                <w:lang w:val="sv-SE" w:eastAsia="ja-JP"/>
              </w:rPr>
              <w:t>CA_n24A_n77A</w:t>
            </w:r>
          </w:p>
          <w:p w14:paraId="352AB36A" w14:textId="77777777" w:rsidR="00BD3705" w:rsidRPr="001E32DC" w:rsidRDefault="00BD3705" w:rsidP="00BD3705">
            <w:pPr>
              <w:pStyle w:val="TAC"/>
              <w:rPr>
                <w:rFonts w:eastAsia="ＭＳ 明朝"/>
                <w:lang w:val="en-US" w:eastAsia="zh-CN"/>
              </w:rPr>
            </w:pPr>
            <w:r w:rsidRPr="001E32DC">
              <w:rPr>
                <w:rFonts w:eastAsia="ＭＳ 明朝"/>
                <w:lang w:val="sv-SE" w:eastAsia="ja-JP"/>
              </w:rPr>
              <w:t>CA_n41</w:t>
            </w:r>
            <w:r>
              <w:rPr>
                <w:rFonts w:eastAsia="ＭＳ 明朝"/>
                <w:lang w:val="sv-SE" w:eastAsia="ja-JP"/>
              </w:rPr>
              <w:t>A</w:t>
            </w:r>
            <w:r w:rsidRPr="001E32DC">
              <w:rPr>
                <w:rFonts w:eastAsia="ＭＳ 明朝"/>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31CA2A" w14:textId="77777777" w:rsidR="00BD3705" w:rsidRPr="001E32DC" w:rsidRDefault="00BD3705" w:rsidP="00BD370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25933D"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8E46CE"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0</w:t>
            </w:r>
          </w:p>
        </w:tc>
      </w:tr>
      <w:tr w:rsidR="00BD3705" w14:paraId="07688E9A" w14:textId="77777777" w:rsidTr="000005ED">
        <w:trPr>
          <w:trHeight w:val="29"/>
        </w:trPr>
        <w:tc>
          <w:tcPr>
            <w:tcW w:w="1848" w:type="dxa"/>
            <w:tcBorders>
              <w:top w:val="nil"/>
              <w:left w:val="single" w:sz="4" w:space="0" w:color="auto"/>
              <w:bottom w:val="nil"/>
              <w:right w:val="single" w:sz="4" w:space="0" w:color="auto"/>
            </w:tcBorders>
            <w:vAlign w:val="center"/>
          </w:tcPr>
          <w:p w14:paraId="7B5A27EF"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4CBAF2E3"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4BA11" w14:textId="77777777" w:rsidR="00BD3705" w:rsidRPr="001E32DC" w:rsidRDefault="00BD3705" w:rsidP="00BD370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630294"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466D0E4" w14:textId="77777777" w:rsidR="00BD3705" w:rsidRPr="001E32DC" w:rsidRDefault="00BD3705" w:rsidP="00BD3705">
            <w:pPr>
              <w:pStyle w:val="TAC"/>
              <w:rPr>
                <w:rFonts w:eastAsia="ＭＳ 明朝"/>
                <w:szCs w:val="18"/>
                <w:lang w:val="en-US" w:eastAsia="zh-CN"/>
              </w:rPr>
            </w:pPr>
          </w:p>
        </w:tc>
      </w:tr>
      <w:tr w:rsidR="00BD3705" w14:paraId="6D1AB06E" w14:textId="77777777" w:rsidTr="000005ED">
        <w:trPr>
          <w:trHeight w:val="29"/>
        </w:trPr>
        <w:tc>
          <w:tcPr>
            <w:tcW w:w="1848" w:type="dxa"/>
            <w:tcBorders>
              <w:top w:val="nil"/>
              <w:left w:val="single" w:sz="4" w:space="0" w:color="auto"/>
              <w:bottom w:val="nil"/>
              <w:right w:val="single" w:sz="4" w:space="0" w:color="auto"/>
            </w:tcBorders>
            <w:vAlign w:val="center"/>
          </w:tcPr>
          <w:p w14:paraId="51336045" w14:textId="77777777" w:rsidR="00BD3705" w:rsidRPr="001E32DC" w:rsidRDefault="00BD3705" w:rsidP="00BD3705">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3B0104FE" w14:textId="77777777" w:rsidR="00BD3705" w:rsidRPr="001E32DC" w:rsidRDefault="00BD3705" w:rsidP="00BD3705">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95A84" w14:textId="77777777" w:rsidR="00BD3705" w:rsidRPr="001E32DC" w:rsidRDefault="00BD3705" w:rsidP="00BD370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82566B"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539FFE5" w14:textId="77777777" w:rsidR="00BD3705" w:rsidRPr="001E32DC" w:rsidRDefault="00BD3705" w:rsidP="00BD3705">
            <w:pPr>
              <w:pStyle w:val="TAC"/>
              <w:rPr>
                <w:rFonts w:eastAsia="ＭＳ 明朝"/>
                <w:szCs w:val="18"/>
                <w:lang w:val="en-US" w:eastAsia="zh-CN"/>
              </w:rPr>
            </w:pPr>
          </w:p>
        </w:tc>
      </w:tr>
      <w:tr w:rsidR="00BD3705" w14:paraId="260E4BAE" w14:textId="77777777" w:rsidTr="000005ED">
        <w:trPr>
          <w:trHeight w:val="29"/>
        </w:trPr>
        <w:tc>
          <w:tcPr>
            <w:tcW w:w="1848" w:type="dxa"/>
            <w:tcBorders>
              <w:top w:val="nil"/>
              <w:left w:val="single" w:sz="4" w:space="0" w:color="auto"/>
              <w:bottom w:val="nil"/>
              <w:right w:val="single" w:sz="4" w:space="0" w:color="auto"/>
            </w:tcBorders>
            <w:vAlign w:val="center"/>
          </w:tcPr>
          <w:p w14:paraId="33EF6DAA"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034ED66C"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4A18A" w14:textId="77777777" w:rsidR="00BD3705" w:rsidRPr="001E32DC" w:rsidRDefault="00BD3705" w:rsidP="00BD370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535D65F"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6DBD91" w14:textId="77777777" w:rsidR="00BD3705" w:rsidRPr="001E32DC" w:rsidRDefault="00BD3705" w:rsidP="00BD3705">
            <w:pPr>
              <w:pStyle w:val="TAC"/>
              <w:rPr>
                <w:rFonts w:eastAsia="ＭＳ 明朝"/>
                <w:szCs w:val="18"/>
                <w:lang w:val="en-US" w:eastAsia="zh-CN"/>
              </w:rPr>
            </w:pPr>
            <w:r w:rsidRPr="001E32DC">
              <w:rPr>
                <w:rFonts w:eastAsia="ＭＳ 明朝"/>
                <w:szCs w:val="18"/>
                <w:lang w:val="en-US" w:eastAsia="zh-CN"/>
              </w:rPr>
              <w:t>1</w:t>
            </w:r>
          </w:p>
        </w:tc>
      </w:tr>
      <w:tr w:rsidR="00BD3705" w14:paraId="79182753" w14:textId="77777777" w:rsidTr="000005ED">
        <w:trPr>
          <w:trHeight w:val="29"/>
        </w:trPr>
        <w:tc>
          <w:tcPr>
            <w:tcW w:w="1848" w:type="dxa"/>
            <w:tcBorders>
              <w:top w:val="nil"/>
              <w:left w:val="single" w:sz="4" w:space="0" w:color="auto"/>
              <w:bottom w:val="nil"/>
              <w:right w:val="single" w:sz="4" w:space="0" w:color="auto"/>
            </w:tcBorders>
            <w:vAlign w:val="center"/>
          </w:tcPr>
          <w:p w14:paraId="0D7A0A30"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1DE57ADA"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6C581" w14:textId="77777777" w:rsidR="00BD3705" w:rsidRPr="001E32DC" w:rsidRDefault="00BD3705" w:rsidP="00BD370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F3A435"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4EF3D86" w14:textId="77777777" w:rsidR="00BD3705" w:rsidRPr="001E32DC" w:rsidRDefault="00BD3705" w:rsidP="00BD3705">
            <w:pPr>
              <w:pStyle w:val="TAC"/>
              <w:rPr>
                <w:rFonts w:eastAsia="ＭＳ 明朝"/>
                <w:szCs w:val="18"/>
                <w:lang w:val="en-US" w:eastAsia="zh-CN"/>
              </w:rPr>
            </w:pPr>
          </w:p>
        </w:tc>
      </w:tr>
      <w:tr w:rsidR="00BD3705" w14:paraId="3F1D9C3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A99FB4" w14:textId="77777777" w:rsidR="00BD3705" w:rsidRPr="001E32DC" w:rsidRDefault="00BD3705" w:rsidP="00BD3705">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607C4E" w14:textId="77777777" w:rsidR="00BD3705" w:rsidRPr="001E32DC" w:rsidRDefault="00BD3705" w:rsidP="00BD3705">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D93DA" w14:textId="77777777" w:rsidR="00BD3705" w:rsidRPr="001E32DC" w:rsidRDefault="00BD3705" w:rsidP="00BD370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6DF207"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EADC99" w14:textId="77777777" w:rsidR="00BD3705" w:rsidRPr="001E32DC" w:rsidRDefault="00BD3705" w:rsidP="00BD3705">
            <w:pPr>
              <w:pStyle w:val="TAC"/>
              <w:rPr>
                <w:rFonts w:eastAsia="ＭＳ 明朝"/>
                <w:szCs w:val="18"/>
                <w:lang w:val="en-US" w:eastAsia="zh-CN"/>
              </w:rPr>
            </w:pPr>
          </w:p>
        </w:tc>
      </w:tr>
      <w:tr w:rsidR="00BD3705" w14:paraId="36C8EE1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DFDEFFF" w14:textId="77777777" w:rsidR="00BD3705" w:rsidRPr="001E32DC" w:rsidRDefault="00BD3705" w:rsidP="00BD3705">
            <w:pPr>
              <w:pStyle w:val="TAC"/>
              <w:rPr>
                <w:szCs w:val="18"/>
                <w:lang w:val="en-US"/>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48</w:t>
            </w:r>
            <w:r w:rsidRPr="001E32DC">
              <w:rPr>
                <w:rFonts w:eastAsia="ＭＳ 明朝"/>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41ECEE9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8FDED" w14:textId="77777777" w:rsidR="00BD3705" w:rsidRPr="001E32DC" w:rsidRDefault="00BD3705" w:rsidP="00BD370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782515A"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77C4E2" w14:textId="77777777" w:rsidR="00BD3705" w:rsidRPr="001E32DC" w:rsidRDefault="00BD3705" w:rsidP="00BD3705">
            <w:pPr>
              <w:pStyle w:val="TAC"/>
              <w:rPr>
                <w:szCs w:val="18"/>
                <w:lang w:val="en-US" w:eastAsia="zh-CN"/>
              </w:rPr>
            </w:pPr>
            <w:r w:rsidRPr="001E32DC">
              <w:rPr>
                <w:lang w:val="en-US" w:eastAsia="zh-CN"/>
              </w:rPr>
              <w:t>0</w:t>
            </w:r>
          </w:p>
        </w:tc>
      </w:tr>
      <w:tr w:rsidR="00BD3705" w14:paraId="44FB1127" w14:textId="77777777" w:rsidTr="000005ED">
        <w:trPr>
          <w:trHeight w:val="29"/>
        </w:trPr>
        <w:tc>
          <w:tcPr>
            <w:tcW w:w="1848" w:type="dxa"/>
            <w:tcBorders>
              <w:top w:val="nil"/>
              <w:left w:val="single" w:sz="4" w:space="0" w:color="auto"/>
              <w:bottom w:val="nil"/>
              <w:right w:val="single" w:sz="4" w:space="0" w:color="auto"/>
            </w:tcBorders>
            <w:vAlign w:val="center"/>
          </w:tcPr>
          <w:p w14:paraId="5563AA79"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6B8FB8E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63531" w14:textId="77777777" w:rsidR="00BD3705" w:rsidRPr="001E32DC" w:rsidRDefault="00BD3705" w:rsidP="00BD370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34B3B"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6509D346" w14:textId="77777777" w:rsidR="00BD3705" w:rsidRPr="001E32DC" w:rsidRDefault="00BD3705" w:rsidP="00BD3705">
            <w:pPr>
              <w:pStyle w:val="TAC"/>
              <w:rPr>
                <w:szCs w:val="18"/>
                <w:lang w:val="en-US" w:eastAsia="zh-CN"/>
              </w:rPr>
            </w:pPr>
          </w:p>
        </w:tc>
      </w:tr>
      <w:tr w:rsidR="00BD3705" w14:paraId="6532922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ECDDC88"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9245A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77922" w14:textId="77777777" w:rsidR="00BD3705" w:rsidRPr="001E32DC" w:rsidRDefault="00BD3705" w:rsidP="00BD370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3EAFD1"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EBD40C" w14:textId="77777777" w:rsidR="00BD3705" w:rsidRPr="001E32DC" w:rsidRDefault="00BD3705" w:rsidP="00BD3705">
            <w:pPr>
              <w:pStyle w:val="TAC"/>
              <w:rPr>
                <w:szCs w:val="18"/>
                <w:lang w:val="en-US" w:eastAsia="zh-CN"/>
              </w:rPr>
            </w:pPr>
          </w:p>
        </w:tc>
      </w:tr>
      <w:tr w:rsidR="00BD3705" w14:paraId="738EE575" w14:textId="77777777" w:rsidTr="000005ED">
        <w:trPr>
          <w:trHeight w:val="29"/>
        </w:trPr>
        <w:tc>
          <w:tcPr>
            <w:tcW w:w="1848" w:type="dxa"/>
            <w:tcBorders>
              <w:top w:val="nil"/>
              <w:left w:val="single" w:sz="4" w:space="0" w:color="auto"/>
              <w:bottom w:val="nil"/>
              <w:right w:val="single" w:sz="4" w:space="0" w:color="auto"/>
            </w:tcBorders>
            <w:vAlign w:val="center"/>
          </w:tcPr>
          <w:p w14:paraId="601D81B6" w14:textId="77777777" w:rsidR="00BD3705" w:rsidRPr="001E32DC" w:rsidRDefault="00BD3705" w:rsidP="00BD3705">
            <w:pPr>
              <w:pStyle w:val="TAC"/>
              <w:rPr>
                <w:szCs w:val="18"/>
                <w:lang w:val="en-US"/>
              </w:rPr>
            </w:pPr>
            <w:r w:rsidRPr="001E32DC">
              <w:rPr>
                <w:rFonts w:eastAsia="ＭＳ 明朝"/>
                <w:lang w:val="en-US" w:eastAsia="zh-CN"/>
              </w:rPr>
              <w:t>CA</w:t>
            </w:r>
            <w:r w:rsidRPr="001E32DC">
              <w:rPr>
                <w:rFonts w:eastAsia="ＭＳ 明朝"/>
                <w:lang w:val="en-US"/>
              </w:rPr>
              <w:t>_</w:t>
            </w:r>
            <w:r w:rsidRPr="001E32DC">
              <w:rPr>
                <w:rFonts w:eastAsia="ＭＳ 明朝"/>
                <w:lang w:val="en-US" w:eastAsia="zh-CN"/>
              </w:rPr>
              <w:t>n24</w:t>
            </w:r>
            <w:r w:rsidRPr="001E32DC">
              <w:rPr>
                <w:rFonts w:eastAsia="ＭＳ 明朝"/>
                <w:lang w:val="sv-SE" w:eastAsia="ja-JP"/>
              </w:rPr>
              <w:t>A-</w:t>
            </w:r>
            <w:r w:rsidRPr="001E32DC">
              <w:rPr>
                <w:rFonts w:eastAsia="ＭＳ 明朝"/>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67060F0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AD581" w14:textId="77777777" w:rsidR="00BD3705" w:rsidRPr="001E32DC" w:rsidRDefault="00BD3705" w:rsidP="00BD370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5DB9E2"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BB11568" w14:textId="77777777" w:rsidR="00BD3705" w:rsidRPr="001E32DC" w:rsidRDefault="00BD3705" w:rsidP="00BD3705">
            <w:pPr>
              <w:pStyle w:val="TAC"/>
              <w:rPr>
                <w:szCs w:val="18"/>
                <w:lang w:val="en-US" w:eastAsia="zh-CN"/>
              </w:rPr>
            </w:pPr>
            <w:r w:rsidRPr="001E32DC">
              <w:rPr>
                <w:lang w:val="en-US" w:eastAsia="zh-CN"/>
              </w:rPr>
              <w:t>0</w:t>
            </w:r>
          </w:p>
        </w:tc>
      </w:tr>
      <w:tr w:rsidR="00BD3705" w14:paraId="27792D8C" w14:textId="77777777" w:rsidTr="000005ED">
        <w:trPr>
          <w:trHeight w:val="29"/>
        </w:trPr>
        <w:tc>
          <w:tcPr>
            <w:tcW w:w="1848" w:type="dxa"/>
            <w:tcBorders>
              <w:top w:val="nil"/>
              <w:left w:val="single" w:sz="4" w:space="0" w:color="auto"/>
              <w:bottom w:val="nil"/>
              <w:right w:val="single" w:sz="4" w:space="0" w:color="auto"/>
            </w:tcBorders>
            <w:vAlign w:val="center"/>
          </w:tcPr>
          <w:p w14:paraId="4C05BFED"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13A0BBD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311A8" w14:textId="77777777" w:rsidR="00BD3705" w:rsidRPr="001E32DC" w:rsidRDefault="00BD3705" w:rsidP="00BD370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D918BF" w14:textId="77777777" w:rsidR="00BD3705" w:rsidRPr="001E32DC" w:rsidRDefault="00BD3705" w:rsidP="00BD3705">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4973280" w14:textId="77777777" w:rsidR="00BD3705" w:rsidRPr="001E32DC" w:rsidRDefault="00BD3705" w:rsidP="00BD3705">
            <w:pPr>
              <w:pStyle w:val="TAC"/>
              <w:rPr>
                <w:szCs w:val="18"/>
                <w:lang w:val="en-US" w:eastAsia="zh-CN"/>
              </w:rPr>
            </w:pPr>
          </w:p>
        </w:tc>
      </w:tr>
      <w:tr w:rsidR="00BD3705" w14:paraId="272552F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ED50D8D"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75D52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02267" w14:textId="77777777" w:rsidR="00BD3705" w:rsidRPr="001E32DC" w:rsidRDefault="00BD3705" w:rsidP="00BD370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B4710F"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2034D" w14:textId="77777777" w:rsidR="00BD3705" w:rsidRPr="001E32DC" w:rsidRDefault="00BD3705" w:rsidP="00BD3705">
            <w:pPr>
              <w:pStyle w:val="TAC"/>
              <w:rPr>
                <w:szCs w:val="18"/>
                <w:lang w:val="en-US" w:eastAsia="zh-CN"/>
              </w:rPr>
            </w:pPr>
          </w:p>
        </w:tc>
      </w:tr>
      <w:tr w:rsidR="00BD3705" w14:paraId="3935BFE4" w14:textId="77777777" w:rsidTr="000005ED">
        <w:trPr>
          <w:trHeight w:val="29"/>
        </w:trPr>
        <w:tc>
          <w:tcPr>
            <w:tcW w:w="1848" w:type="dxa"/>
            <w:tcBorders>
              <w:top w:val="nil"/>
              <w:left w:val="single" w:sz="4" w:space="0" w:color="auto"/>
              <w:bottom w:val="nil"/>
              <w:right w:val="single" w:sz="4" w:space="0" w:color="auto"/>
            </w:tcBorders>
            <w:vAlign w:val="center"/>
          </w:tcPr>
          <w:p w14:paraId="5DEC1409" w14:textId="77777777" w:rsidR="00BD3705" w:rsidRPr="001E32DC" w:rsidRDefault="00BD3705" w:rsidP="00BD3705">
            <w:pPr>
              <w:pStyle w:val="TAC"/>
              <w:rPr>
                <w:szCs w:val="18"/>
                <w:lang w:val="en-US"/>
              </w:rPr>
            </w:pPr>
            <w:r w:rsidRPr="001E32DC">
              <w:rPr>
                <w:rFonts w:eastAsia="ＭＳ 明朝"/>
                <w:lang w:val="en-US" w:eastAsia="zh-CN"/>
              </w:rPr>
              <w:t>CA_n24A-n48A-n77(2A)</w:t>
            </w:r>
          </w:p>
        </w:tc>
        <w:tc>
          <w:tcPr>
            <w:tcW w:w="1862" w:type="dxa"/>
            <w:tcBorders>
              <w:top w:val="nil"/>
              <w:left w:val="single" w:sz="4" w:space="0" w:color="auto"/>
              <w:bottom w:val="nil"/>
              <w:right w:val="single" w:sz="4" w:space="0" w:color="auto"/>
            </w:tcBorders>
            <w:vAlign w:val="center"/>
          </w:tcPr>
          <w:p w14:paraId="44C97C5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475CC" w14:textId="77777777" w:rsidR="00BD3705" w:rsidRPr="001E32DC" w:rsidRDefault="00BD3705" w:rsidP="00BD3705">
            <w:pPr>
              <w:pStyle w:val="TAC"/>
              <w:rPr>
                <w:lang w:val="en-US"/>
              </w:rPr>
            </w:pPr>
            <w:r w:rsidRPr="001E32DC">
              <w:rPr>
                <w:rFonts w:eastAsia="ＭＳ 明朝"/>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617B235" w14:textId="77777777" w:rsidR="00BD3705" w:rsidRPr="001E32DC" w:rsidRDefault="00BD3705" w:rsidP="00BD3705">
            <w:pPr>
              <w:pStyle w:val="TAC"/>
              <w:rPr>
                <w:rFonts w:ascii="Calibri" w:eastAsia="ＭＳ 明朝"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1C5D57" w14:textId="77777777" w:rsidR="00BD3705" w:rsidRPr="001E32DC" w:rsidRDefault="00BD3705" w:rsidP="00BD3705">
            <w:pPr>
              <w:pStyle w:val="TAC"/>
              <w:rPr>
                <w:szCs w:val="18"/>
                <w:lang w:val="en-US" w:eastAsia="zh-CN"/>
              </w:rPr>
            </w:pPr>
            <w:r w:rsidRPr="001E32DC">
              <w:rPr>
                <w:szCs w:val="18"/>
                <w:lang w:val="en-US" w:eastAsia="zh-CN"/>
              </w:rPr>
              <w:t>0</w:t>
            </w:r>
          </w:p>
        </w:tc>
      </w:tr>
      <w:tr w:rsidR="00BD3705" w14:paraId="7D89ABD1" w14:textId="77777777" w:rsidTr="000005ED">
        <w:trPr>
          <w:trHeight w:val="29"/>
        </w:trPr>
        <w:tc>
          <w:tcPr>
            <w:tcW w:w="1848" w:type="dxa"/>
            <w:tcBorders>
              <w:top w:val="nil"/>
              <w:left w:val="single" w:sz="4" w:space="0" w:color="auto"/>
              <w:bottom w:val="nil"/>
              <w:right w:val="single" w:sz="4" w:space="0" w:color="auto"/>
            </w:tcBorders>
            <w:vAlign w:val="center"/>
          </w:tcPr>
          <w:p w14:paraId="5E0F51A3"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0CBBC2D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D9549" w14:textId="77777777" w:rsidR="00BD3705" w:rsidRPr="001E32DC" w:rsidRDefault="00BD3705" w:rsidP="00BD3705">
            <w:pPr>
              <w:pStyle w:val="TAC"/>
              <w:rPr>
                <w:lang w:val="en-US"/>
              </w:rPr>
            </w:pPr>
            <w:r w:rsidRPr="001E32DC">
              <w:rPr>
                <w:rFonts w:eastAsia="ＭＳ 明朝"/>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4BE53" w14:textId="77777777" w:rsidR="00BD3705" w:rsidRPr="001E32DC" w:rsidRDefault="00BD3705" w:rsidP="00BD3705">
            <w:pPr>
              <w:pStyle w:val="TAC"/>
              <w:rPr>
                <w:rFonts w:ascii="Calibri" w:eastAsia="ＭＳ 明朝"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53C667D1" w14:textId="77777777" w:rsidR="00BD3705" w:rsidRPr="001E32DC" w:rsidRDefault="00BD3705" w:rsidP="00BD3705">
            <w:pPr>
              <w:pStyle w:val="TAC"/>
              <w:rPr>
                <w:szCs w:val="18"/>
                <w:lang w:val="en-US" w:eastAsia="zh-CN"/>
              </w:rPr>
            </w:pPr>
          </w:p>
        </w:tc>
      </w:tr>
      <w:tr w:rsidR="00BD3705" w14:paraId="5CFDC42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5916A89"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B0DC1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93646" w14:textId="77777777" w:rsidR="00BD3705" w:rsidRPr="001E32DC" w:rsidRDefault="00BD3705" w:rsidP="00BD3705">
            <w:pPr>
              <w:pStyle w:val="TAC"/>
              <w:rPr>
                <w:lang w:val="en-US"/>
              </w:rPr>
            </w:pPr>
            <w:r w:rsidRPr="001E32DC">
              <w:rPr>
                <w:rFonts w:eastAsia="ＭＳ 明朝"/>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A4114B" w14:textId="77777777" w:rsidR="00BD3705" w:rsidRPr="001E32DC" w:rsidRDefault="00BD3705" w:rsidP="00BD3705">
            <w:pPr>
              <w:pStyle w:val="TAC"/>
              <w:rPr>
                <w:rFonts w:ascii="Calibri" w:eastAsia="ＭＳ 明朝"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38395F" w14:textId="77777777" w:rsidR="00BD3705" w:rsidRPr="001E32DC" w:rsidRDefault="00BD3705" w:rsidP="00BD3705">
            <w:pPr>
              <w:pStyle w:val="TAC"/>
              <w:rPr>
                <w:szCs w:val="18"/>
                <w:lang w:val="en-US" w:eastAsia="zh-CN"/>
              </w:rPr>
            </w:pPr>
          </w:p>
        </w:tc>
      </w:tr>
      <w:tr w:rsidR="00BD3705" w14:paraId="2BCEF535" w14:textId="77777777" w:rsidTr="000005ED">
        <w:trPr>
          <w:trHeight w:val="29"/>
        </w:trPr>
        <w:tc>
          <w:tcPr>
            <w:tcW w:w="1848" w:type="dxa"/>
            <w:tcBorders>
              <w:top w:val="nil"/>
              <w:left w:val="single" w:sz="4" w:space="0" w:color="auto"/>
              <w:bottom w:val="nil"/>
              <w:right w:val="single" w:sz="4" w:space="0" w:color="auto"/>
            </w:tcBorders>
            <w:vAlign w:val="center"/>
          </w:tcPr>
          <w:p w14:paraId="0E5B19C9" w14:textId="77777777" w:rsidR="00BD3705" w:rsidRPr="001E32DC" w:rsidRDefault="00BD3705" w:rsidP="00BD3705">
            <w:pPr>
              <w:pStyle w:val="TAC"/>
              <w:rPr>
                <w:szCs w:val="18"/>
                <w:lang w:val="en-US"/>
              </w:rPr>
            </w:pPr>
            <w:r w:rsidRPr="001E32DC">
              <w:rPr>
                <w:rFonts w:eastAsia="ＭＳ 明朝"/>
                <w:lang w:val="en-US" w:eastAsia="zh-CN"/>
              </w:rPr>
              <w:t>CA_n24A-n48(2A)-n77(2A)</w:t>
            </w:r>
          </w:p>
        </w:tc>
        <w:tc>
          <w:tcPr>
            <w:tcW w:w="1862" w:type="dxa"/>
            <w:tcBorders>
              <w:top w:val="nil"/>
              <w:left w:val="single" w:sz="4" w:space="0" w:color="auto"/>
              <w:bottom w:val="nil"/>
              <w:right w:val="single" w:sz="4" w:space="0" w:color="auto"/>
            </w:tcBorders>
            <w:vAlign w:val="center"/>
          </w:tcPr>
          <w:p w14:paraId="57F8F30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070E5" w14:textId="77777777" w:rsidR="00BD3705" w:rsidRPr="001E32DC" w:rsidRDefault="00BD3705" w:rsidP="00BD3705">
            <w:pPr>
              <w:pStyle w:val="TAC"/>
              <w:rPr>
                <w:lang w:val="en-US"/>
              </w:rPr>
            </w:pPr>
            <w:r w:rsidRPr="001E32DC">
              <w:rPr>
                <w:rFonts w:eastAsia="ＭＳ 明朝"/>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7C5C0" w14:textId="77777777" w:rsidR="00BD3705" w:rsidRPr="001E32DC" w:rsidRDefault="00BD3705" w:rsidP="00BD3705">
            <w:pPr>
              <w:pStyle w:val="TAC"/>
              <w:rPr>
                <w:rFonts w:ascii="Calibri" w:eastAsia="ＭＳ 明朝"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7A384F" w14:textId="77777777" w:rsidR="00BD3705" w:rsidRPr="001E32DC" w:rsidRDefault="00BD3705" w:rsidP="00BD3705">
            <w:pPr>
              <w:pStyle w:val="TAC"/>
              <w:rPr>
                <w:szCs w:val="18"/>
                <w:lang w:val="en-US" w:eastAsia="zh-CN"/>
              </w:rPr>
            </w:pPr>
            <w:r w:rsidRPr="001E32DC">
              <w:rPr>
                <w:lang w:val="en-US" w:eastAsia="zh-CN"/>
              </w:rPr>
              <w:t>0</w:t>
            </w:r>
          </w:p>
        </w:tc>
      </w:tr>
      <w:tr w:rsidR="00BD3705" w14:paraId="0A35CE2C" w14:textId="77777777" w:rsidTr="000005ED">
        <w:trPr>
          <w:trHeight w:val="29"/>
        </w:trPr>
        <w:tc>
          <w:tcPr>
            <w:tcW w:w="1848" w:type="dxa"/>
            <w:tcBorders>
              <w:top w:val="nil"/>
              <w:left w:val="single" w:sz="4" w:space="0" w:color="auto"/>
              <w:bottom w:val="nil"/>
              <w:right w:val="single" w:sz="4" w:space="0" w:color="auto"/>
            </w:tcBorders>
            <w:vAlign w:val="center"/>
          </w:tcPr>
          <w:p w14:paraId="3DA1C92C"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02AF6B7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961FC" w14:textId="77777777" w:rsidR="00BD3705" w:rsidRPr="001E32DC" w:rsidRDefault="00BD3705" w:rsidP="00BD370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C02A" w14:textId="77777777" w:rsidR="00BD3705" w:rsidRPr="001E32DC" w:rsidRDefault="00BD3705" w:rsidP="00BD3705">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708DDE7" w14:textId="77777777" w:rsidR="00BD3705" w:rsidRPr="001E32DC" w:rsidRDefault="00BD3705" w:rsidP="00BD3705">
            <w:pPr>
              <w:pStyle w:val="TAC"/>
              <w:rPr>
                <w:szCs w:val="18"/>
                <w:lang w:val="en-US" w:eastAsia="zh-CN"/>
              </w:rPr>
            </w:pPr>
          </w:p>
        </w:tc>
      </w:tr>
      <w:tr w:rsidR="00BD3705" w14:paraId="23FCD6D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D332D00"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F5229A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3A3AF" w14:textId="77777777" w:rsidR="00BD3705" w:rsidRPr="001E32DC" w:rsidRDefault="00BD3705" w:rsidP="00BD370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7B5221"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0AA8DC" w14:textId="77777777" w:rsidR="00BD3705" w:rsidRPr="001E32DC" w:rsidRDefault="00BD3705" w:rsidP="00BD3705">
            <w:pPr>
              <w:pStyle w:val="TAC"/>
              <w:rPr>
                <w:szCs w:val="18"/>
                <w:lang w:val="en-US" w:eastAsia="zh-CN"/>
              </w:rPr>
            </w:pPr>
          </w:p>
        </w:tc>
      </w:tr>
      <w:tr w:rsidR="00BD3705" w14:paraId="6698764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CAC48E"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EE35C3E" w14:textId="77777777" w:rsidR="00BD3705" w:rsidRPr="001E32DC" w:rsidRDefault="00BD3705" w:rsidP="00BD370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3569C80" w14:textId="77777777" w:rsidR="00BD3705" w:rsidRPr="001E32DC" w:rsidRDefault="00BD3705" w:rsidP="00BD370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BEBC82"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52912E"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35989E4F" w14:textId="77777777" w:rsidTr="000005ED">
        <w:trPr>
          <w:trHeight w:val="29"/>
        </w:trPr>
        <w:tc>
          <w:tcPr>
            <w:tcW w:w="1848" w:type="dxa"/>
            <w:tcBorders>
              <w:top w:val="nil"/>
              <w:left w:val="single" w:sz="4" w:space="0" w:color="auto"/>
              <w:bottom w:val="nil"/>
              <w:right w:val="single" w:sz="4" w:space="0" w:color="auto"/>
            </w:tcBorders>
            <w:vAlign w:val="center"/>
          </w:tcPr>
          <w:p w14:paraId="01FDDF68"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3703DF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54A5B" w14:textId="77777777" w:rsidR="00BD3705" w:rsidRPr="001E32DC" w:rsidRDefault="00BD3705" w:rsidP="00BD370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023C92"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DA8E7A" w14:textId="77777777" w:rsidR="00BD3705" w:rsidRPr="001E32DC" w:rsidRDefault="00BD3705" w:rsidP="00BD3705">
            <w:pPr>
              <w:pStyle w:val="TAC"/>
              <w:rPr>
                <w:rFonts w:cs="Arial"/>
                <w:szCs w:val="18"/>
                <w:lang w:val="en-US" w:eastAsia="zh-CN"/>
              </w:rPr>
            </w:pPr>
          </w:p>
        </w:tc>
      </w:tr>
      <w:tr w:rsidR="00BD3705" w14:paraId="77BA1EB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AFE1B2F"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65B5C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BC672" w14:textId="77777777" w:rsidR="00BD3705" w:rsidRPr="001E32DC" w:rsidRDefault="00BD3705" w:rsidP="00BD370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8E8DE"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0A6464" w14:textId="77777777" w:rsidR="00BD3705" w:rsidRPr="001E32DC" w:rsidRDefault="00BD3705" w:rsidP="00BD3705">
            <w:pPr>
              <w:pStyle w:val="TAC"/>
              <w:rPr>
                <w:rFonts w:cs="Arial"/>
                <w:szCs w:val="18"/>
                <w:lang w:val="en-US" w:eastAsia="zh-CN"/>
              </w:rPr>
            </w:pPr>
          </w:p>
        </w:tc>
      </w:tr>
      <w:tr w:rsidR="00BD3705" w14:paraId="1735FA8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A38B915" w14:textId="77777777" w:rsidR="00BD3705" w:rsidRPr="001E32DC" w:rsidRDefault="00BD3705" w:rsidP="00BD370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2D211E71"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CA_n25A-n38A</w:t>
            </w:r>
          </w:p>
          <w:p w14:paraId="6A999749"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CA_n25A-n66A</w:t>
            </w:r>
          </w:p>
          <w:p w14:paraId="214DBB3D" w14:textId="77777777" w:rsidR="00BD3705" w:rsidRPr="001E32DC" w:rsidRDefault="00BD3705" w:rsidP="00BD370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E14E655" w14:textId="77777777" w:rsidR="00BD3705" w:rsidRPr="001E32DC" w:rsidRDefault="00BD3705" w:rsidP="00BD370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D5162F"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D19C"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62A3F75D" w14:textId="77777777" w:rsidTr="000005ED">
        <w:trPr>
          <w:trHeight w:val="29"/>
        </w:trPr>
        <w:tc>
          <w:tcPr>
            <w:tcW w:w="1848" w:type="dxa"/>
            <w:tcBorders>
              <w:top w:val="nil"/>
              <w:left w:val="single" w:sz="4" w:space="0" w:color="auto"/>
              <w:bottom w:val="nil"/>
              <w:right w:val="single" w:sz="4" w:space="0" w:color="auto"/>
            </w:tcBorders>
            <w:vAlign w:val="center"/>
          </w:tcPr>
          <w:p w14:paraId="0CD9EBDC"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F3A1B5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75F80" w14:textId="77777777" w:rsidR="00BD3705" w:rsidRPr="001E32DC" w:rsidRDefault="00BD3705" w:rsidP="00BD370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E578040"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DFED6C" w14:textId="77777777" w:rsidR="00BD3705" w:rsidRPr="001E32DC" w:rsidRDefault="00BD3705" w:rsidP="00BD3705">
            <w:pPr>
              <w:pStyle w:val="TAC"/>
              <w:rPr>
                <w:rFonts w:cs="Arial"/>
                <w:szCs w:val="18"/>
                <w:lang w:val="en-US" w:eastAsia="zh-CN"/>
              </w:rPr>
            </w:pPr>
          </w:p>
        </w:tc>
      </w:tr>
      <w:tr w:rsidR="00BD3705" w14:paraId="7534F40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558E4A"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408F1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F2A66" w14:textId="77777777" w:rsidR="00BD3705" w:rsidRPr="001E32DC" w:rsidRDefault="00BD3705" w:rsidP="00BD370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CA3CE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8E7BED" w14:textId="77777777" w:rsidR="00BD3705" w:rsidRPr="001E32DC" w:rsidRDefault="00BD3705" w:rsidP="00BD3705">
            <w:pPr>
              <w:pStyle w:val="TAC"/>
              <w:rPr>
                <w:rFonts w:cs="Arial"/>
                <w:szCs w:val="18"/>
                <w:lang w:val="en-US" w:eastAsia="zh-CN"/>
              </w:rPr>
            </w:pPr>
          </w:p>
        </w:tc>
      </w:tr>
      <w:tr w:rsidR="00BD3705" w14:paraId="68C3FA4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B83CFCD" w14:textId="77777777" w:rsidR="00BD3705" w:rsidRPr="001E32DC" w:rsidRDefault="00BD3705" w:rsidP="00BD370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5AC79D26"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CA_n25A-n38A</w:t>
            </w:r>
          </w:p>
          <w:p w14:paraId="36E4A50E"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CA_n25A-n66A</w:t>
            </w:r>
          </w:p>
          <w:p w14:paraId="7C9CD34A" w14:textId="77777777" w:rsidR="00BD3705" w:rsidRPr="001E32DC" w:rsidRDefault="00BD3705" w:rsidP="00BD370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762A97B" w14:textId="77777777" w:rsidR="00BD3705" w:rsidRPr="001E32DC" w:rsidRDefault="00BD3705" w:rsidP="00BD370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CA73B"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3784A36"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6EEDD196" w14:textId="77777777" w:rsidTr="000005ED">
        <w:trPr>
          <w:trHeight w:val="29"/>
        </w:trPr>
        <w:tc>
          <w:tcPr>
            <w:tcW w:w="1848" w:type="dxa"/>
            <w:tcBorders>
              <w:top w:val="nil"/>
              <w:left w:val="single" w:sz="4" w:space="0" w:color="auto"/>
              <w:bottom w:val="nil"/>
              <w:right w:val="single" w:sz="4" w:space="0" w:color="auto"/>
            </w:tcBorders>
            <w:vAlign w:val="center"/>
          </w:tcPr>
          <w:p w14:paraId="4164FE43"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A7B17F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377CF" w14:textId="77777777" w:rsidR="00BD3705" w:rsidRPr="001E32DC" w:rsidRDefault="00BD3705" w:rsidP="00BD370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0281D90"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02DD3B" w14:textId="77777777" w:rsidR="00BD3705" w:rsidRPr="001E32DC" w:rsidRDefault="00BD3705" w:rsidP="00BD3705">
            <w:pPr>
              <w:pStyle w:val="TAC"/>
              <w:rPr>
                <w:rFonts w:cs="Arial"/>
                <w:szCs w:val="18"/>
                <w:lang w:val="en-US" w:eastAsia="zh-CN"/>
              </w:rPr>
            </w:pPr>
          </w:p>
        </w:tc>
      </w:tr>
      <w:tr w:rsidR="00BD3705" w14:paraId="6D16CA9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48E55B6"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7B087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FFBBF" w14:textId="77777777" w:rsidR="00BD3705" w:rsidRPr="001E32DC" w:rsidRDefault="00BD3705" w:rsidP="00BD370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98B4E"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11FCAA" w14:textId="77777777" w:rsidR="00BD3705" w:rsidRPr="001E32DC" w:rsidRDefault="00BD3705" w:rsidP="00BD3705">
            <w:pPr>
              <w:pStyle w:val="TAC"/>
              <w:rPr>
                <w:rFonts w:cs="Arial"/>
                <w:szCs w:val="18"/>
                <w:lang w:val="en-US" w:eastAsia="zh-CN"/>
              </w:rPr>
            </w:pPr>
          </w:p>
        </w:tc>
      </w:tr>
      <w:tr w:rsidR="00BD3705" w14:paraId="69D5A4B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E67E678" w14:textId="77777777" w:rsidR="00BD3705" w:rsidRPr="001E32DC" w:rsidRDefault="00BD3705" w:rsidP="00BD370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3013FC5" w14:textId="77777777" w:rsidR="00BD3705" w:rsidRPr="001E32DC" w:rsidRDefault="00BD3705" w:rsidP="00BD3705">
            <w:pPr>
              <w:pStyle w:val="TAC"/>
              <w:rPr>
                <w:rFonts w:cs="Arial"/>
                <w:szCs w:val="18"/>
              </w:rPr>
            </w:pPr>
            <w:r w:rsidRPr="001E32DC">
              <w:rPr>
                <w:rFonts w:cs="Arial"/>
                <w:szCs w:val="18"/>
              </w:rPr>
              <w:t>CA_n25A-n38A</w:t>
            </w:r>
          </w:p>
          <w:p w14:paraId="31F8288E" w14:textId="77777777" w:rsidR="00BD3705" w:rsidRPr="001E32DC" w:rsidRDefault="00BD3705" w:rsidP="00BD3705">
            <w:pPr>
              <w:pStyle w:val="TAC"/>
              <w:rPr>
                <w:rFonts w:cs="Arial"/>
                <w:szCs w:val="18"/>
              </w:rPr>
            </w:pPr>
            <w:r w:rsidRPr="001E32DC">
              <w:rPr>
                <w:rFonts w:cs="Arial"/>
                <w:szCs w:val="18"/>
              </w:rPr>
              <w:t>CA_n25A-n66A</w:t>
            </w:r>
          </w:p>
          <w:p w14:paraId="1838AE13" w14:textId="77777777" w:rsidR="00BD3705" w:rsidRPr="001E32DC" w:rsidRDefault="00BD3705" w:rsidP="00BD370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17AC440" w14:textId="77777777" w:rsidR="00BD3705" w:rsidRPr="001E32DC" w:rsidRDefault="00BD3705" w:rsidP="00BD370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C7B1AD"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0F81F4E"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0D044E3D" w14:textId="77777777" w:rsidTr="000005ED">
        <w:trPr>
          <w:trHeight w:val="29"/>
        </w:trPr>
        <w:tc>
          <w:tcPr>
            <w:tcW w:w="1848" w:type="dxa"/>
            <w:tcBorders>
              <w:top w:val="nil"/>
              <w:left w:val="single" w:sz="4" w:space="0" w:color="auto"/>
              <w:bottom w:val="nil"/>
              <w:right w:val="single" w:sz="4" w:space="0" w:color="auto"/>
            </w:tcBorders>
          </w:tcPr>
          <w:p w14:paraId="441CCEDB"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038814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337FC" w14:textId="77777777" w:rsidR="00BD3705" w:rsidRPr="001E32DC" w:rsidRDefault="00BD3705" w:rsidP="00BD370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47A02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D231" w14:textId="77777777" w:rsidR="00BD3705" w:rsidRPr="001E32DC" w:rsidRDefault="00BD3705" w:rsidP="00BD3705">
            <w:pPr>
              <w:pStyle w:val="TAC"/>
              <w:rPr>
                <w:rFonts w:cs="Arial"/>
                <w:szCs w:val="18"/>
                <w:lang w:val="en-US" w:eastAsia="zh-CN"/>
              </w:rPr>
            </w:pPr>
          </w:p>
        </w:tc>
      </w:tr>
      <w:tr w:rsidR="00BD3705" w14:paraId="2A19CDDD" w14:textId="77777777" w:rsidTr="000005ED">
        <w:trPr>
          <w:trHeight w:val="29"/>
        </w:trPr>
        <w:tc>
          <w:tcPr>
            <w:tcW w:w="1848" w:type="dxa"/>
            <w:tcBorders>
              <w:top w:val="nil"/>
              <w:left w:val="single" w:sz="4" w:space="0" w:color="auto"/>
              <w:bottom w:val="single" w:sz="4" w:space="0" w:color="auto"/>
              <w:right w:val="single" w:sz="4" w:space="0" w:color="auto"/>
            </w:tcBorders>
          </w:tcPr>
          <w:p w14:paraId="793A229E"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464F0AE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61EB00" w14:textId="77777777" w:rsidR="00BD3705" w:rsidRPr="001E32DC" w:rsidRDefault="00BD3705" w:rsidP="00BD370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149DA"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FAE46B" w14:textId="77777777" w:rsidR="00BD3705" w:rsidRPr="001E32DC" w:rsidRDefault="00BD3705" w:rsidP="00BD3705">
            <w:pPr>
              <w:pStyle w:val="TAC"/>
              <w:rPr>
                <w:rFonts w:cs="Arial"/>
                <w:szCs w:val="18"/>
                <w:lang w:val="en-US" w:eastAsia="zh-CN"/>
              </w:rPr>
            </w:pPr>
          </w:p>
        </w:tc>
      </w:tr>
      <w:tr w:rsidR="00BD3705" w14:paraId="11C7B36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AFB6DD4" w14:textId="77777777" w:rsidR="00BD3705" w:rsidRPr="001E32DC" w:rsidRDefault="00BD3705" w:rsidP="00BD370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B12FFC"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CA_n25A-n38A</w:t>
            </w:r>
          </w:p>
          <w:p w14:paraId="5A8ACBCF" w14:textId="77777777" w:rsidR="00BD3705" w:rsidRPr="001E32DC" w:rsidRDefault="00BD3705" w:rsidP="00BD3705">
            <w:pPr>
              <w:pStyle w:val="TAC"/>
              <w:rPr>
                <w:rFonts w:cs="Arial"/>
                <w:szCs w:val="18"/>
                <w:lang w:val="en-US" w:eastAsia="zh-CN"/>
              </w:rPr>
            </w:pPr>
            <w:r w:rsidRPr="001E32DC">
              <w:rPr>
                <w:rFonts w:cs="Arial"/>
                <w:szCs w:val="18"/>
                <w:lang w:val="en-US" w:eastAsia="zh-CN"/>
              </w:rPr>
              <w:t>CA_n25A-n66A</w:t>
            </w:r>
          </w:p>
          <w:p w14:paraId="19B9A84E" w14:textId="77777777" w:rsidR="00BD3705" w:rsidRPr="001E32DC" w:rsidRDefault="00BD3705" w:rsidP="00BD370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27A8597" w14:textId="77777777" w:rsidR="00BD3705" w:rsidRPr="001E32DC" w:rsidRDefault="00BD3705" w:rsidP="00BD370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63AFB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5A0D93"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2B188C12" w14:textId="77777777" w:rsidTr="000005ED">
        <w:trPr>
          <w:trHeight w:val="29"/>
        </w:trPr>
        <w:tc>
          <w:tcPr>
            <w:tcW w:w="1848" w:type="dxa"/>
            <w:tcBorders>
              <w:top w:val="nil"/>
              <w:left w:val="single" w:sz="4" w:space="0" w:color="auto"/>
              <w:bottom w:val="nil"/>
              <w:right w:val="single" w:sz="4" w:space="0" w:color="auto"/>
            </w:tcBorders>
            <w:vAlign w:val="center"/>
          </w:tcPr>
          <w:p w14:paraId="353AE2BE"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F1968D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6F2F0" w14:textId="77777777" w:rsidR="00BD3705" w:rsidRPr="001E32DC" w:rsidRDefault="00BD3705" w:rsidP="00BD370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D32D94C"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C7190C" w14:textId="77777777" w:rsidR="00BD3705" w:rsidRPr="001E32DC" w:rsidRDefault="00BD3705" w:rsidP="00BD3705">
            <w:pPr>
              <w:pStyle w:val="TAC"/>
              <w:rPr>
                <w:rFonts w:cs="Arial"/>
                <w:szCs w:val="18"/>
                <w:lang w:val="en-US" w:eastAsia="zh-CN"/>
              </w:rPr>
            </w:pPr>
          </w:p>
        </w:tc>
      </w:tr>
      <w:tr w:rsidR="00BD3705" w14:paraId="67BBE55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C2568C" w14:textId="77777777" w:rsidR="00BD3705" w:rsidRPr="001E32DC" w:rsidRDefault="00BD3705" w:rsidP="00BD370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57F18B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3245B" w14:textId="77777777" w:rsidR="00BD3705" w:rsidRPr="001E32DC" w:rsidRDefault="00BD3705" w:rsidP="00BD370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679AB"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A68152" w14:textId="77777777" w:rsidR="00BD3705" w:rsidRPr="001E32DC" w:rsidRDefault="00BD3705" w:rsidP="00BD3705">
            <w:pPr>
              <w:pStyle w:val="TAC"/>
              <w:rPr>
                <w:rFonts w:cs="Arial"/>
                <w:szCs w:val="18"/>
                <w:lang w:val="en-US" w:eastAsia="zh-CN"/>
              </w:rPr>
            </w:pPr>
          </w:p>
        </w:tc>
      </w:tr>
      <w:tr w:rsidR="00BD3705" w14:paraId="5EB1434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E5AA13C" w14:textId="77777777" w:rsidR="00BD3705" w:rsidRPr="001E32DC" w:rsidRDefault="00BD3705" w:rsidP="00BD370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65E85815" w14:textId="77777777" w:rsidR="00BD3705" w:rsidRPr="001E32DC" w:rsidRDefault="00BD3705" w:rsidP="00BD3705">
            <w:pPr>
              <w:pStyle w:val="TAC"/>
              <w:rPr>
                <w:lang w:val="en-US" w:eastAsia="zh-CN"/>
              </w:rPr>
            </w:pPr>
            <w:r w:rsidRPr="001E32DC">
              <w:rPr>
                <w:lang w:val="en-US" w:eastAsia="zh-CN"/>
              </w:rPr>
              <w:t>CA_n25A-n38A</w:t>
            </w:r>
          </w:p>
          <w:p w14:paraId="1D87FCF1" w14:textId="77777777" w:rsidR="00BD3705" w:rsidRPr="001E32DC" w:rsidRDefault="00BD3705" w:rsidP="00BD3705">
            <w:pPr>
              <w:pStyle w:val="TAC"/>
              <w:rPr>
                <w:lang w:val="en-US" w:eastAsia="zh-CN"/>
              </w:rPr>
            </w:pPr>
            <w:r w:rsidRPr="001E32DC">
              <w:rPr>
                <w:lang w:val="en-US" w:eastAsia="zh-CN"/>
              </w:rPr>
              <w:t>CA_n25A-n78A</w:t>
            </w:r>
          </w:p>
          <w:p w14:paraId="04FF5ED4" w14:textId="77777777" w:rsidR="00BD3705" w:rsidRPr="001E32DC" w:rsidRDefault="00BD3705" w:rsidP="00BD370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3E5A41C" w14:textId="77777777" w:rsidR="00BD3705" w:rsidRPr="001E32DC" w:rsidRDefault="00BD3705" w:rsidP="00BD370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D5AFB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4099B"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38A66FDC" w14:textId="77777777" w:rsidTr="000005ED">
        <w:trPr>
          <w:trHeight w:val="29"/>
        </w:trPr>
        <w:tc>
          <w:tcPr>
            <w:tcW w:w="1848" w:type="dxa"/>
            <w:tcBorders>
              <w:top w:val="nil"/>
              <w:left w:val="single" w:sz="4" w:space="0" w:color="auto"/>
              <w:bottom w:val="nil"/>
              <w:right w:val="single" w:sz="4" w:space="0" w:color="auto"/>
            </w:tcBorders>
            <w:vAlign w:val="center"/>
          </w:tcPr>
          <w:p w14:paraId="516E7E3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6EDD1A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02E23"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246B8FB"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331480" w14:textId="77777777" w:rsidR="00BD3705" w:rsidRPr="001E32DC" w:rsidRDefault="00BD3705" w:rsidP="00BD3705">
            <w:pPr>
              <w:pStyle w:val="TAC"/>
              <w:rPr>
                <w:lang w:val="en-US" w:eastAsia="zh-CN"/>
              </w:rPr>
            </w:pPr>
          </w:p>
        </w:tc>
      </w:tr>
      <w:tr w:rsidR="00BD3705" w14:paraId="749E9C1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41E10F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E40A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32DD8"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8295F4"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BF8D5A" w14:textId="77777777" w:rsidR="00BD3705" w:rsidRPr="001E32DC" w:rsidRDefault="00BD3705" w:rsidP="00BD3705">
            <w:pPr>
              <w:pStyle w:val="TAC"/>
              <w:rPr>
                <w:lang w:val="en-US" w:eastAsia="zh-CN"/>
              </w:rPr>
            </w:pPr>
          </w:p>
        </w:tc>
      </w:tr>
      <w:tr w:rsidR="00BD3705" w14:paraId="7F9FF013" w14:textId="77777777" w:rsidTr="000005ED">
        <w:trPr>
          <w:trHeight w:val="29"/>
        </w:trPr>
        <w:tc>
          <w:tcPr>
            <w:tcW w:w="1848" w:type="dxa"/>
            <w:tcBorders>
              <w:top w:val="nil"/>
              <w:left w:val="single" w:sz="4" w:space="0" w:color="auto"/>
              <w:bottom w:val="nil"/>
              <w:right w:val="single" w:sz="4" w:space="0" w:color="auto"/>
            </w:tcBorders>
            <w:vAlign w:val="center"/>
          </w:tcPr>
          <w:p w14:paraId="03D836B8" w14:textId="77777777" w:rsidR="00BD3705" w:rsidRPr="001E32DC" w:rsidRDefault="00BD3705" w:rsidP="00BD3705">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18B7E239" w14:textId="77777777" w:rsidR="00BD3705" w:rsidRPr="001E32DC" w:rsidRDefault="00BD3705" w:rsidP="00BD3705">
            <w:pPr>
              <w:pStyle w:val="TAC"/>
              <w:rPr>
                <w:lang w:val="en-US" w:eastAsia="zh-CN"/>
              </w:rPr>
            </w:pPr>
            <w:r w:rsidRPr="001E32DC">
              <w:rPr>
                <w:lang w:val="en-US" w:eastAsia="zh-CN"/>
              </w:rPr>
              <w:t>CA_n25A-n38A</w:t>
            </w:r>
          </w:p>
          <w:p w14:paraId="616E7315" w14:textId="77777777" w:rsidR="00BD3705" w:rsidRPr="001E32DC" w:rsidRDefault="00BD3705" w:rsidP="00BD3705">
            <w:pPr>
              <w:pStyle w:val="TAC"/>
              <w:rPr>
                <w:lang w:val="en-US" w:eastAsia="zh-CN"/>
              </w:rPr>
            </w:pPr>
            <w:r w:rsidRPr="001E32DC">
              <w:rPr>
                <w:lang w:val="en-US" w:eastAsia="zh-CN"/>
              </w:rPr>
              <w:t>CA_n25A-n78A</w:t>
            </w:r>
          </w:p>
          <w:p w14:paraId="6541C651" w14:textId="77777777" w:rsidR="00BD3705" w:rsidRPr="001E32DC" w:rsidRDefault="00BD3705" w:rsidP="00BD370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761FB87" w14:textId="77777777" w:rsidR="00BD3705" w:rsidRPr="001E32DC" w:rsidRDefault="00BD3705" w:rsidP="00BD370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FB254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D33B89"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28461717" w14:textId="77777777" w:rsidTr="000005ED">
        <w:trPr>
          <w:trHeight w:val="29"/>
        </w:trPr>
        <w:tc>
          <w:tcPr>
            <w:tcW w:w="1848" w:type="dxa"/>
            <w:tcBorders>
              <w:top w:val="nil"/>
              <w:left w:val="single" w:sz="4" w:space="0" w:color="auto"/>
              <w:bottom w:val="nil"/>
              <w:right w:val="single" w:sz="4" w:space="0" w:color="auto"/>
            </w:tcBorders>
            <w:vAlign w:val="center"/>
          </w:tcPr>
          <w:p w14:paraId="35CA0C0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33C3D9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3838D"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AA8CD1"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E90A8A" w14:textId="77777777" w:rsidR="00BD3705" w:rsidRPr="001E32DC" w:rsidRDefault="00BD3705" w:rsidP="00BD3705">
            <w:pPr>
              <w:pStyle w:val="TAC"/>
              <w:rPr>
                <w:lang w:val="en-US" w:eastAsia="zh-CN"/>
              </w:rPr>
            </w:pPr>
          </w:p>
        </w:tc>
      </w:tr>
      <w:tr w:rsidR="00BD3705" w14:paraId="2EBA2A8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3F0A7B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F19E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2A25D"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CBC0FF"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8B7D02E" w14:textId="77777777" w:rsidR="00BD3705" w:rsidRPr="001E32DC" w:rsidRDefault="00BD3705" w:rsidP="00BD3705">
            <w:pPr>
              <w:pStyle w:val="TAC"/>
              <w:rPr>
                <w:lang w:val="en-US" w:eastAsia="zh-CN"/>
              </w:rPr>
            </w:pPr>
          </w:p>
        </w:tc>
      </w:tr>
      <w:tr w:rsidR="00BD3705" w14:paraId="258EFEC0" w14:textId="77777777" w:rsidTr="000005ED">
        <w:trPr>
          <w:trHeight w:val="29"/>
        </w:trPr>
        <w:tc>
          <w:tcPr>
            <w:tcW w:w="1848" w:type="dxa"/>
            <w:tcBorders>
              <w:top w:val="nil"/>
              <w:left w:val="single" w:sz="4" w:space="0" w:color="auto"/>
              <w:bottom w:val="nil"/>
              <w:right w:val="single" w:sz="4" w:space="0" w:color="auto"/>
            </w:tcBorders>
            <w:vAlign w:val="center"/>
          </w:tcPr>
          <w:p w14:paraId="36FDA71A" w14:textId="77777777" w:rsidR="00BD3705" w:rsidRPr="001E32DC" w:rsidRDefault="00BD3705" w:rsidP="00BD370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3C005D2C" w14:textId="77777777" w:rsidR="00BD3705" w:rsidRPr="001E32DC" w:rsidRDefault="00BD3705" w:rsidP="00BD3705">
            <w:pPr>
              <w:pStyle w:val="TAC"/>
              <w:rPr>
                <w:lang w:val="en-US"/>
              </w:rPr>
            </w:pPr>
            <w:r w:rsidRPr="001E32DC">
              <w:rPr>
                <w:lang w:val="en-US"/>
              </w:rPr>
              <w:t>CA_n25A-n38A</w:t>
            </w:r>
          </w:p>
          <w:p w14:paraId="75033AD2" w14:textId="77777777" w:rsidR="00BD3705" w:rsidRPr="001E32DC" w:rsidRDefault="00BD3705" w:rsidP="00BD3705">
            <w:pPr>
              <w:pStyle w:val="TAC"/>
              <w:rPr>
                <w:lang w:val="en-US"/>
              </w:rPr>
            </w:pPr>
            <w:r w:rsidRPr="001E32DC">
              <w:rPr>
                <w:lang w:val="en-US"/>
              </w:rPr>
              <w:t>CA_n25A-n78A</w:t>
            </w:r>
          </w:p>
          <w:p w14:paraId="17F48254" w14:textId="77777777" w:rsidR="00BD3705" w:rsidRPr="001E32DC" w:rsidRDefault="00BD3705" w:rsidP="00BD370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A3883B2" w14:textId="77777777" w:rsidR="00BD3705" w:rsidRPr="001E32DC" w:rsidRDefault="00BD3705" w:rsidP="00BD370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20F977"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0F0DBD"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39A90647" w14:textId="77777777" w:rsidTr="000005ED">
        <w:trPr>
          <w:trHeight w:val="29"/>
        </w:trPr>
        <w:tc>
          <w:tcPr>
            <w:tcW w:w="1848" w:type="dxa"/>
            <w:tcBorders>
              <w:top w:val="nil"/>
              <w:left w:val="single" w:sz="4" w:space="0" w:color="auto"/>
              <w:bottom w:val="nil"/>
              <w:right w:val="single" w:sz="4" w:space="0" w:color="auto"/>
            </w:tcBorders>
            <w:vAlign w:val="center"/>
          </w:tcPr>
          <w:p w14:paraId="79CFE59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7A7A38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94B95"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156F4A"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5B53C2" w14:textId="77777777" w:rsidR="00BD3705" w:rsidRPr="001E32DC" w:rsidRDefault="00BD3705" w:rsidP="00BD3705">
            <w:pPr>
              <w:pStyle w:val="TAC"/>
              <w:rPr>
                <w:lang w:val="en-US" w:eastAsia="zh-CN"/>
              </w:rPr>
            </w:pPr>
          </w:p>
        </w:tc>
      </w:tr>
      <w:tr w:rsidR="00BD3705" w14:paraId="768EF40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462B29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A8B7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660E8"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7048C5"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A49903" w14:textId="77777777" w:rsidR="00BD3705" w:rsidRPr="001E32DC" w:rsidRDefault="00BD3705" w:rsidP="00BD3705">
            <w:pPr>
              <w:pStyle w:val="TAC"/>
              <w:rPr>
                <w:lang w:val="en-US" w:eastAsia="zh-CN"/>
              </w:rPr>
            </w:pPr>
          </w:p>
        </w:tc>
      </w:tr>
      <w:tr w:rsidR="00BD3705" w14:paraId="7219C60C" w14:textId="77777777" w:rsidTr="000005ED">
        <w:trPr>
          <w:trHeight w:val="29"/>
        </w:trPr>
        <w:tc>
          <w:tcPr>
            <w:tcW w:w="1848" w:type="dxa"/>
            <w:tcBorders>
              <w:top w:val="nil"/>
              <w:left w:val="single" w:sz="4" w:space="0" w:color="auto"/>
              <w:bottom w:val="nil"/>
              <w:right w:val="single" w:sz="4" w:space="0" w:color="auto"/>
            </w:tcBorders>
            <w:vAlign w:val="center"/>
          </w:tcPr>
          <w:p w14:paraId="6535D9D5" w14:textId="77777777" w:rsidR="00BD3705" w:rsidRPr="001E32DC" w:rsidRDefault="00BD3705" w:rsidP="00BD370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5DF2C048" w14:textId="77777777" w:rsidR="00BD3705" w:rsidRPr="001E32DC" w:rsidRDefault="00BD3705" w:rsidP="00BD3705">
            <w:pPr>
              <w:pStyle w:val="TAC"/>
              <w:rPr>
                <w:lang w:val="en-US"/>
              </w:rPr>
            </w:pPr>
            <w:r w:rsidRPr="001E32DC">
              <w:rPr>
                <w:lang w:val="en-US"/>
              </w:rPr>
              <w:t>CA_n25A-n38A</w:t>
            </w:r>
          </w:p>
          <w:p w14:paraId="44C76651" w14:textId="77777777" w:rsidR="00BD3705" w:rsidRPr="001E32DC" w:rsidRDefault="00BD3705" w:rsidP="00BD3705">
            <w:pPr>
              <w:pStyle w:val="TAC"/>
              <w:rPr>
                <w:lang w:val="en-US"/>
              </w:rPr>
            </w:pPr>
            <w:r w:rsidRPr="001E32DC">
              <w:rPr>
                <w:lang w:val="en-US"/>
              </w:rPr>
              <w:t>CA_n25A-n78A</w:t>
            </w:r>
          </w:p>
          <w:p w14:paraId="30AD1B4D" w14:textId="77777777" w:rsidR="00BD3705" w:rsidRPr="001E32DC" w:rsidRDefault="00BD3705" w:rsidP="00BD370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BFD25B2" w14:textId="77777777" w:rsidR="00BD3705" w:rsidRPr="001E32DC" w:rsidRDefault="00BD3705" w:rsidP="00BD370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9C1DDE"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5329F65"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784B6155" w14:textId="77777777" w:rsidTr="000005ED">
        <w:trPr>
          <w:trHeight w:val="29"/>
        </w:trPr>
        <w:tc>
          <w:tcPr>
            <w:tcW w:w="1848" w:type="dxa"/>
            <w:tcBorders>
              <w:top w:val="nil"/>
              <w:left w:val="single" w:sz="4" w:space="0" w:color="auto"/>
              <w:bottom w:val="nil"/>
              <w:right w:val="single" w:sz="4" w:space="0" w:color="auto"/>
            </w:tcBorders>
            <w:vAlign w:val="center"/>
          </w:tcPr>
          <w:p w14:paraId="61CFAAD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6D9533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0A5A5AC5"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758FFB9"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5732F9" w14:textId="77777777" w:rsidR="00BD3705" w:rsidRPr="001E32DC" w:rsidRDefault="00BD3705" w:rsidP="00BD3705">
            <w:pPr>
              <w:pStyle w:val="TAC"/>
              <w:rPr>
                <w:lang w:val="en-US" w:eastAsia="zh-CN"/>
              </w:rPr>
            </w:pPr>
          </w:p>
        </w:tc>
      </w:tr>
      <w:tr w:rsidR="00BD3705" w14:paraId="268EEED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EE1E2C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C5D18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3C471"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93F6D1"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70B2FA" w14:textId="77777777" w:rsidR="00BD3705" w:rsidRPr="001E32DC" w:rsidRDefault="00BD3705" w:rsidP="00BD3705">
            <w:pPr>
              <w:pStyle w:val="TAC"/>
              <w:rPr>
                <w:lang w:val="en-US" w:eastAsia="zh-CN"/>
              </w:rPr>
            </w:pPr>
          </w:p>
        </w:tc>
      </w:tr>
      <w:tr w:rsidR="00BD3705" w14:paraId="66FE0E2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46CCB80" w14:textId="77777777" w:rsidR="00BD3705" w:rsidRPr="001E32DC" w:rsidRDefault="00BD3705" w:rsidP="00BD370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CC7C5D7"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FDA8DD"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440586"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9493FD" w14:textId="77777777" w:rsidR="00BD3705" w:rsidRPr="001E32DC" w:rsidRDefault="00BD3705" w:rsidP="00BD3705">
            <w:pPr>
              <w:pStyle w:val="TAC"/>
              <w:rPr>
                <w:lang w:val="en-US" w:eastAsia="zh-CN"/>
              </w:rPr>
            </w:pPr>
            <w:r w:rsidRPr="001E32DC">
              <w:rPr>
                <w:lang w:val="en-US" w:eastAsia="zh-CN"/>
              </w:rPr>
              <w:t>0</w:t>
            </w:r>
          </w:p>
        </w:tc>
      </w:tr>
      <w:tr w:rsidR="00BD3705" w14:paraId="26B74DC7" w14:textId="77777777" w:rsidTr="000005ED">
        <w:trPr>
          <w:trHeight w:val="29"/>
        </w:trPr>
        <w:tc>
          <w:tcPr>
            <w:tcW w:w="1848" w:type="dxa"/>
            <w:tcBorders>
              <w:top w:val="nil"/>
              <w:left w:val="single" w:sz="4" w:space="0" w:color="auto"/>
              <w:bottom w:val="nil"/>
              <w:right w:val="single" w:sz="4" w:space="0" w:color="auto"/>
            </w:tcBorders>
            <w:vAlign w:val="center"/>
          </w:tcPr>
          <w:p w14:paraId="3B70CAD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121DB6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A63E5"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716A4"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FC723D" w14:textId="77777777" w:rsidR="00BD3705" w:rsidRPr="001E32DC" w:rsidRDefault="00BD3705" w:rsidP="00BD3705">
            <w:pPr>
              <w:pStyle w:val="TAC"/>
              <w:rPr>
                <w:lang w:val="en-US" w:eastAsia="zh-CN"/>
              </w:rPr>
            </w:pPr>
          </w:p>
        </w:tc>
      </w:tr>
      <w:tr w:rsidR="00BD3705" w14:paraId="166A4E1F" w14:textId="77777777" w:rsidTr="000005ED">
        <w:trPr>
          <w:trHeight w:val="29"/>
        </w:trPr>
        <w:tc>
          <w:tcPr>
            <w:tcW w:w="1848" w:type="dxa"/>
            <w:tcBorders>
              <w:top w:val="nil"/>
              <w:left w:val="single" w:sz="4" w:space="0" w:color="auto"/>
              <w:bottom w:val="nil"/>
              <w:right w:val="single" w:sz="4" w:space="0" w:color="auto"/>
            </w:tcBorders>
            <w:vAlign w:val="center"/>
          </w:tcPr>
          <w:p w14:paraId="612F86E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86F2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C9CA2"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01C3B2"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BD837F" w14:textId="77777777" w:rsidR="00BD3705" w:rsidRPr="001E32DC" w:rsidRDefault="00BD3705" w:rsidP="00BD3705">
            <w:pPr>
              <w:pStyle w:val="TAC"/>
              <w:rPr>
                <w:lang w:val="en-US" w:eastAsia="zh-CN"/>
              </w:rPr>
            </w:pPr>
          </w:p>
        </w:tc>
      </w:tr>
      <w:tr w:rsidR="00BD3705" w14:paraId="44242195" w14:textId="77777777" w:rsidTr="000005ED">
        <w:trPr>
          <w:trHeight w:val="29"/>
        </w:trPr>
        <w:tc>
          <w:tcPr>
            <w:tcW w:w="1848" w:type="dxa"/>
            <w:tcBorders>
              <w:top w:val="nil"/>
              <w:left w:val="single" w:sz="4" w:space="0" w:color="auto"/>
              <w:bottom w:val="nil"/>
              <w:right w:val="single" w:sz="4" w:space="0" w:color="auto"/>
            </w:tcBorders>
            <w:vAlign w:val="center"/>
          </w:tcPr>
          <w:p w14:paraId="0743AA78"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EF81B4" w14:textId="77777777" w:rsidR="00BD3705" w:rsidRPr="001E32DC" w:rsidRDefault="00BD3705" w:rsidP="00BD3705">
            <w:pPr>
              <w:pStyle w:val="TAC"/>
              <w:rPr>
                <w:lang w:val="en-US" w:eastAsia="zh-CN"/>
              </w:rPr>
            </w:pPr>
            <w:r w:rsidRPr="001E32DC">
              <w:rPr>
                <w:lang w:val="en-US" w:eastAsia="zh-CN"/>
              </w:rPr>
              <w:t>CA_n25A-n41A</w:t>
            </w:r>
          </w:p>
          <w:p w14:paraId="044FB481" w14:textId="77777777" w:rsidR="00BD3705" w:rsidRPr="001E32DC" w:rsidRDefault="00BD3705" w:rsidP="00BD3705">
            <w:pPr>
              <w:pStyle w:val="TAC"/>
              <w:rPr>
                <w:lang w:val="en-US" w:eastAsia="zh-CN"/>
              </w:rPr>
            </w:pPr>
            <w:r w:rsidRPr="001E32DC">
              <w:rPr>
                <w:lang w:val="en-US" w:eastAsia="zh-CN"/>
              </w:rPr>
              <w:t>CA_n25A-n66A</w:t>
            </w:r>
          </w:p>
          <w:p w14:paraId="00CC71BD"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340DF7"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8A04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FAEB5C" w14:textId="77777777" w:rsidR="00BD3705" w:rsidRPr="001E32DC" w:rsidRDefault="00BD3705" w:rsidP="00BD3705">
            <w:pPr>
              <w:pStyle w:val="TAC"/>
              <w:rPr>
                <w:lang w:val="en-US" w:eastAsia="zh-CN"/>
              </w:rPr>
            </w:pPr>
            <w:r w:rsidRPr="001E32DC">
              <w:rPr>
                <w:lang w:val="en-US" w:eastAsia="zh-CN"/>
              </w:rPr>
              <w:t>1</w:t>
            </w:r>
          </w:p>
        </w:tc>
      </w:tr>
      <w:tr w:rsidR="00BD3705" w14:paraId="7A6B4521" w14:textId="77777777" w:rsidTr="000005ED">
        <w:trPr>
          <w:trHeight w:val="29"/>
        </w:trPr>
        <w:tc>
          <w:tcPr>
            <w:tcW w:w="1848" w:type="dxa"/>
            <w:tcBorders>
              <w:top w:val="nil"/>
              <w:left w:val="single" w:sz="4" w:space="0" w:color="auto"/>
              <w:bottom w:val="nil"/>
              <w:right w:val="single" w:sz="4" w:space="0" w:color="auto"/>
            </w:tcBorders>
            <w:vAlign w:val="center"/>
          </w:tcPr>
          <w:p w14:paraId="39291FF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9BBB0C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993AB"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2C4CA" w14:textId="77777777" w:rsidR="00BD3705" w:rsidRPr="001E32DC" w:rsidRDefault="00BD3705" w:rsidP="00BD370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E43FAB" w14:textId="77777777" w:rsidR="00BD3705" w:rsidRPr="001E32DC" w:rsidRDefault="00BD3705" w:rsidP="00BD3705">
            <w:pPr>
              <w:pStyle w:val="TAC"/>
              <w:rPr>
                <w:lang w:val="en-US" w:eastAsia="zh-CN"/>
              </w:rPr>
            </w:pPr>
          </w:p>
        </w:tc>
      </w:tr>
      <w:tr w:rsidR="00BD3705" w14:paraId="00ADB62A" w14:textId="77777777" w:rsidTr="000005ED">
        <w:trPr>
          <w:trHeight w:val="29"/>
        </w:trPr>
        <w:tc>
          <w:tcPr>
            <w:tcW w:w="1848" w:type="dxa"/>
            <w:tcBorders>
              <w:top w:val="nil"/>
              <w:left w:val="single" w:sz="4" w:space="0" w:color="auto"/>
              <w:bottom w:val="nil"/>
              <w:right w:val="single" w:sz="4" w:space="0" w:color="auto"/>
            </w:tcBorders>
            <w:vAlign w:val="center"/>
          </w:tcPr>
          <w:p w14:paraId="0048042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D49EC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C9BEE"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56B495"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5A77AB" w14:textId="77777777" w:rsidR="00BD3705" w:rsidRPr="001E32DC" w:rsidRDefault="00BD3705" w:rsidP="00BD3705">
            <w:pPr>
              <w:pStyle w:val="TAC"/>
              <w:rPr>
                <w:lang w:val="en-US" w:eastAsia="zh-CN"/>
              </w:rPr>
            </w:pPr>
          </w:p>
        </w:tc>
      </w:tr>
      <w:tr w:rsidR="00BD3705" w14:paraId="11E6D2C3" w14:textId="77777777" w:rsidTr="000005ED">
        <w:trPr>
          <w:trHeight w:val="29"/>
        </w:trPr>
        <w:tc>
          <w:tcPr>
            <w:tcW w:w="1848" w:type="dxa"/>
            <w:tcBorders>
              <w:top w:val="nil"/>
              <w:left w:val="single" w:sz="4" w:space="0" w:color="auto"/>
              <w:bottom w:val="nil"/>
              <w:right w:val="single" w:sz="4" w:space="0" w:color="auto"/>
            </w:tcBorders>
            <w:vAlign w:val="center"/>
          </w:tcPr>
          <w:p w14:paraId="233210F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2C1DE46" w14:textId="77777777" w:rsidR="00BD3705" w:rsidRPr="001E32DC" w:rsidRDefault="00BD3705" w:rsidP="00BD3705">
            <w:pPr>
              <w:pStyle w:val="TAC"/>
              <w:rPr>
                <w:lang w:val="en-US" w:eastAsia="zh-CN"/>
              </w:rPr>
            </w:pPr>
            <w:r w:rsidRPr="001E32DC">
              <w:rPr>
                <w:lang w:val="en-US" w:eastAsia="zh-CN"/>
              </w:rPr>
              <w:t>CA_n25A-n41A</w:t>
            </w:r>
          </w:p>
          <w:p w14:paraId="72790326" w14:textId="77777777" w:rsidR="00BD3705" w:rsidRPr="001E32DC" w:rsidRDefault="00BD3705" w:rsidP="00BD3705">
            <w:pPr>
              <w:pStyle w:val="TAC"/>
              <w:rPr>
                <w:lang w:val="en-US" w:eastAsia="zh-CN"/>
              </w:rPr>
            </w:pPr>
            <w:r w:rsidRPr="001E32DC">
              <w:rPr>
                <w:lang w:val="en-US" w:eastAsia="zh-CN"/>
              </w:rPr>
              <w:t>CA_n25A-n66A</w:t>
            </w:r>
          </w:p>
          <w:p w14:paraId="277AB78D"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9E061AF"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1038AA"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95A8D2D" w14:textId="77777777" w:rsidR="00BD3705" w:rsidRPr="001E32DC" w:rsidRDefault="00BD3705" w:rsidP="00BD3705">
            <w:pPr>
              <w:pStyle w:val="TAC"/>
              <w:rPr>
                <w:lang w:val="en-US" w:eastAsia="zh-CN"/>
              </w:rPr>
            </w:pPr>
            <w:r>
              <w:rPr>
                <w:lang w:val="en-US" w:eastAsia="zh-CN"/>
              </w:rPr>
              <w:t>4 and 5</w:t>
            </w:r>
          </w:p>
        </w:tc>
      </w:tr>
      <w:tr w:rsidR="00BD3705" w14:paraId="7BF8392C" w14:textId="77777777" w:rsidTr="000005ED">
        <w:trPr>
          <w:trHeight w:val="29"/>
        </w:trPr>
        <w:tc>
          <w:tcPr>
            <w:tcW w:w="1848" w:type="dxa"/>
            <w:tcBorders>
              <w:top w:val="nil"/>
              <w:left w:val="single" w:sz="4" w:space="0" w:color="auto"/>
              <w:bottom w:val="nil"/>
              <w:right w:val="single" w:sz="4" w:space="0" w:color="auto"/>
            </w:tcBorders>
            <w:vAlign w:val="center"/>
          </w:tcPr>
          <w:p w14:paraId="5F304D6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B15EB4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F65CB"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2111A2" w14:textId="77777777" w:rsidR="00BD3705" w:rsidRPr="001E32DC" w:rsidRDefault="00BD3705" w:rsidP="00BD370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0AE5B7A" w14:textId="77777777" w:rsidR="00BD3705" w:rsidRPr="001E32DC" w:rsidRDefault="00BD3705" w:rsidP="00BD3705">
            <w:pPr>
              <w:pStyle w:val="TAC"/>
              <w:rPr>
                <w:lang w:val="en-US" w:eastAsia="zh-CN"/>
              </w:rPr>
            </w:pPr>
          </w:p>
        </w:tc>
      </w:tr>
      <w:tr w:rsidR="00BD3705" w14:paraId="0F30E73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CB655BA"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03AD7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19F0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F3E7C" w14:textId="77777777" w:rsidR="00BD3705" w:rsidRPr="001E32DC" w:rsidRDefault="00BD3705" w:rsidP="00BD370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D6D24FD" w14:textId="77777777" w:rsidR="00BD3705" w:rsidRPr="001E32DC" w:rsidRDefault="00BD3705" w:rsidP="00BD3705">
            <w:pPr>
              <w:pStyle w:val="TAC"/>
              <w:rPr>
                <w:lang w:val="en-US" w:eastAsia="zh-CN"/>
              </w:rPr>
            </w:pPr>
          </w:p>
        </w:tc>
      </w:tr>
      <w:tr w:rsidR="00BD3705" w14:paraId="40BCFCB8" w14:textId="77777777" w:rsidTr="000005ED">
        <w:trPr>
          <w:trHeight w:val="29"/>
        </w:trPr>
        <w:tc>
          <w:tcPr>
            <w:tcW w:w="1848" w:type="dxa"/>
            <w:tcBorders>
              <w:top w:val="nil"/>
              <w:left w:val="single" w:sz="4" w:space="0" w:color="auto"/>
              <w:bottom w:val="nil"/>
              <w:right w:val="single" w:sz="4" w:space="0" w:color="auto"/>
            </w:tcBorders>
            <w:vAlign w:val="center"/>
          </w:tcPr>
          <w:p w14:paraId="6221D7DB" w14:textId="77777777" w:rsidR="00BD3705" w:rsidRPr="001E32DC" w:rsidRDefault="00BD3705" w:rsidP="00BD370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4762C7F9"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9E6603"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BC50AA"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6F5FD9" w14:textId="77777777" w:rsidR="00BD3705" w:rsidRPr="001E32DC" w:rsidRDefault="00BD3705" w:rsidP="00BD3705">
            <w:pPr>
              <w:pStyle w:val="TAC"/>
              <w:rPr>
                <w:lang w:val="en-US" w:eastAsia="zh-CN"/>
              </w:rPr>
            </w:pPr>
            <w:r w:rsidRPr="001E32DC">
              <w:rPr>
                <w:lang w:val="en-US" w:eastAsia="zh-CN"/>
              </w:rPr>
              <w:t>0</w:t>
            </w:r>
          </w:p>
        </w:tc>
      </w:tr>
      <w:tr w:rsidR="00BD3705" w14:paraId="543FC9E0" w14:textId="77777777" w:rsidTr="000005ED">
        <w:trPr>
          <w:trHeight w:val="29"/>
        </w:trPr>
        <w:tc>
          <w:tcPr>
            <w:tcW w:w="1848" w:type="dxa"/>
            <w:tcBorders>
              <w:top w:val="nil"/>
              <w:left w:val="single" w:sz="4" w:space="0" w:color="auto"/>
              <w:bottom w:val="nil"/>
              <w:right w:val="single" w:sz="4" w:space="0" w:color="auto"/>
            </w:tcBorders>
            <w:vAlign w:val="center"/>
          </w:tcPr>
          <w:p w14:paraId="2D38067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95D0B7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D1D28"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A47453"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0F8A77" w14:textId="77777777" w:rsidR="00BD3705" w:rsidRPr="001E32DC" w:rsidRDefault="00BD3705" w:rsidP="00BD3705">
            <w:pPr>
              <w:pStyle w:val="TAC"/>
              <w:rPr>
                <w:lang w:val="en-US" w:eastAsia="zh-CN"/>
              </w:rPr>
            </w:pPr>
          </w:p>
        </w:tc>
      </w:tr>
      <w:tr w:rsidR="00BD3705" w14:paraId="0E7F0454" w14:textId="77777777" w:rsidTr="000005ED">
        <w:trPr>
          <w:trHeight w:val="29"/>
        </w:trPr>
        <w:tc>
          <w:tcPr>
            <w:tcW w:w="1848" w:type="dxa"/>
            <w:tcBorders>
              <w:top w:val="nil"/>
              <w:left w:val="single" w:sz="4" w:space="0" w:color="auto"/>
              <w:bottom w:val="nil"/>
              <w:right w:val="single" w:sz="4" w:space="0" w:color="auto"/>
            </w:tcBorders>
            <w:vAlign w:val="center"/>
          </w:tcPr>
          <w:p w14:paraId="2E307DA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50488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A4D7C"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7B78F7"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FDCA3A7" w14:textId="77777777" w:rsidR="00BD3705" w:rsidRPr="001E32DC" w:rsidRDefault="00BD3705" w:rsidP="00BD3705">
            <w:pPr>
              <w:pStyle w:val="TAC"/>
              <w:rPr>
                <w:lang w:val="en-US" w:eastAsia="zh-CN"/>
              </w:rPr>
            </w:pPr>
          </w:p>
        </w:tc>
      </w:tr>
      <w:tr w:rsidR="00BD3705" w14:paraId="551A70F0" w14:textId="77777777" w:rsidTr="000005ED">
        <w:trPr>
          <w:trHeight w:val="29"/>
        </w:trPr>
        <w:tc>
          <w:tcPr>
            <w:tcW w:w="1848" w:type="dxa"/>
            <w:tcBorders>
              <w:top w:val="nil"/>
              <w:left w:val="single" w:sz="4" w:space="0" w:color="auto"/>
              <w:bottom w:val="nil"/>
              <w:right w:val="single" w:sz="4" w:space="0" w:color="auto"/>
            </w:tcBorders>
            <w:vAlign w:val="center"/>
          </w:tcPr>
          <w:p w14:paraId="39D5C902"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8D17EF" w14:textId="77777777" w:rsidR="00BD3705" w:rsidRPr="001E32DC" w:rsidRDefault="00BD3705" w:rsidP="00BD3705">
            <w:pPr>
              <w:pStyle w:val="TAC"/>
            </w:pPr>
            <w:r w:rsidRPr="001E32DC">
              <w:t>CA_n25A-n41A</w:t>
            </w:r>
          </w:p>
          <w:p w14:paraId="14DC0D3C" w14:textId="77777777" w:rsidR="00BD3705" w:rsidRPr="001E32DC" w:rsidRDefault="00BD3705" w:rsidP="00BD3705">
            <w:pPr>
              <w:pStyle w:val="TAC"/>
            </w:pPr>
            <w:r w:rsidRPr="001E32DC">
              <w:t>CA_n25A-n66A</w:t>
            </w:r>
          </w:p>
          <w:p w14:paraId="58F46F5E" w14:textId="77777777" w:rsidR="00BD3705" w:rsidRPr="00571960" w:rsidRDefault="00BD3705" w:rsidP="00BD370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461484F"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1FCC67" w14:textId="77777777" w:rsidR="00BD3705" w:rsidRPr="001E32DC" w:rsidRDefault="00BD3705" w:rsidP="00BD370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5F14CC1" w14:textId="77777777" w:rsidR="00BD3705" w:rsidRPr="001E32DC" w:rsidRDefault="00BD3705" w:rsidP="00BD3705">
            <w:pPr>
              <w:pStyle w:val="TAC"/>
              <w:rPr>
                <w:lang w:val="en-US" w:eastAsia="zh-CN"/>
              </w:rPr>
            </w:pPr>
            <w:r w:rsidRPr="001E32DC">
              <w:rPr>
                <w:lang w:val="en-US" w:eastAsia="zh-CN"/>
              </w:rPr>
              <w:t>1</w:t>
            </w:r>
          </w:p>
        </w:tc>
      </w:tr>
      <w:tr w:rsidR="00BD3705" w14:paraId="6A43483E" w14:textId="77777777" w:rsidTr="000005ED">
        <w:trPr>
          <w:trHeight w:val="29"/>
        </w:trPr>
        <w:tc>
          <w:tcPr>
            <w:tcW w:w="1848" w:type="dxa"/>
            <w:tcBorders>
              <w:top w:val="nil"/>
              <w:left w:val="single" w:sz="4" w:space="0" w:color="auto"/>
              <w:bottom w:val="nil"/>
              <w:right w:val="single" w:sz="4" w:space="0" w:color="auto"/>
            </w:tcBorders>
            <w:vAlign w:val="center"/>
          </w:tcPr>
          <w:p w14:paraId="726B857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1EB539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F26DFE" w14:textId="77777777" w:rsidR="00BD3705" w:rsidRPr="001E32DC" w:rsidRDefault="00BD3705" w:rsidP="00BD370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729491" w14:textId="77777777" w:rsidR="00BD3705" w:rsidRPr="001E32DC" w:rsidRDefault="00BD3705" w:rsidP="00BD370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CBA8314" w14:textId="77777777" w:rsidR="00BD3705" w:rsidRPr="001E32DC" w:rsidRDefault="00BD3705" w:rsidP="00BD3705">
            <w:pPr>
              <w:pStyle w:val="TAC"/>
              <w:rPr>
                <w:lang w:val="en-US" w:eastAsia="zh-CN"/>
              </w:rPr>
            </w:pPr>
          </w:p>
        </w:tc>
      </w:tr>
      <w:tr w:rsidR="00BD3705" w14:paraId="526698B6" w14:textId="77777777" w:rsidTr="000005ED">
        <w:trPr>
          <w:trHeight w:val="29"/>
        </w:trPr>
        <w:tc>
          <w:tcPr>
            <w:tcW w:w="1848" w:type="dxa"/>
            <w:tcBorders>
              <w:top w:val="nil"/>
              <w:left w:val="single" w:sz="4" w:space="0" w:color="auto"/>
              <w:bottom w:val="nil"/>
              <w:right w:val="single" w:sz="4" w:space="0" w:color="auto"/>
            </w:tcBorders>
            <w:vAlign w:val="center"/>
          </w:tcPr>
          <w:p w14:paraId="3237524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C733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BDD841"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1E216F" w14:textId="77777777" w:rsidR="00BD3705" w:rsidRPr="001E32DC" w:rsidRDefault="00BD3705" w:rsidP="00BD3705">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5CF587C6" w14:textId="77777777" w:rsidR="00BD3705" w:rsidRPr="001E32DC" w:rsidRDefault="00BD3705" w:rsidP="00BD3705">
            <w:pPr>
              <w:pStyle w:val="TAC"/>
              <w:rPr>
                <w:lang w:val="en-US" w:eastAsia="zh-CN"/>
              </w:rPr>
            </w:pPr>
          </w:p>
        </w:tc>
      </w:tr>
      <w:tr w:rsidR="00BD3705" w14:paraId="13F27F18" w14:textId="77777777" w:rsidTr="000005ED">
        <w:trPr>
          <w:trHeight w:val="29"/>
        </w:trPr>
        <w:tc>
          <w:tcPr>
            <w:tcW w:w="1848" w:type="dxa"/>
            <w:tcBorders>
              <w:top w:val="nil"/>
              <w:left w:val="single" w:sz="4" w:space="0" w:color="auto"/>
              <w:bottom w:val="nil"/>
              <w:right w:val="single" w:sz="4" w:space="0" w:color="auto"/>
            </w:tcBorders>
            <w:vAlign w:val="center"/>
          </w:tcPr>
          <w:p w14:paraId="44FD5988"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6080F6" w14:textId="77777777" w:rsidR="00BD3705" w:rsidRPr="001E32DC" w:rsidRDefault="00BD3705" w:rsidP="00BD3705">
            <w:pPr>
              <w:pStyle w:val="TAC"/>
            </w:pPr>
            <w:r w:rsidRPr="001E32DC">
              <w:t>CA_n25A-n41A</w:t>
            </w:r>
          </w:p>
          <w:p w14:paraId="7F402CF0" w14:textId="77777777" w:rsidR="00BD3705" w:rsidRPr="001E32DC" w:rsidRDefault="00BD3705" w:rsidP="00BD3705">
            <w:pPr>
              <w:pStyle w:val="TAC"/>
            </w:pPr>
            <w:r w:rsidRPr="001E32DC">
              <w:t>CA_n25A-n66A</w:t>
            </w:r>
          </w:p>
          <w:p w14:paraId="5C08EFA4" w14:textId="77777777" w:rsidR="00BD3705" w:rsidRPr="001E32DC" w:rsidRDefault="00BD3705" w:rsidP="00BD370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DDE5B8A" w14:textId="77777777" w:rsidR="00BD3705" w:rsidRPr="00571960"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AABBA" w14:textId="77777777" w:rsidR="00BD3705" w:rsidRPr="001E32DC" w:rsidRDefault="00BD3705" w:rsidP="00BD370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54ADC4E" w14:textId="77777777" w:rsidR="00BD3705" w:rsidRPr="001E32DC" w:rsidRDefault="00BD3705" w:rsidP="00BD3705">
            <w:pPr>
              <w:pStyle w:val="TAC"/>
              <w:rPr>
                <w:lang w:val="en-US" w:eastAsia="zh-CN"/>
              </w:rPr>
            </w:pPr>
            <w:r>
              <w:rPr>
                <w:lang w:val="en-US" w:eastAsia="zh-CN"/>
              </w:rPr>
              <w:t>4 and 5</w:t>
            </w:r>
          </w:p>
        </w:tc>
      </w:tr>
      <w:tr w:rsidR="00BD3705" w14:paraId="168B7506" w14:textId="77777777" w:rsidTr="000005ED">
        <w:trPr>
          <w:trHeight w:val="29"/>
        </w:trPr>
        <w:tc>
          <w:tcPr>
            <w:tcW w:w="1848" w:type="dxa"/>
            <w:tcBorders>
              <w:top w:val="nil"/>
              <w:left w:val="single" w:sz="4" w:space="0" w:color="auto"/>
              <w:bottom w:val="nil"/>
              <w:right w:val="single" w:sz="4" w:space="0" w:color="auto"/>
            </w:tcBorders>
            <w:vAlign w:val="center"/>
          </w:tcPr>
          <w:p w14:paraId="59027EA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FC0C83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CCFA9C" w14:textId="77777777" w:rsidR="00BD3705" w:rsidRPr="00571960" w:rsidRDefault="00BD3705" w:rsidP="00BD370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70159" w14:textId="77777777" w:rsidR="00BD3705" w:rsidRPr="001E32DC" w:rsidRDefault="00BD3705" w:rsidP="00BD370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ABB8288" w14:textId="77777777" w:rsidR="00BD3705" w:rsidRPr="001E32DC" w:rsidRDefault="00BD3705" w:rsidP="00BD3705">
            <w:pPr>
              <w:pStyle w:val="TAC"/>
              <w:rPr>
                <w:lang w:val="en-US" w:eastAsia="zh-CN"/>
              </w:rPr>
            </w:pPr>
          </w:p>
        </w:tc>
      </w:tr>
      <w:tr w:rsidR="00BD3705" w14:paraId="61CA0B5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1523F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0E0A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87CD5F" w14:textId="77777777" w:rsidR="00BD3705" w:rsidRPr="00571960"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E99C4" w14:textId="77777777" w:rsidR="00BD3705" w:rsidRPr="001E32DC" w:rsidRDefault="00BD3705" w:rsidP="00BD3705">
            <w:pPr>
              <w:pStyle w:val="TAC"/>
              <w:rPr>
                <w:lang w:val="en-US" w:bidi="ar"/>
              </w:rPr>
            </w:pPr>
            <w:r w:rsidRPr="00F10A93">
              <w:rPr>
                <w:lang w:val="en-US" w:eastAsia="zh-CN" w:bidi="ar"/>
              </w:rPr>
              <w:t>CA_n66(2</w:t>
            </w:r>
            <w:proofErr w:type="gramStart"/>
            <w:r w:rsidRPr="00F10A93">
              <w:rPr>
                <w:lang w:val="en-US" w:eastAsia="zh-CN" w:bidi="ar"/>
              </w:rPr>
              <w:t>A)</w:t>
            </w:r>
            <w:r>
              <w:rPr>
                <w:lang w:val="en-US" w:eastAsia="zh-CN" w:bidi="ar"/>
              </w:rPr>
              <w:t>_</w:t>
            </w:r>
            <w:proofErr w:type="gramEnd"/>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9BDCF64" w14:textId="77777777" w:rsidR="00BD3705" w:rsidRPr="001E32DC" w:rsidRDefault="00BD3705" w:rsidP="00BD3705">
            <w:pPr>
              <w:pStyle w:val="TAC"/>
              <w:rPr>
                <w:lang w:val="en-US" w:eastAsia="zh-CN"/>
              </w:rPr>
            </w:pPr>
          </w:p>
        </w:tc>
      </w:tr>
      <w:tr w:rsidR="00BD3705" w14:paraId="46F80BD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F21E48B" w14:textId="77777777" w:rsidR="00BD3705" w:rsidRPr="001E32DC" w:rsidRDefault="00BD3705" w:rsidP="00BD370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72497D76"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5F1753"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0E7D94"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F479F9" w14:textId="77777777" w:rsidR="00BD3705" w:rsidRPr="001E32DC" w:rsidRDefault="00BD3705" w:rsidP="00BD3705">
            <w:pPr>
              <w:pStyle w:val="TAC"/>
              <w:rPr>
                <w:lang w:val="en-US" w:eastAsia="zh-CN"/>
              </w:rPr>
            </w:pPr>
            <w:r w:rsidRPr="001E32DC">
              <w:rPr>
                <w:lang w:val="en-US" w:eastAsia="zh-CN"/>
              </w:rPr>
              <w:t>0</w:t>
            </w:r>
          </w:p>
        </w:tc>
      </w:tr>
      <w:tr w:rsidR="00BD3705" w14:paraId="04E4AE83" w14:textId="77777777" w:rsidTr="000005ED">
        <w:trPr>
          <w:trHeight w:val="29"/>
        </w:trPr>
        <w:tc>
          <w:tcPr>
            <w:tcW w:w="1848" w:type="dxa"/>
            <w:tcBorders>
              <w:top w:val="nil"/>
              <w:left w:val="single" w:sz="4" w:space="0" w:color="auto"/>
              <w:bottom w:val="nil"/>
              <w:right w:val="single" w:sz="4" w:space="0" w:color="auto"/>
            </w:tcBorders>
            <w:vAlign w:val="center"/>
          </w:tcPr>
          <w:p w14:paraId="34EA19E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3F0AFF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BC35E"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2B3CE" w14:textId="77777777" w:rsidR="00BD3705" w:rsidRPr="001E32DC" w:rsidRDefault="00BD3705" w:rsidP="00BD370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1D8CAB0" w14:textId="77777777" w:rsidR="00BD3705" w:rsidRPr="001E32DC" w:rsidRDefault="00BD3705" w:rsidP="00BD3705">
            <w:pPr>
              <w:pStyle w:val="TAC"/>
              <w:rPr>
                <w:lang w:val="en-US" w:eastAsia="zh-CN"/>
              </w:rPr>
            </w:pPr>
          </w:p>
        </w:tc>
      </w:tr>
      <w:tr w:rsidR="00BD3705" w14:paraId="1961752B" w14:textId="77777777" w:rsidTr="000005ED">
        <w:trPr>
          <w:trHeight w:val="29"/>
        </w:trPr>
        <w:tc>
          <w:tcPr>
            <w:tcW w:w="1848" w:type="dxa"/>
            <w:tcBorders>
              <w:top w:val="nil"/>
              <w:left w:val="single" w:sz="4" w:space="0" w:color="auto"/>
              <w:bottom w:val="nil"/>
              <w:right w:val="single" w:sz="4" w:space="0" w:color="auto"/>
            </w:tcBorders>
            <w:vAlign w:val="center"/>
          </w:tcPr>
          <w:p w14:paraId="540792A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912FC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3112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16DF6A"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85A6EB" w14:textId="77777777" w:rsidR="00BD3705" w:rsidRPr="001E32DC" w:rsidRDefault="00BD3705" w:rsidP="00BD3705">
            <w:pPr>
              <w:pStyle w:val="TAC"/>
              <w:rPr>
                <w:lang w:val="en-US" w:eastAsia="zh-CN"/>
              </w:rPr>
            </w:pPr>
          </w:p>
        </w:tc>
      </w:tr>
      <w:tr w:rsidR="00BD3705" w14:paraId="19570F85" w14:textId="77777777" w:rsidTr="000005ED">
        <w:trPr>
          <w:trHeight w:val="29"/>
        </w:trPr>
        <w:tc>
          <w:tcPr>
            <w:tcW w:w="1848" w:type="dxa"/>
            <w:tcBorders>
              <w:top w:val="nil"/>
              <w:left w:val="single" w:sz="4" w:space="0" w:color="auto"/>
              <w:bottom w:val="nil"/>
              <w:right w:val="single" w:sz="4" w:space="0" w:color="auto"/>
            </w:tcBorders>
            <w:vAlign w:val="center"/>
          </w:tcPr>
          <w:p w14:paraId="4AD8A665"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745E3C" w14:textId="77777777" w:rsidR="00BD3705" w:rsidRPr="001E32DC" w:rsidRDefault="00BD3705" w:rsidP="00BD3705">
            <w:pPr>
              <w:pStyle w:val="TAC"/>
              <w:rPr>
                <w:lang w:val="en-US" w:eastAsia="zh-CN"/>
              </w:rPr>
            </w:pPr>
            <w:r w:rsidRPr="001E32DC">
              <w:rPr>
                <w:lang w:val="en-US" w:eastAsia="zh-CN"/>
              </w:rPr>
              <w:t>CA_n25A-n41A</w:t>
            </w:r>
          </w:p>
          <w:p w14:paraId="2F501311" w14:textId="77777777" w:rsidR="00BD3705" w:rsidRPr="001E32DC" w:rsidRDefault="00BD3705" w:rsidP="00BD3705">
            <w:pPr>
              <w:pStyle w:val="TAC"/>
              <w:rPr>
                <w:lang w:val="en-US" w:eastAsia="zh-CN"/>
              </w:rPr>
            </w:pPr>
            <w:r w:rsidRPr="001E32DC">
              <w:rPr>
                <w:lang w:val="en-US" w:eastAsia="zh-CN"/>
              </w:rPr>
              <w:t>CA_n25A-n66A</w:t>
            </w:r>
          </w:p>
          <w:p w14:paraId="2DF842FA"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82E3575"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C58BAB"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8BE182" w14:textId="77777777" w:rsidR="00BD3705" w:rsidRPr="001E32DC" w:rsidRDefault="00BD3705" w:rsidP="00BD3705">
            <w:pPr>
              <w:pStyle w:val="TAC"/>
              <w:rPr>
                <w:lang w:val="en-US" w:eastAsia="zh-CN"/>
              </w:rPr>
            </w:pPr>
            <w:r w:rsidRPr="001E32DC">
              <w:rPr>
                <w:lang w:val="en-US" w:eastAsia="zh-CN"/>
              </w:rPr>
              <w:t>1</w:t>
            </w:r>
          </w:p>
        </w:tc>
      </w:tr>
      <w:tr w:rsidR="00BD3705" w14:paraId="7A1516A7" w14:textId="77777777" w:rsidTr="000005ED">
        <w:trPr>
          <w:trHeight w:val="29"/>
        </w:trPr>
        <w:tc>
          <w:tcPr>
            <w:tcW w:w="1848" w:type="dxa"/>
            <w:tcBorders>
              <w:top w:val="nil"/>
              <w:left w:val="single" w:sz="4" w:space="0" w:color="auto"/>
              <w:bottom w:val="nil"/>
              <w:right w:val="single" w:sz="4" w:space="0" w:color="auto"/>
            </w:tcBorders>
            <w:vAlign w:val="center"/>
          </w:tcPr>
          <w:p w14:paraId="3BFB2C3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DDD38F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E370A"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F24B08" w14:textId="77777777" w:rsidR="00BD3705" w:rsidRPr="001E32DC" w:rsidRDefault="00BD3705" w:rsidP="00BD370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F3547ED" w14:textId="77777777" w:rsidR="00BD3705" w:rsidRPr="001E32DC" w:rsidRDefault="00BD3705" w:rsidP="00BD3705">
            <w:pPr>
              <w:pStyle w:val="TAC"/>
              <w:rPr>
                <w:lang w:val="en-US" w:eastAsia="zh-CN"/>
              </w:rPr>
            </w:pPr>
          </w:p>
        </w:tc>
      </w:tr>
      <w:tr w:rsidR="00BD3705" w14:paraId="67DE64AA" w14:textId="77777777" w:rsidTr="000005ED">
        <w:trPr>
          <w:trHeight w:val="29"/>
        </w:trPr>
        <w:tc>
          <w:tcPr>
            <w:tcW w:w="1848" w:type="dxa"/>
            <w:tcBorders>
              <w:top w:val="nil"/>
              <w:left w:val="single" w:sz="4" w:space="0" w:color="auto"/>
              <w:bottom w:val="nil"/>
              <w:right w:val="single" w:sz="4" w:space="0" w:color="auto"/>
            </w:tcBorders>
            <w:vAlign w:val="center"/>
          </w:tcPr>
          <w:p w14:paraId="1612F06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9DF42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BD68F"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52D887"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49B62B" w14:textId="77777777" w:rsidR="00BD3705" w:rsidRPr="001E32DC" w:rsidRDefault="00BD3705" w:rsidP="00BD3705">
            <w:pPr>
              <w:pStyle w:val="TAC"/>
              <w:rPr>
                <w:lang w:val="en-US" w:eastAsia="zh-CN"/>
              </w:rPr>
            </w:pPr>
          </w:p>
        </w:tc>
      </w:tr>
      <w:tr w:rsidR="00BD3705" w14:paraId="3B3762D3" w14:textId="77777777" w:rsidTr="000005ED">
        <w:trPr>
          <w:trHeight w:val="29"/>
        </w:trPr>
        <w:tc>
          <w:tcPr>
            <w:tcW w:w="1848" w:type="dxa"/>
            <w:tcBorders>
              <w:top w:val="nil"/>
              <w:left w:val="single" w:sz="4" w:space="0" w:color="auto"/>
              <w:bottom w:val="nil"/>
              <w:right w:val="single" w:sz="4" w:space="0" w:color="auto"/>
            </w:tcBorders>
            <w:vAlign w:val="center"/>
          </w:tcPr>
          <w:p w14:paraId="59C8ADD1"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C0FF86" w14:textId="77777777" w:rsidR="00BD3705" w:rsidRPr="001E32DC" w:rsidRDefault="00BD3705" w:rsidP="00BD3705">
            <w:pPr>
              <w:pStyle w:val="TAC"/>
              <w:rPr>
                <w:lang w:val="en-US"/>
              </w:rPr>
            </w:pPr>
            <w:r w:rsidRPr="001E32DC">
              <w:rPr>
                <w:lang w:val="en-US"/>
              </w:rPr>
              <w:t>CA_n25A-n41A</w:t>
            </w:r>
          </w:p>
          <w:p w14:paraId="41176DEE" w14:textId="77777777" w:rsidR="00BD3705" w:rsidRPr="001E32DC" w:rsidRDefault="00BD3705" w:rsidP="00BD3705">
            <w:pPr>
              <w:pStyle w:val="TAC"/>
              <w:rPr>
                <w:lang w:val="en-US"/>
              </w:rPr>
            </w:pPr>
            <w:r w:rsidRPr="001E32DC">
              <w:rPr>
                <w:lang w:val="en-US"/>
              </w:rPr>
              <w:t>CA_n25A-n66A</w:t>
            </w:r>
          </w:p>
          <w:p w14:paraId="3AE10A6C" w14:textId="77777777" w:rsidR="00BD3705" w:rsidRPr="001E32DC" w:rsidRDefault="00BD3705" w:rsidP="00BD370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6599C3C"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CBA32F" w14:textId="77777777" w:rsidR="00BD3705" w:rsidRPr="001E32DC" w:rsidRDefault="00BD3705" w:rsidP="00BD370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D3FFF71" w14:textId="77777777" w:rsidR="00BD3705" w:rsidRPr="001E32DC" w:rsidRDefault="00BD3705" w:rsidP="00BD3705">
            <w:pPr>
              <w:pStyle w:val="TAC"/>
              <w:rPr>
                <w:lang w:val="en-US" w:eastAsia="zh-CN"/>
              </w:rPr>
            </w:pPr>
            <w:r>
              <w:rPr>
                <w:lang w:val="en-US" w:eastAsia="zh-CN"/>
              </w:rPr>
              <w:t>4 and 5</w:t>
            </w:r>
          </w:p>
        </w:tc>
      </w:tr>
      <w:tr w:rsidR="00BD3705" w14:paraId="0C8AFEE6" w14:textId="77777777" w:rsidTr="000005ED">
        <w:trPr>
          <w:trHeight w:val="29"/>
        </w:trPr>
        <w:tc>
          <w:tcPr>
            <w:tcW w:w="1848" w:type="dxa"/>
            <w:tcBorders>
              <w:top w:val="nil"/>
              <w:left w:val="single" w:sz="4" w:space="0" w:color="auto"/>
              <w:bottom w:val="nil"/>
              <w:right w:val="single" w:sz="4" w:space="0" w:color="auto"/>
            </w:tcBorders>
            <w:vAlign w:val="center"/>
          </w:tcPr>
          <w:p w14:paraId="56D70B2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2D38A1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68E8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765430" w14:textId="77777777" w:rsidR="00BD3705" w:rsidRPr="001E32DC" w:rsidRDefault="00BD3705" w:rsidP="00BD3705">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388A767" w14:textId="77777777" w:rsidR="00BD3705" w:rsidRPr="001E32DC" w:rsidRDefault="00BD3705" w:rsidP="00BD3705">
            <w:pPr>
              <w:pStyle w:val="TAC"/>
              <w:rPr>
                <w:lang w:val="en-US" w:eastAsia="zh-CN"/>
              </w:rPr>
            </w:pPr>
          </w:p>
        </w:tc>
      </w:tr>
      <w:tr w:rsidR="00BD3705" w14:paraId="6C33EC6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B61874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8FCB2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20DAE"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3BD21" w14:textId="77777777" w:rsidR="00BD3705" w:rsidRPr="001E32DC" w:rsidRDefault="00BD3705" w:rsidP="00BD370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4FB6A8F" w14:textId="77777777" w:rsidR="00BD3705" w:rsidRPr="001E32DC" w:rsidRDefault="00BD3705" w:rsidP="00BD3705">
            <w:pPr>
              <w:pStyle w:val="TAC"/>
              <w:rPr>
                <w:lang w:val="en-US" w:eastAsia="zh-CN"/>
              </w:rPr>
            </w:pPr>
          </w:p>
        </w:tc>
      </w:tr>
      <w:tr w:rsidR="00BD3705" w14:paraId="0D41BE9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F012062" w14:textId="77777777" w:rsidR="00BD3705" w:rsidRPr="001E32DC" w:rsidRDefault="00BD3705" w:rsidP="00BD370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094417E9"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5603FD"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3B92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44035C" w14:textId="77777777" w:rsidR="00BD3705" w:rsidRPr="001E32DC" w:rsidRDefault="00BD3705" w:rsidP="00BD3705">
            <w:pPr>
              <w:pStyle w:val="TAC"/>
              <w:rPr>
                <w:lang w:val="en-US" w:eastAsia="zh-CN"/>
              </w:rPr>
            </w:pPr>
            <w:r w:rsidRPr="001E32DC">
              <w:rPr>
                <w:lang w:val="en-US" w:eastAsia="zh-CN"/>
              </w:rPr>
              <w:t>0</w:t>
            </w:r>
          </w:p>
        </w:tc>
      </w:tr>
      <w:tr w:rsidR="00BD3705" w14:paraId="6A1731BF" w14:textId="77777777" w:rsidTr="000005ED">
        <w:trPr>
          <w:trHeight w:val="29"/>
        </w:trPr>
        <w:tc>
          <w:tcPr>
            <w:tcW w:w="1848" w:type="dxa"/>
            <w:tcBorders>
              <w:top w:val="nil"/>
              <w:left w:val="single" w:sz="4" w:space="0" w:color="auto"/>
              <w:bottom w:val="nil"/>
              <w:right w:val="single" w:sz="4" w:space="0" w:color="auto"/>
            </w:tcBorders>
            <w:vAlign w:val="center"/>
          </w:tcPr>
          <w:p w14:paraId="2E3A268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7E4402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D62AB"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3F1FCD"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BB3C19A" w14:textId="77777777" w:rsidR="00BD3705" w:rsidRPr="001E32DC" w:rsidRDefault="00BD3705" w:rsidP="00BD3705">
            <w:pPr>
              <w:pStyle w:val="TAC"/>
              <w:rPr>
                <w:lang w:val="en-US" w:eastAsia="zh-CN"/>
              </w:rPr>
            </w:pPr>
          </w:p>
        </w:tc>
      </w:tr>
      <w:tr w:rsidR="00BD3705" w14:paraId="51CFF919" w14:textId="77777777" w:rsidTr="000005ED">
        <w:trPr>
          <w:trHeight w:val="29"/>
        </w:trPr>
        <w:tc>
          <w:tcPr>
            <w:tcW w:w="1848" w:type="dxa"/>
            <w:tcBorders>
              <w:top w:val="nil"/>
              <w:left w:val="single" w:sz="4" w:space="0" w:color="auto"/>
              <w:bottom w:val="nil"/>
              <w:right w:val="single" w:sz="4" w:space="0" w:color="auto"/>
            </w:tcBorders>
            <w:vAlign w:val="center"/>
          </w:tcPr>
          <w:p w14:paraId="16DC4F8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360B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01CCD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1CC3E1"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4934BCD" w14:textId="77777777" w:rsidR="00BD3705" w:rsidRPr="001E32DC" w:rsidRDefault="00BD3705" w:rsidP="00BD3705">
            <w:pPr>
              <w:pStyle w:val="TAC"/>
              <w:rPr>
                <w:lang w:val="en-US" w:eastAsia="zh-CN"/>
              </w:rPr>
            </w:pPr>
          </w:p>
        </w:tc>
      </w:tr>
      <w:tr w:rsidR="00BD3705" w14:paraId="5499BF99" w14:textId="77777777" w:rsidTr="000005ED">
        <w:trPr>
          <w:trHeight w:val="29"/>
        </w:trPr>
        <w:tc>
          <w:tcPr>
            <w:tcW w:w="1848" w:type="dxa"/>
            <w:tcBorders>
              <w:top w:val="nil"/>
              <w:left w:val="single" w:sz="4" w:space="0" w:color="auto"/>
              <w:bottom w:val="nil"/>
              <w:right w:val="single" w:sz="4" w:space="0" w:color="auto"/>
            </w:tcBorders>
            <w:vAlign w:val="center"/>
          </w:tcPr>
          <w:p w14:paraId="32941737"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4B585E" w14:textId="77777777" w:rsidR="00BD3705" w:rsidRPr="001E32DC" w:rsidRDefault="00BD3705" w:rsidP="00BD3705">
            <w:pPr>
              <w:pStyle w:val="TAC"/>
              <w:rPr>
                <w:lang w:val="en-US"/>
              </w:rPr>
            </w:pPr>
            <w:r w:rsidRPr="001E32DC">
              <w:rPr>
                <w:lang w:val="en-US"/>
              </w:rPr>
              <w:t>CA_n25A-n41A</w:t>
            </w:r>
          </w:p>
          <w:p w14:paraId="438A019D" w14:textId="77777777" w:rsidR="00BD3705" w:rsidRPr="001E32DC" w:rsidRDefault="00BD3705" w:rsidP="00BD3705">
            <w:pPr>
              <w:pStyle w:val="TAC"/>
              <w:rPr>
                <w:lang w:val="en-US"/>
              </w:rPr>
            </w:pPr>
            <w:r w:rsidRPr="001E32DC">
              <w:rPr>
                <w:lang w:val="en-US"/>
              </w:rPr>
              <w:t>CA_n25A-n66A</w:t>
            </w:r>
          </w:p>
          <w:p w14:paraId="206CBA6E" w14:textId="77777777" w:rsidR="00BD3705" w:rsidRPr="001E32DC" w:rsidRDefault="00BD3705" w:rsidP="00BD370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38D200"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CFAC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8D87A6" w14:textId="77777777" w:rsidR="00BD3705" w:rsidRPr="001E32DC" w:rsidRDefault="00BD3705" w:rsidP="00BD3705">
            <w:pPr>
              <w:pStyle w:val="TAC"/>
              <w:rPr>
                <w:lang w:val="en-US" w:eastAsia="zh-CN"/>
              </w:rPr>
            </w:pPr>
            <w:r w:rsidRPr="001E32DC">
              <w:rPr>
                <w:lang w:val="en-US" w:eastAsia="zh-CN"/>
              </w:rPr>
              <w:t>1</w:t>
            </w:r>
          </w:p>
        </w:tc>
      </w:tr>
      <w:tr w:rsidR="00BD3705" w14:paraId="333ECD6E" w14:textId="77777777" w:rsidTr="000005ED">
        <w:trPr>
          <w:trHeight w:val="29"/>
        </w:trPr>
        <w:tc>
          <w:tcPr>
            <w:tcW w:w="1848" w:type="dxa"/>
            <w:tcBorders>
              <w:top w:val="nil"/>
              <w:left w:val="single" w:sz="4" w:space="0" w:color="auto"/>
              <w:bottom w:val="nil"/>
              <w:right w:val="single" w:sz="4" w:space="0" w:color="auto"/>
            </w:tcBorders>
            <w:vAlign w:val="center"/>
          </w:tcPr>
          <w:p w14:paraId="295837A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85D0C0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2CE51"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D1E399"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3154D2F" w14:textId="77777777" w:rsidR="00BD3705" w:rsidRPr="001E32DC" w:rsidRDefault="00BD3705" w:rsidP="00BD3705">
            <w:pPr>
              <w:pStyle w:val="TAC"/>
              <w:rPr>
                <w:lang w:val="en-US" w:eastAsia="zh-CN"/>
              </w:rPr>
            </w:pPr>
          </w:p>
        </w:tc>
      </w:tr>
      <w:tr w:rsidR="00BD3705" w14:paraId="3E0491FD" w14:textId="77777777" w:rsidTr="000005ED">
        <w:trPr>
          <w:trHeight w:val="29"/>
        </w:trPr>
        <w:tc>
          <w:tcPr>
            <w:tcW w:w="1848" w:type="dxa"/>
            <w:tcBorders>
              <w:top w:val="nil"/>
              <w:left w:val="single" w:sz="4" w:space="0" w:color="auto"/>
              <w:bottom w:val="nil"/>
              <w:right w:val="single" w:sz="4" w:space="0" w:color="auto"/>
            </w:tcBorders>
            <w:vAlign w:val="center"/>
          </w:tcPr>
          <w:p w14:paraId="0B5BC82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198BA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F748F" w14:textId="77777777" w:rsidR="00BD3705" w:rsidRPr="001E32DC" w:rsidRDefault="00BD3705" w:rsidP="00BD370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78B8F"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B1BF4D" w14:textId="77777777" w:rsidR="00BD3705" w:rsidRPr="001E32DC" w:rsidRDefault="00BD3705" w:rsidP="00BD3705">
            <w:pPr>
              <w:pStyle w:val="TAC"/>
              <w:rPr>
                <w:lang w:val="en-US" w:eastAsia="zh-CN"/>
              </w:rPr>
            </w:pPr>
          </w:p>
        </w:tc>
      </w:tr>
      <w:tr w:rsidR="00BD3705" w14:paraId="3CAD4D66" w14:textId="77777777" w:rsidTr="000005ED">
        <w:trPr>
          <w:trHeight w:val="29"/>
        </w:trPr>
        <w:tc>
          <w:tcPr>
            <w:tcW w:w="1848" w:type="dxa"/>
            <w:tcBorders>
              <w:top w:val="nil"/>
              <w:left w:val="single" w:sz="4" w:space="0" w:color="auto"/>
              <w:bottom w:val="nil"/>
              <w:right w:val="single" w:sz="4" w:space="0" w:color="auto"/>
            </w:tcBorders>
            <w:vAlign w:val="center"/>
          </w:tcPr>
          <w:p w14:paraId="50616669"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A2A4BC" w14:textId="77777777" w:rsidR="00BD3705" w:rsidRPr="001E32DC" w:rsidRDefault="00BD3705" w:rsidP="00BD3705">
            <w:pPr>
              <w:pStyle w:val="TAC"/>
              <w:rPr>
                <w:lang w:val="en-US"/>
              </w:rPr>
            </w:pPr>
            <w:r w:rsidRPr="001E32DC">
              <w:rPr>
                <w:lang w:val="en-US"/>
              </w:rPr>
              <w:t>CA_n25A-n41A</w:t>
            </w:r>
          </w:p>
          <w:p w14:paraId="51968AED" w14:textId="77777777" w:rsidR="00BD3705" w:rsidRPr="001E32DC" w:rsidRDefault="00BD3705" w:rsidP="00BD3705">
            <w:pPr>
              <w:pStyle w:val="TAC"/>
              <w:rPr>
                <w:lang w:val="en-US"/>
              </w:rPr>
            </w:pPr>
            <w:r w:rsidRPr="001E32DC">
              <w:rPr>
                <w:lang w:val="en-US"/>
              </w:rPr>
              <w:t>CA_n25A-n66A</w:t>
            </w:r>
          </w:p>
          <w:p w14:paraId="175C7CA5" w14:textId="77777777" w:rsidR="00BD3705" w:rsidRPr="001E32DC" w:rsidRDefault="00BD3705" w:rsidP="00BD370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226718D"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DEFD20" w14:textId="77777777" w:rsidR="00BD3705" w:rsidRPr="001E32DC" w:rsidRDefault="00BD3705" w:rsidP="00BD370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0A1725E" w14:textId="77777777" w:rsidR="00BD3705" w:rsidRPr="001E32DC" w:rsidRDefault="00BD3705" w:rsidP="00BD3705">
            <w:pPr>
              <w:pStyle w:val="TAC"/>
              <w:rPr>
                <w:lang w:val="en-US" w:eastAsia="zh-CN"/>
              </w:rPr>
            </w:pPr>
            <w:r>
              <w:rPr>
                <w:lang w:val="en-US" w:eastAsia="zh-CN"/>
              </w:rPr>
              <w:t>4 and 5</w:t>
            </w:r>
          </w:p>
        </w:tc>
      </w:tr>
      <w:tr w:rsidR="00BD3705" w14:paraId="08B14802" w14:textId="77777777" w:rsidTr="000005ED">
        <w:trPr>
          <w:trHeight w:val="29"/>
        </w:trPr>
        <w:tc>
          <w:tcPr>
            <w:tcW w:w="1848" w:type="dxa"/>
            <w:tcBorders>
              <w:top w:val="nil"/>
              <w:left w:val="single" w:sz="4" w:space="0" w:color="auto"/>
              <w:bottom w:val="nil"/>
              <w:right w:val="single" w:sz="4" w:space="0" w:color="auto"/>
            </w:tcBorders>
            <w:vAlign w:val="center"/>
          </w:tcPr>
          <w:p w14:paraId="5F7F264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BED7FE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0037A"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A23B43" w14:textId="77777777" w:rsidR="00BD3705" w:rsidRPr="001E32DC" w:rsidRDefault="00BD3705" w:rsidP="00BD3705">
            <w:pPr>
              <w:pStyle w:val="TAC"/>
              <w:rPr>
                <w:lang w:val="en-US" w:eastAsia="zh-CN" w:bidi="ar"/>
              </w:rPr>
            </w:pPr>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BC827F2" w14:textId="77777777" w:rsidR="00BD3705" w:rsidRPr="001E32DC" w:rsidRDefault="00BD3705" w:rsidP="00BD3705">
            <w:pPr>
              <w:pStyle w:val="TAC"/>
              <w:rPr>
                <w:lang w:val="en-US" w:eastAsia="zh-CN"/>
              </w:rPr>
            </w:pPr>
          </w:p>
        </w:tc>
      </w:tr>
      <w:tr w:rsidR="00BD3705" w14:paraId="59B5718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424271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C068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24D57"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DF193" w14:textId="77777777" w:rsidR="00BD3705" w:rsidRPr="001E32DC" w:rsidRDefault="00BD3705" w:rsidP="00BD370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B196E9E" w14:textId="77777777" w:rsidR="00BD3705" w:rsidRPr="001E32DC" w:rsidRDefault="00BD3705" w:rsidP="00BD3705">
            <w:pPr>
              <w:pStyle w:val="TAC"/>
              <w:rPr>
                <w:lang w:val="en-US" w:eastAsia="zh-CN"/>
              </w:rPr>
            </w:pPr>
          </w:p>
        </w:tc>
      </w:tr>
      <w:tr w:rsidR="00BD3705" w14:paraId="105C9AF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0D1F302" w14:textId="77777777" w:rsidR="00BD3705" w:rsidRPr="001E32DC" w:rsidRDefault="00BD3705" w:rsidP="00BD370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316463D3"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567628"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FFDAEF"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07EED26" w14:textId="77777777" w:rsidR="00BD3705" w:rsidRPr="001E32DC" w:rsidRDefault="00BD3705" w:rsidP="00BD3705">
            <w:pPr>
              <w:pStyle w:val="TAC"/>
              <w:rPr>
                <w:lang w:val="en-US" w:eastAsia="zh-CN"/>
              </w:rPr>
            </w:pPr>
            <w:r w:rsidRPr="001E32DC">
              <w:rPr>
                <w:lang w:val="en-US" w:eastAsia="zh-CN"/>
              </w:rPr>
              <w:t>0</w:t>
            </w:r>
          </w:p>
        </w:tc>
      </w:tr>
      <w:tr w:rsidR="00BD3705" w14:paraId="0AE95870" w14:textId="77777777" w:rsidTr="000005ED">
        <w:trPr>
          <w:trHeight w:val="29"/>
        </w:trPr>
        <w:tc>
          <w:tcPr>
            <w:tcW w:w="1848" w:type="dxa"/>
            <w:tcBorders>
              <w:top w:val="nil"/>
              <w:left w:val="single" w:sz="4" w:space="0" w:color="auto"/>
              <w:bottom w:val="nil"/>
              <w:right w:val="single" w:sz="4" w:space="0" w:color="auto"/>
            </w:tcBorders>
            <w:vAlign w:val="center"/>
          </w:tcPr>
          <w:p w14:paraId="4BB2504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2BF478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7F0AA"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4895CE"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DA7D6D4" w14:textId="77777777" w:rsidR="00BD3705" w:rsidRPr="001E32DC" w:rsidRDefault="00BD3705" w:rsidP="00BD3705">
            <w:pPr>
              <w:pStyle w:val="TAC"/>
              <w:rPr>
                <w:lang w:val="en-US" w:eastAsia="zh-CN"/>
              </w:rPr>
            </w:pPr>
          </w:p>
        </w:tc>
      </w:tr>
      <w:tr w:rsidR="00BD3705" w14:paraId="3C0DC098" w14:textId="77777777" w:rsidTr="000005ED">
        <w:trPr>
          <w:trHeight w:val="29"/>
        </w:trPr>
        <w:tc>
          <w:tcPr>
            <w:tcW w:w="1848" w:type="dxa"/>
            <w:tcBorders>
              <w:top w:val="nil"/>
              <w:left w:val="single" w:sz="4" w:space="0" w:color="auto"/>
              <w:bottom w:val="nil"/>
              <w:right w:val="single" w:sz="4" w:space="0" w:color="auto"/>
            </w:tcBorders>
            <w:vAlign w:val="center"/>
          </w:tcPr>
          <w:p w14:paraId="34F276D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C6BC4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1A7E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0397B8"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FE05445" w14:textId="77777777" w:rsidR="00BD3705" w:rsidRPr="001E32DC" w:rsidRDefault="00BD3705" w:rsidP="00BD3705">
            <w:pPr>
              <w:pStyle w:val="TAC"/>
              <w:rPr>
                <w:lang w:val="en-US" w:eastAsia="zh-CN"/>
              </w:rPr>
            </w:pPr>
          </w:p>
        </w:tc>
      </w:tr>
      <w:tr w:rsidR="00BD3705" w14:paraId="60FD5570" w14:textId="77777777" w:rsidTr="000005ED">
        <w:trPr>
          <w:trHeight w:val="29"/>
        </w:trPr>
        <w:tc>
          <w:tcPr>
            <w:tcW w:w="1848" w:type="dxa"/>
            <w:tcBorders>
              <w:top w:val="nil"/>
              <w:left w:val="single" w:sz="4" w:space="0" w:color="auto"/>
              <w:bottom w:val="nil"/>
              <w:right w:val="single" w:sz="4" w:space="0" w:color="auto"/>
            </w:tcBorders>
            <w:vAlign w:val="center"/>
          </w:tcPr>
          <w:p w14:paraId="76A265C6"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2765F9" w14:textId="77777777" w:rsidR="00BD3705" w:rsidRPr="001E32DC" w:rsidRDefault="00BD3705" w:rsidP="00BD3705">
            <w:pPr>
              <w:pStyle w:val="TAC"/>
            </w:pPr>
            <w:r w:rsidRPr="001E32DC">
              <w:t>CA_n25A-n41A</w:t>
            </w:r>
          </w:p>
          <w:p w14:paraId="357FE3D7" w14:textId="77777777" w:rsidR="00BD3705" w:rsidRPr="001E32DC" w:rsidRDefault="00BD3705" w:rsidP="00BD3705">
            <w:pPr>
              <w:pStyle w:val="TAC"/>
            </w:pPr>
            <w:r w:rsidRPr="001E32DC">
              <w:t>CA_n25A-n66A</w:t>
            </w:r>
          </w:p>
          <w:p w14:paraId="0654758B" w14:textId="77777777" w:rsidR="00BD3705" w:rsidRPr="001E32DC" w:rsidRDefault="00BD3705" w:rsidP="00BD370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12DFF14"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F9B34" w14:textId="77777777" w:rsidR="00BD3705" w:rsidRPr="001E32DC" w:rsidRDefault="00BD3705" w:rsidP="00BD3705">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6211D3F5" w14:textId="77777777" w:rsidR="00BD3705" w:rsidRPr="001E32DC" w:rsidRDefault="00BD3705" w:rsidP="00BD3705">
            <w:pPr>
              <w:pStyle w:val="TAC"/>
              <w:rPr>
                <w:lang w:val="en-US" w:eastAsia="zh-CN"/>
              </w:rPr>
            </w:pPr>
            <w:r w:rsidRPr="001E32DC">
              <w:rPr>
                <w:lang w:val="en-US" w:eastAsia="zh-CN"/>
              </w:rPr>
              <w:t>1</w:t>
            </w:r>
          </w:p>
        </w:tc>
      </w:tr>
      <w:tr w:rsidR="00BD3705" w14:paraId="5C6FE33D" w14:textId="77777777" w:rsidTr="000005ED">
        <w:trPr>
          <w:trHeight w:val="29"/>
        </w:trPr>
        <w:tc>
          <w:tcPr>
            <w:tcW w:w="1848" w:type="dxa"/>
            <w:tcBorders>
              <w:top w:val="nil"/>
              <w:left w:val="single" w:sz="4" w:space="0" w:color="auto"/>
              <w:bottom w:val="nil"/>
              <w:right w:val="single" w:sz="4" w:space="0" w:color="auto"/>
            </w:tcBorders>
            <w:vAlign w:val="center"/>
          </w:tcPr>
          <w:p w14:paraId="71C3980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7AD404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87D2E9" w14:textId="77777777" w:rsidR="00BD3705" w:rsidRPr="001E32DC" w:rsidRDefault="00BD3705" w:rsidP="00BD370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31CDF" w14:textId="77777777" w:rsidR="00BD3705" w:rsidRPr="001E32DC" w:rsidRDefault="00BD3705" w:rsidP="00BD370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F6763E4" w14:textId="77777777" w:rsidR="00BD3705" w:rsidRPr="001E32DC" w:rsidRDefault="00BD3705" w:rsidP="00BD3705">
            <w:pPr>
              <w:pStyle w:val="TAC"/>
              <w:rPr>
                <w:lang w:val="en-US" w:eastAsia="zh-CN"/>
              </w:rPr>
            </w:pPr>
          </w:p>
        </w:tc>
      </w:tr>
      <w:tr w:rsidR="00BD3705" w14:paraId="76A7D997" w14:textId="77777777" w:rsidTr="000005ED">
        <w:trPr>
          <w:trHeight w:val="29"/>
        </w:trPr>
        <w:tc>
          <w:tcPr>
            <w:tcW w:w="1848" w:type="dxa"/>
            <w:tcBorders>
              <w:top w:val="nil"/>
              <w:left w:val="single" w:sz="4" w:space="0" w:color="auto"/>
              <w:bottom w:val="nil"/>
              <w:right w:val="single" w:sz="4" w:space="0" w:color="auto"/>
            </w:tcBorders>
            <w:vAlign w:val="center"/>
          </w:tcPr>
          <w:p w14:paraId="4B6D8AF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88CC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D9BD6" w14:textId="77777777" w:rsidR="00BD3705" w:rsidRPr="001E32DC"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105004" w14:textId="77777777" w:rsidR="00BD3705" w:rsidRPr="001E32DC" w:rsidRDefault="00BD3705" w:rsidP="00BD370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74DA52D0" w14:textId="77777777" w:rsidR="00BD3705" w:rsidRPr="001E32DC" w:rsidRDefault="00BD3705" w:rsidP="00BD3705">
            <w:pPr>
              <w:pStyle w:val="TAC"/>
              <w:rPr>
                <w:lang w:val="en-US" w:eastAsia="zh-CN"/>
              </w:rPr>
            </w:pPr>
          </w:p>
        </w:tc>
      </w:tr>
      <w:tr w:rsidR="00BD3705" w14:paraId="6FE09DC8" w14:textId="77777777" w:rsidTr="000005ED">
        <w:trPr>
          <w:trHeight w:val="29"/>
        </w:trPr>
        <w:tc>
          <w:tcPr>
            <w:tcW w:w="1848" w:type="dxa"/>
            <w:tcBorders>
              <w:top w:val="nil"/>
              <w:left w:val="single" w:sz="4" w:space="0" w:color="auto"/>
              <w:bottom w:val="nil"/>
              <w:right w:val="single" w:sz="4" w:space="0" w:color="auto"/>
            </w:tcBorders>
            <w:vAlign w:val="center"/>
          </w:tcPr>
          <w:p w14:paraId="20536294"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F990D2" w14:textId="77777777" w:rsidR="00BD3705" w:rsidRPr="001E32DC" w:rsidRDefault="00BD3705" w:rsidP="00BD3705">
            <w:pPr>
              <w:pStyle w:val="TAC"/>
              <w:rPr>
                <w:lang w:val="en-US"/>
              </w:rPr>
            </w:pPr>
            <w:r w:rsidRPr="001E32DC">
              <w:rPr>
                <w:lang w:val="en-US"/>
              </w:rPr>
              <w:t>CA_n25A-n41A</w:t>
            </w:r>
          </w:p>
          <w:p w14:paraId="3635A5F3" w14:textId="77777777" w:rsidR="00BD3705" w:rsidRPr="001E32DC" w:rsidRDefault="00BD3705" w:rsidP="00BD3705">
            <w:pPr>
              <w:pStyle w:val="TAC"/>
              <w:rPr>
                <w:lang w:val="en-US"/>
              </w:rPr>
            </w:pPr>
            <w:r w:rsidRPr="001E32DC">
              <w:rPr>
                <w:lang w:val="en-US"/>
              </w:rPr>
              <w:t>CA_n25A-n66A</w:t>
            </w:r>
          </w:p>
          <w:p w14:paraId="432C3711" w14:textId="77777777" w:rsidR="00BD3705" w:rsidRPr="001E32DC" w:rsidRDefault="00BD3705" w:rsidP="00BD370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494E36" w14:textId="77777777" w:rsidR="00BD3705" w:rsidRPr="00571960"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4A2897" w14:textId="77777777" w:rsidR="00BD3705" w:rsidRPr="001E32DC" w:rsidRDefault="00BD3705" w:rsidP="00BD3705">
            <w:pPr>
              <w:pStyle w:val="TAC"/>
              <w:rPr>
                <w:lang w:val="en-US" w:bidi="ar"/>
              </w:rPr>
            </w:pPr>
            <w:r w:rsidRPr="00A83141">
              <w:rPr>
                <w:lang w:val="en-US" w:eastAsia="zh-CN" w:bidi="ar"/>
              </w:rPr>
              <w:t>CA_n25(2</w:t>
            </w:r>
            <w:proofErr w:type="gramStart"/>
            <w:r w:rsidRPr="00A83141">
              <w:rPr>
                <w:lang w:val="en-US" w:eastAsia="zh-CN" w:bidi="ar"/>
              </w:rPr>
              <w:t>A)</w:t>
            </w:r>
            <w:r>
              <w:rPr>
                <w:lang w:val="en-US" w:eastAsia="zh-CN" w:bidi="ar"/>
              </w:rPr>
              <w:t>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3503DA76" w14:textId="77777777" w:rsidR="00BD3705" w:rsidRPr="001E32DC" w:rsidRDefault="00BD3705" w:rsidP="00BD3705">
            <w:pPr>
              <w:pStyle w:val="TAC"/>
              <w:rPr>
                <w:lang w:val="en-US" w:eastAsia="zh-CN"/>
              </w:rPr>
            </w:pPr>
            <w:r>
              <w:rPr>
                <w:lang w:val="en-US" w:eastAsia="zh-CN"/>
              </w:rPr>
              <w:t>4 and 5</w:t>
            </w:r>
          </w:p>
        </w:tc>
      </w:tr>
      <w:tr w:rsidR="00BD3705" w14:paraId="573A782C" w14:textId="77777777" w:rsidTr="000005ED">
        <w:trPr>
          <w:trHeight w:val="29"/>
        </w:trPr>
        <w:tc>
          <w:tcPr>
            <w:tcW w:w="1848" w:type="dxa"/>
            <w:tcBorders>
              <w:top w:val="nil"/>
              <w:left w:val="single" w:sz="4" w:space="0" w:color="auto"/>
              <w:bottom w:val="nil"/>
              <w:right w:val="single" w:sz="4" w:space="0" w:color="auto"/>
            </w:tcBorders>
            <w:vAlign w:val="center"/>
          </w:tcPr>
          <w:p w14:paraId="1711F55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6FE1C3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5ADD" w14:textId="77777777" w:rsidR="00BD3705" w:rsidRPr="00571960" w:rsidRDefault="00BD3705" w:rsidP="00BD370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86D30A" w14:textId="77777777" w:rsidR="00BD3705" w:rsidRPr="001E32DC" w:rsidRDefault="00BD3705" w:rsidP="00BD370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B5AD8C3" w14:textId="77777777" w:rsidR="00BD3705" w:rsidRPr="001E32DC" w:rsidRDefault="00BD3705" w:rsidP="00BD3705">
            <w:pPr>
              <w:pStyle w:val="TAC"/>
              <w:rPr>
                <w:lang w:val="en-US" w:eastAsia="zh-CN"/>
              </w:rPr>
            </w:pPr>
          </w:p>
        </w:tc>
      </w:tr>
      <w:tr w:rsidR="00BD3705" w14:paraId="3EA3A5C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92106D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FBA8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27F12" w14:textId="77777777" w:rsidR="00BD3705" w:rsidRPr="00571960" w:rsidRDefault="00BD3705" w:rsidP="00BD370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817C5A" w14:textId="77777777" w:rsidR="00BD3705" w:rsidRPr="001E32DC" w:rsidRDefault="00BD3705" w:rsidP="00BD370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E8C7CFD" w14:textId="77777777" w:rsidR="00BD3705" w:rsidRPr="001E32DC" w:rsidRDefault="00BD3705" w:rsidP="00BD3705">
            <w:pPr>
              <w:pStyle w:val="TAC"/>
              <w:rPr>
                <w:lang w:val="en-US" w:eastAsia="zh-CN"/>
              </w:rPr>
            </w:pPr>
          </w:p>
        </w:tc>
      </w:tr>
      <w:tr w:rsidR="00BD3705" w14:paraId="13F9FB8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1C12D9" w14:textId="77777777" w:rsidR="00BD3705" w:rsidRPr="001E32DC" w:rsidRDefault="00BD3705" w:rsidP="00BD370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7B0BC7D9"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FED8CE"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D00BD0"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1EE26" w14:textId="77777777" w:rsidR="00BD3705" w:rsidRPr="001E32DC" w:rsidRDefault="00BD3705" w:rsidP="00BD3705">
            <w:pPr>
              <w:pStyle w:val="TAC"/>
              <w:rPr>
                <w:lang w:val="en-US" w:eastAsia="zh-CN"/>
              </w:rPr>
            </w:pPr>
            <w:r w:rsidRPr="001E32DC">
              <w:rPr>
                <w:lang w:val="en-US" w:eastAsia="zh-CN"/>
              </w:rPr>
              <w:t>0</w:t>
            </w:r>
          </w:p>
        </w:tc>
      </w:tr>
      <w:tr w:rsidR="00BD3705" w14:paraId="2DF304E6" w14:textId="77777777" w:rsidTr="000005ED">
        <w:trPr>
          <w:trHeight w:val="29"/>
        </w:trPr>
        <w:tc>
          <w:tcPr>
            <w:tcW w:w="1848" w:type="dxa"/>
            <w:tcBorders>
              <w:top w:val="nil"/>
              <w:left w:val="single" w:sz="4" w:space="0" w:color="auto"/>
              <w:bottom w:val="nil"/>
              <w:right w:val="single" w:sz="4" w:space="0" w:color="auto"/>
            </w:tcBorders>
            <w:vAlign w:val="center"/>
          </w:tcPr>
          <w:p w14:paraId="7832333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8E3BD6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57B46"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ED04"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5AFA252" w14:textId="77777777" w:rsidR="00BD3705" w:rsidRPr="001E32DC" w:rsidRDefault="00BD3705" w:rsidP="00BD3705">
            <w:pPr>
              <w:pStyle w:val="TAC"/>
              <w:rPr>
                <w:lang w:val="en-US" w:eastAsia="zh-CN"/>
              </w:rPr>
            </w:pPr>
          </w:p>
        </w:tc>
      </w:tr>
      <w:tr w:rsidR="00BD3705" w14:paraId="3868D5D8" w14:textId="77777777" w:rsidTr="000005ED">
        <w:trPr>
          <w:trHeight w:val="29"/>
        </w:trPr>
        <w:tc>
          <w:tcPr>
            <w:tcW w:w="1848" w:type="dxa"/>
            <w:tcBorders>
              <w:top w:val="nil"/>
              <w:left w:val="single" w:sz="4" w:space="0" w:color="auto"/>
              <w:bottom w:val="nil"/>
              <w:right w:val="single" w:sz="4" w:space="0" w:color="auto"/>
            </w:tcBorders>
            <w:vAlign w:val="center"/>
          </w:tcPr>
          <w:p w14:paraId="5F0FAE9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AAACA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F5B69"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52C10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C338DB" w14:textId="77777777" w:rsidR="00BD3705" w:rsidRPr="001E32DC" w:rsidRDefault="00BD3705" w:rsidP="00BD3705">
            <w:pPr>
              <w:pStyle w:val="TAC"/>
              <w:rPr>
                <w:lang w:val="en-US" w:eastAsia="zh-CN"/>
              </w:rPr>
            </w:pPr>
          </w:p>
        </w:tc>
      </w:tr>
      <w:tr w:rsidR="00BD3705" w14:paraId="3B8CDF4C" w14:textId="77777777" w:rsidTr="000005ED">
        <w:trPr>
          <w:trHeight w:val="29"/>
        </w:trPr>
        <w:tc>
          <w:tcPr>
            <w:tcW w:w="1848" w:type="dxa"/>
            <w:tcBorders>
              <w:top w:val="nil"/>
              <w:left w:val="single" w:sz="4" w:space="0" w:color="auto"/>
              <w:bottom w:val="nil"/>
              <w:right w:val="single" w:sz="4" w:space="0" w:color="auto"/>
            </w:tcBorders>
            <w:vAlign w:val="center"/>
          </w:tcPr>
          <w:p w14:paraId="28E0805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A90870" w14:textId="77777777" w:rsidR="00BD3705" w:rsidRPr="001E32DC" w:rsidRDefault="00BD3705" w:rsidP="00BD370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AB58150"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2E9E9F"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881B51" w14:textId="77777777" w:rsidR="00BD3705" w:rsidRPr="001E32DC" w:rsidRDefault="00BD3705" w:rsidP="00BD3705">
            <w:pPr>
              <w:pStyle w:val="TAC"/>
              <w:rPr>
                <w:lang w:val="en-US" w:eastAsia="zh-CN"/>
              </w:rPr>
            </w:pPr>
            <w:r w:rsidRPr="001E32DC">
              <w:rPr>
                <w:lang w:val="en-US" w:eastAsia="zh-CN"/>
              </w:rPr>
              <w:t>1</w:t>
            </w:r>
          </w:p>
        </w:tc>
      </w:tr>
      <w:tr w:rsidR="00BD3705" w14:paraId="18DB2507" w14:textId="77777777" w:rsidTr="000005ED">
        <w:trPr>
          <w:trHeight w:val="29"/>
        </w:trPr>
        <w:tc>
          <w:tcPr>
            <w:tcW w:w="1848" w:type="dxa"/>
            <w:tcBorders>
              <w:top w:val="nil"/>
              <w:left w:val="single" w:sz="4" w:space="0" w:color="auto"/>
              <w:bottom w:val="nil"/>
              <w:right w:val="single" w:sz="4" w:space="0" w:color="auto"/>
            </w:tcBorders>
            <w:vAlign w:val="center"/>
          </w:tcPr>
          <w:p w14:paraId="265F3D9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ECB125D" w14:textId="77777777" w:rsidR="00BD3705" w:rsidRPr="001E32DC" w:rsidRDefault="00BD3705" w:rsidP="00BD370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F8C5652"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D86E25"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063990" w14:textId="77777777" w:rsidR="00BD3705" w:rsidRPr="001E32DC" w:rsidRDefault="00BD3705" w:rsidP="00BD3705">
            <w:pPr>
              <w:pStyle w:val="TAC"/>
              <w:rPr>
                <w:lang w:val="en-US" w:eastAsia="zh-CN"/>
              </w:rPr>
            </w:pPr>
          </w:p>
        </w:tc>
      </w:tr>
      <w:tr w:rsidR="00BD3705" w14:paraId="0212EAEB" w14:textId="77777777" w:rsidTr="000005ED">
        <w:trPr>
          <w:trHeight w:val="29"/>
        </w:trPr>
        <w:tc>
          <w:tcPr>
            <w:tcW w:w="1848" w:type="dxa"/>
            <w:tcBorders>
              <w:top w:val="nil"/>
              <w:left w:val="single" w:sz="4" w:space="0" w:color="auto"/>
              <w:bottom w:val="nil"/>
              <w:right w:val="single" w:sz="4" w:space="0" w:color="auto"/>
            </w:tcBorders>
            <w:vAlign w:val="center"/>
          </w:tcPr>
          <w:p w14:paraId="2A283D9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D048C2" w14:textId="77777777" w:rsidR="00BD3705" w:rsidRPr="001E32DC" w:rsidRDefault="00BD3705" w:rsidP="00BD370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584386F" w14:textId="77777777" w:rsidR="00BD3705" w:rsidRPr="001E32DC" w:rsidRDefault="00BD3705" w:rsidP="00BD370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75BAC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8AACC6" w14:textId="77777777" w:rsidR="00BD3705" w:rsidRPr="001E32DC" w:rsidRDefault="00BD3705" w:rsidP="00BD3705">
            <w:pPr>
              <w:pStyle w:val="TAC"/>
              <w:rPr>
                <w:lang w:val="en-US" w:eastAsia="zh-CN"/>
              </w:rPr>
            </w:pPr>
          </w:p>
        </w:tc>
      </w:tr>
      <w:tr w:rsidR="00BD3705" w14:paraId="0D3ADD77" w14:textId="77777777" w:rsidTr="000005ED">
        <w:trPr>
          <w:trHeight w:val="29"/>
        </w:trPr>
        <w:tc>
          <w:tcPr>
            <w:tcW w:w="1848" w:type="dxa"/>
            <w:tcBorders>
              <w:top w:val="nil"/>
              <w:left w:val="single" w:sz="4" w:space="0" w:color="auto"/>
              <w:bottom w:val="nil"/>
              <w:right w:val="single" w:sz="4" w:space="0" w:color="auto"/>
            </w:tcBorders>
            <w:vAlign w:val="center"/>
          </w:tcPr>
          <w:p w14:paraId="2ACAFBAF"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2638E6" w14:textId="77777777" w:rsidR="00BD3705" w:rsidRPr="001E32DC" w:rsidRDefault="00BD3705" w:rsidP="00BD3705">
            <w:pPr>
              <w:pStyle w:val="TAC"/>
              <w:rPr>
                <w:lang w:val="en-US" w:eastAsia="zh-CN"/>
              </w:rPr>
            </w:pPr>
            <w:r w:rsidRPr="001E32DC">
              <w:rPr>
                <w:lang w:val="en-US"/>
              </w:rPr>
              <w:t>CA_n25A-n41A</w:t>
            </w:r>
          </w:p>
          <w:p w14:paraId="7D61B59B" w14:textId="77777777" w:rsidR="00BD3705" w:rsidRPr="001E32DC" w:rsidRDefault="00BD3705" w:rsidP="00BD3705">
            <w:pPr>
              <w:pStyle w:val="TAC"/>
              <w:rPr>
                <w:lang w:val="en-US" w:eastAsia="zh-CN"/>
              </w:rPr>
            </w:pPr>
            <w:r w:rsidRPr="001E32DC">
              <w:rPr>
                <w:lang w:val="en-US"/>
              </w:rPr>
              <w:t>CA_n41A-n71A</w:t>
            </w:r>
          </w:p>
          <w:p w14:paraId="2880E449" w14:textId="77777777" w:rsidR="00BD3705" w:rsidRPr="001E32DC" w:rsidRDefault="00BD3705" w:rsidP="00BD370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3C28A6D"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456380"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606C831" w14:textId="77777777" w:rsidR="00BD3705" w:rsidRPr="001E32DC" w:rsidRDefault="00BD3705" w:rsidP="00BD3705">
            <w:pPr>
              <w:pStyle w:val="TAC"/>
              <w:rPr>
                <w:lang w:val="en-US" w:eastAsia="zh-CN"/>
              </w:rPr>
            </w:pPr>
            <w:r>
              <w:rPr>
                <w:lang w:val="en-US" w:eastAsia="zh-CN"/>
              </w:rPr>
              <w:t>4 and 5</w:t>
            </w:r>
          </w:p>
        </w:tc>
      </w:tr>
      <w:tr w:rsidR="00BD3705" w14:paraId="0EBDD124" w14:textId="77777777" w:rsidTr="000005ED">
        <w:trPr>
          <w:trHeight w:val="29"/>
        </w:trPr>
        <w:tc>
          <w:tcPr>
            <w:tcW w:w="1848" w:type="dxa"/>
            <w:tcBorders>
              <w:top w:val="nil"/>
              <w:left w:val="single" w:sz="4" w:space="0" w:color="auto"/>
              <w:bottom w:val="nil"/>
              <w:right w:val="single" w:sz="4" w:space="0" w:color="auto"/>
            </w:tcBorders>
            <w:vAlign w:val="center"/>
          </w:tcPr>
          <w:p w14:paraId="264ED3A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91A9B1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B9625"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7BE168" w14:textId="77777777" w:rsidR="00BD3705" w:rsidRPr="001E32DC" w:rsidRDefault="00BD3705" w:rsidP="00BD370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283360F" w14:textId="77777777" w:rsidR="00BD3705" w:rsidRPr="001E32DC" w:rsidRDefault="00BD3705" w:rsidP="00BD3705">
            <w:pPr>
              <w:pStyle w:val="TAC"/>
              <w:rPr>
                <w:lang w:val="en-US" w:eastAsia="zh-CN"/>
              </w:rPr>
            </w:pPr>
          </w:p>
        </w:tc>
      </w:tr>
      <w:tr w:rsidR="00BD3705" w14:paraId="51AF03D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30D16F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35CC4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E9B600"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F7F66A"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B5273C" w14:textId="77777777" w:rsidR="00BD3705" w:rsidRPr="001E32DC" w:rsidRDefault="00BD3705" w:rsidP="00BD3705">
            <w:pPr>
              <w:pStyle w:val="TAC"/>
              <w:rPr>
                <w:lang w:val="en-US" w:eastAsia="zh-CN"/>
              </w:rPr>
            </w:pPr>
          </w:p>
        </w:tc>
      </w:tr>
      <w:tr w:rsidR="00BD3705" w14:paraId="4C09BCA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232F6D1" w14:textId="77777777" w:rsidR="00BD3705" w:rsidRPr="001E32DC" w:rsidRDefault="00BD3705" w:rsidP="00BD370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833941B" w14:textId="77777777" w:rsidR="00BD3705" w:rsidRPr="001E32DC" w:rsidRDefault="00BD3705" w:rsidP="00BD370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C5A408"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3280A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7F4869" w14:textId="77777777" w:rsidR="00BD3705" w:rsidRPr="001E32DC" w:rsidRDefault="00BD3705" w:rsidP="00BD3705">
            <w:pPr>
              <w:pStyle w:val="TAC"/>
              <w:rPr>
                <w:lang w:val="en-US" w:eastAsia="zh-CN"/>
              </w:rPr>
            </w:pPr>
            <w:r w:rsidRPr="001E32DC">
              <w:rPr>
                <w:lang w:val="en-US" w:eastAsia="zh-CN"/>
              </w:rPr>
              <w:t>0</w:t>
            </w:r>
          </w:p>
        </w:tc>
      </w:tr>
      <w:tr w:rsidR="00BD3705" w14:paraId="5F99D313" w14:textId="77777777" w:rsidTr="000005ED">
        <w:trPr>
          <w:trHeight w:val="29"/>
        </w:trPr>
        <w:tc>
          <w:tcPr>
            <w:tcW w:w="1848" w:type="dxa"/>
            <w:tcBorders>
              <w:top w:val="nil"/>
              <w:left w:val="single" w:sz="4" w:space="0" w:color="auto"/>
              <w:bottom w:val="nil"/>
              <w:right w:val="single" w:sz="4" w:space="0" w:color="auto"/>
            </w:tcBorders>
            <w:vAlign w:val="center"/>
          </w:tcPr>
          <w:p w14:paraId="2C96808C"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4CE51B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12DE0"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E9A8CB"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FFD32FC" w14:textId="77777777" w:rsidR="00BD3705" w:rsidRPr="001E32DC" w:rsidRDefault="00BD3705" w:rsidP="00BD3705">
            <w:pPr>
              <w:pStyle w:val="TAC"/>
              <w:rPr>
                <w:lang w:val="en-US" w:eastAsia="zh-CN"/>
              </w:rPr>
            </w:pPr>
          </w:p>
        </w:tc>
      </w:tr>
      <w:tr w:rsidR="00BD3705" w14:paraId="37524BFE" w14:textId="77777777" w:rsidTr="000005ED">
        <w:trPr>
          <w:trHeight w:val="29"/>
        </w:trPr>
        <w:tc>
          <w:tcPr>
            <w:tcW w:w="1848" w:type="dxa"/>
            <w:tcBorders>
              <w:top w:val="nil"/>
              <w:left w:val="single" w:sz="4" w:space="0" w:color="auto"/>
              <w:bottom w:val="nil"/>
              <w:right w:val="single" w:sz="4" w:space="0" w:color="auto"/>
            </w:tcBorders>
            <w:vAlign w:val="center"/>
          </w:tcPr>
          <w:p w14:paraId="2B435E8A"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8E976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3C20E" w14:textId="77777777" w:rsidR="00BD3705" w:rsidRPr="001E32DC" w:rsidRDefault="00BD3705" w:rsidP="00BD370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487949" w14:textId="77777777" w:rsidR="00BD3705" w:rsidRPr="001E32DC" w:rsidRDefault="00BD3705" w:rsidP="00BD370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A61DC6F" w14:textId="77777777" w:rsidR="00BD3705" w:rsidRPr="001E32DC" w:rsidRDefault="00BD3705" w:rsidP="00BD3705">
            <w:pPr>
              <w:pStyle w:val="TAC"/>
              <w:rPr>
                <w:lang w:val="en-US" w:eastAsia="zh-CN"/>
              </w:rPr>
            </w:pPr>
          </w:p>
        </w:tc>
      </w:tr>
      <w:tr w:rsidR="00BD3705" w14:paraId="0D5075C4" w14:textId="77777777" w:rsidTr="000005ED">
        <w:trPr>
          <w:trHeight w:val="29"/>
        </w:trPr>
        <w:tc>
          <w:tcPr>
            <w:tcW w:w="1848" w:type="dxa"/>
            <w:tcBorders>
              <w:top w:val="nil"/>
              <w:left w:val="single" w:sz="4" w:space="0" w:color="auto"/>
              <w:bottom w:val="nil"/>
              <w:right w:val="single" w:sz="4" w:space="0" w:color="auto"/>
            </w:tcBorders>
            <w:vAlign w:val="center"/>
          </w:tcPr>
          <w:p w14:paraId="6B3A158E"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59D0F6" w14:textId="77777777" w:rsidR="00BD3705" w:rsidRPr="001E32DC" w:rsidRDefault="00BD3705" w:rsidP="00BD3705">
            <w:pPr>
              <w:pStyle w:val="TAC"/>
              <w:rPr>
                <w:lang w:eastAsia="zh-CN"/>
              </w:rPr>
            </w:pPr>
            <w:r w:rsidRPr="00571960">
              <w:rPr>
                <w:lang w:eastAsia="zh-CN"/>
              </w:rPr>
              <w:t>CA_n25A-n41A</w:t>
            </w:r>
          </w:p>
          <w:p w14:paraId="46B24841" w14:textId="77777777" w:rsidR="00BD3705" w:rsidRPr="001E32DC" w:rsidRDefault="00BD3705" w:rsidP="00BD3705">
            <w:pPr>
              <w:pStyle w:val="TAC"/>
              <w:rPr>
                <w:lang w:eastAsia="zh-CN"/>
              </w:rPr>
            </w:pPr>
            <w:r w:rsidRPr="00571960">
              <w:rPr>
                <w:lang w:eastAsia="zh-CN"/>
              </w:rPr>
              <w:t>CA_n41A-n71A</w:t>
            </w:r>
          </w:p>
          <w:p w14:paraId="408ACC1E" w14:textId="77777777" w:rsidR="00BD3705" w:rsidRPr="00571960" w:rsidRDefault="00BD3705" w:rsidP="00BD370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7C560F5" w14:textId="77777777" w:rsidR="00BD3705" w:rsidRPr="001E32DC"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56A79" w14:textId="77777777" w:rsidR="00BD3705" w:rsidRPr="001E32DC" w:rsidRDefault="00BD3705" w:rsidP="00BD370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8728B22" w14:textId="77777777" w:rsidR="00BD3705" w:rsidRPr="001E32DC" w:rsidRDefault="00BD3705" w:rsidP="00BD3705">
            <w:pPr>
              <w:pStyle w:val="TAC"/>
              <w:rPr>
                <w:lang w:val="en-US" w:eastAsia="zh-CN"/>
              </w:rPr>
            </w:pPr>
            <w:r w:rsidRPr="001E32DC">
              <w:rPr>
                <w:lang w:val="en-US" w:eastAsia="zh-CN"/>
              </w:rPr>
              <w:t>1</w:t>
            </w:r>
          </w:p>
        </w:tc>
      </w:tr>
      <w:tr w:rsidR="00BD3705" w14:paraId="030CAF75" w14:textId="77777777" w:rsidTr="000005ED">
        <w:trPr>
          <w:trHeight w:val="29"/>
        </w:trPr>
        <w:tc>
          <w:tcPr>
            <w:tcW w:w="1848" w:type="dxa"/>
            <w:tcBorders>
              <w:top w:val="nil"/>
              <w:left w:val="single" w:sz="4" w:space="0" w:color="auto"/>
              <w:bottom w:val="nil"/>
              <w:right w:val="single" w:sz="4" w:space="0" w:color="auto"/>
            </w:tcBorders>
            <w:vAlign w:val="center"/>
          </w:tcPr>
          <w:p w14:paraId="62C28E9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CE4D4A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BFD5ED" w14:textId="77777777" w:rsidR="00BD3705" w:rsidRPr="001E32DC" w:rsidRDefault="00BD3705" w:rsidP="00BD370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7EC036" w14:textId="77777777" w:rsidR="00BD3705" w:rsidRPr="001E32DC" w:rsidRDefault="00BD3705" w:rsidP="00BD370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4A0ACA9" w14:textId="77777777" w:rsidR="00BD3705" w:rsidRPr="001E32DC" w:rsidRDefault="00BD3705" w:rsidP="00BD3705">
            <w:pPr>
              <w:pStyle w:val="TAC"/>
              <w:rPr>
                <w:lang w:val="en-US" w:eastAsia="zh-CN"/>
              </w:rPr>
            </w:pPr>
          </w:p>
        </w:tc>
      </w:tr>
      <w:tr w:rsidR="00BD3705" w14:paraId="59FACA2C" w14:textId="77777777" w:rsidTr="000005ED">
        <w:trPr>
          <w:trHeight w:val="29"/>
        </w:trPr>
        <w:tc>
          <w:tcPr>
            <w:tcW w:w="1848" w:type="dxa"/>
            <w:tcBorders>
              <w:top w:val="nil"/>
              <w:left w:val="single" w:sz="4" w:space="0" w:color="auto"/>
              <w:bottom w:val="nil"/>
              <w:right w:val="single" w:sz="4" w:space="0" w:color="auto"/>
            </w:tcBorders>
            <w:vAlign w:val="center"/>
          </w:tcPr>
          <w:p w14:paraId="18B3C9BD"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4F0DE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5819B" w14:textId="77777777" w:rsidR="00BD3705" w:rsidRPr="001E32DC" w:rsidRDefault="00BD3705" w:rsidP="00BD370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D9E89B" w14:textId="77777777" w:rsidR="00BD3705" w:rsidRPr="001E32DC" w:rsidRDefault="00BD3705" w:rsidP="00BD370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6BD5F37" w14:textId="77777777" w:rsidR="00BD3705" w:rsidRPr="001E32DC" w:rsidRDefault="00BD3705" w:rsidP="00BD3705">
            <w:pPr>
              <w:pStyle w:val="TAC"/>
              <w:rPr>
                <w:lang w:val="en-US" w:eastAsia="zh-CN"/>
              </w:rPr>
            </w:pPr>
          </w:p>
        </w:tc>
      </w:tr>
      <w:tr w:rsidR="00BD3705" w14:paraId="28B04FB9" w14:textId="77777777" w:rsidTr="000005ED">
        <w:trPr>
          <w:trHeight w:val="29"/>
        </w:trPr>
        <w:tc>
          <w:tcPr>
            <w:tcW w:w="1848" w:type="dxa"/>
            <w:tcBorders>
              <w:top w:val="nil"/>
              <w:left w:val="single" w:sz="4" w:space="0" w:color="auto"/>
              <w:bottom w:val="nil"/>
              <w:right w:val="single" w:sz="4" w:space="0" w:color="auto"/>
            </w:tcBorders>
            <w:vAlign w:val="center"/>
          </w:tcPr>
          <w:p w14:paraId="052AEA4E"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6B7086" w14:textId="77777777" w:rsidR="00BD3705" w:rsidRPr="001E32DC" w:rsidRDefault="00BD3705" w:rsidP="00BD3705">
            <w:pPr>
              <w:pStyle w:val="TAC"/>
              <w:rPr>
                <w:lang w:eastAsia="zh-CN"/>
              </w:rPr>
            </w:pPr>
            <w:r w:rsidRPr="00571960">
              <w:rPr>
                <w:lang w:eastAsia="zh-CN"/>
              </w:rPr>
              <w:t>CA_n25A-n41A</w:t>
            </w:r>
          </w:p>
          <w:p w14:paraId="66C8BBBD" w14:textId="77777777" w:rsidR="00BD3705" w:rsidRPr="001E32DC" w:rsidRDefault="00BD3705" w:rsidP="00BD3705">
            <w:pPr>
              <w:pStyle w:val="TAC"/>
              <w:rPr>
                <w:lang w:eastAsia="zh-CN"/>
              </w:rPr>
            </w:pPr>
            <w:r w:rsidRPr="00571960">
              <w:rPr>
                <w:lang w:eastAsia="zh-CN"/>
              </w:rPr>
              <w:t>CA_n41A-n71A</w:t>
            </w:r>
          </w:p>
          <w:p w14:paraId="3DD7338D" w14:textId="77777777" w:rsidR="00BD3705" w:rsidRPr="001E32DC" w:rsidRDefault="00BD3705" w:rsidP="00BD370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3E185AA" w14:textId="77777777" w:rsidR="00BD3705" w:rsidRPr="00571960" w:rsidRDefault="00BD3705" w:rsidP="00BD370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16B46" w14:textId="77777777" w:rsidR="00BD3705" w:rsidRPr="001E32DC" w:rsidRDefault="00BD3705" w:rsidP="00BD370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60D5630" w14:textId="77777777" w:rsidR="00BD3705" w:rsidRPr="001E32DC" w:rsidRDefault="00BD3705" w:rsidP="00BD3705">
            <w:pPr>
              <w:pStyle w:val="TAC"/>
              <w:rPr>
                <w:lang w:val="en-US" w:eastAsia="zh-CN"/>
              </w:rPr>
            </w:pPr>
            <w:r>
              <w:rPr>
                <w:lang w:val="en-US" w:eastAsia="zh-CN"/>
              </w:rPr>
              <w:t>4 and 5</w:t>
            </w:r>
          </w:p>
        </w:tc>
      </w:tr>
      <w:tr w:rsidR="00BD3705" w14:paraId="5F6F6D76" w14:textId="77777777" w:rsidTr="000005ED">
        <w:trPr>
          <w:trHeight w:val="29"/>
        </w:trPr>
        <w:tc>
          <w:tcPr>
            <w:tcW w:w="1848" w:type="dxa"/>
            <w:tcBorders>
              <w:top w:val="nil"/>
              <w:left w:val="single" w:sz="4" w:space="0" w:color="auto"/>
              <w:bottom w:val="nil"/>
              <w:right w:val="single" w:sz="4" w:space="0" w:color="auto"/>
            </w:tcBorders>
            <w:vAlign w:val="center"/>
          </w:tcPr>
          <w:p w14:paraId="0EEF2F59"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08F8133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06136D" w14:textId="77777777" w:rsidR="00BD3705" w:rsidRPr="00571960" w:rsidRDefault="00BD3705" w:rsidP="00BD370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240C65" w14:textId="77777777" w:rsidR="00BD3705" w:rsidRPr="001E32DC" w:rsidRDefault="00BD3705" w:rsidP="00BD370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FC69B1" w14:textId="77777777" w:rsidR="00BD3705" w:rsidRPr="001E32DC" w:rsidRDefault="00BD3705" w:rsidP="00BD3705">
            <w:pPr>
              <w:pStyle w:val="TAC"/>
              <w:rPr>
                <w:lang w:val="en-US" w:eastAsia="zh-CN"/>
              </w:rPr>
            </w:pPr>
          </w:p>
        </w:tc>
      </w:tr>
      <w:tr w:rsidR="00BD3705" w14:paraId="07FB17F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0C7309E"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A0F4B2"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7F53B" w14:textId="77777777" w:rsidR="00BD3705" w:rsidRPr="00571960" w:rsidRDefault="00BD3705" w:rsidP="00BD370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7A47C" w14:textId="77777777" w:rsidR="00BD3705" w:rsidRPr="001E32DC" w:rsidRDefault="00BD3705" w:rsidP="00BD3705">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19E10E5" w14:textId="77777777" w:rsidR="00BD3705" w:rsidRPr="001E32DC" w:rsidRDefault="00BD3705" w:rsidP="00BD3705">
            <w:pPr>
              <w:pStyle w:val="TAC"/>
              <w:rPr>
                <w:lang w:val="en-US" w:eastAsia="zh-CN"/>
              </w:rPr>
            </w:pPr>
          </w:p>
        </w:tc>
      </w:tr>
      <w:tr w:rsidR="00BD3705" w14:paraId="3FBDC7A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6D2C1A9" w14:textId="77777777" w:rsidR="00BD3705" w:rsidRPr="001E32DC" w:rsidRDefault="00BD3705" w:rsidP="00BD370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1E5C37F4" w14:textId="77777777" w:rsidR="00BD3705" w:rsidRPr="001E32DC" w:rsidRDefault="00BD3705" w:rsidP="00BD370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DB5106"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C034A9"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B11D4C" w14:textId="77777777" w:rsidR="00BD3705" w:rsidRPr="001E32DC" w:rsidRDefault="00BD3705" w:rsidP="00BD3705">
            <w:pPr>
              <w:pStyle w:val="TAC"/>
              <w:rPr>
                <w:lang w:val="en-US" w:eastAsia="zh-CN"/>
              </w:rPr>
            </w:pPr>
            <w:r w:rsidRPr="001E32DC">
              <w:rPr>
                <w:lang w:val="en-US" w:eastAsia="zh-CN"/>
              </w:rPr>
              <w:t>0</w:t>
            </w:r>
          </w:p>
        </w:tc>
      </w:tr>
      <w:tr w:rsidR="00BD3705" w14:paraId="08F0379E" w14:textId="77777777" w:rsidTr="000005ED">
        <w:trPr>
          <w:trHeight w:val="29"/>
        </w:trPr>
        <w:tc>
          <w:tcPr>
            <w:tcW w:w="1848" w:type="dxa"/>
            <w:tcBorders>
              <w:top w:val="nil"/>
              <w:left w:val="single" w:sz="4" w:space="0" w:color="auto"/>
              <w:bottom w:val="nil"/>
              <w:right w:val="single" w:sz="4" w:space="0" w:color="auto"/>
            </w:tcBorders>
            <w:vAlign w:val="center"/>
          </w:tcPr>
          <w:p w14:paraId="6EA0F961"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08BE26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9F72B"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0BED5C"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9DB9DD" w14:textId="77777777" w:rsidR="00BD3705" w:rsidRPr="001E32DC" w:rsidRDefault="00BD3705" w:rsidP="00BD3705">
            <w:pPr>
              <w:pStyle w:val="TAC"/>
              <w:rPr>
                <w:lang w:val="en-US" w:eastAsia="zh-CN"/>
              </w:rPr>
            </w:pPr>
          </w:p>
        </w:tc>
      </w:tr>
      <w:tr w:rsidR="00BD3705" w14:paraId="2F5B826E" w14:textId="77777777" w:rsidTr="000005ED">
        <w:trPr>
          <w:trHeight w:val="29"/>
        </w:trPr>
        <w:tc>
          <w:tcPr>
            <w:tcW w:w="1848" w:type="dxa"/>
            <w:tcBorders>
              <w:top w:val="nil"/>
              <w:left w:val="single" w:sz="4" w:space="0" w:color="auto"/>
              <w:bottom w:val="nil"/>
              <w:right w:val="single" w:sz="4" w:space="0" w:color="auto"/>
            </w:tcBorders>
            <w:vAlign w:val="center"/>
          </w:tcPr>
          <w:p w14:paraId="02926432"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A83B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AF99E" w14:textId="77777777" w:rsidR="00BD3705" w:rsidRPr="001E32DC" w:rsidRDefault="00BD3705" w:rsidP="00BD370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86E47C" w14:textId="77777777" w:rsidR="00BD3705" w:rsidRPr="001E32DC" w:rsidRDefault="00BD3705" w:rsidP="00BD3705">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F84AD3" w14:textId="77777777" w:rsidR="00BD3705" w:rsidRPr="001E32DC" w:rsidRDefault="00BD3705" w:rsidP="00BD3705">
            <w:pPr>
              <w:pStyle w:val="TAC"/>
              <w:rPr>
                <w:lang w:val="en-US" w:eastAsia="zh-CN"/>
              </w:rPr>
            </w:pPr>
          </w:p>
        </w:tc>
      </w:tr>
      <w:tr w:rsidR="00BD3705" w14:paraId="3C116FE9" w14:textId="77777777" w:rsidTr="000005ED">
        <w:trPr>
          <w:trHeight w:val="29"/>
        </w:trPr>
        <w:tc>
          <w:tcPr>
            <w:tcW w:w="1848" w:type="dxa"/>
            <w:tcBorders>
              <w:top w:val="nil"/>
              <w:left w:val="single" w:sz="4" w:space="0" w:color="auto"/>
              <w:bottom w:val="nil"/>
              <w:right w:val="single" w:sz="4" w:space="0" w:color="auto"/>
            </w:tcBorders>
            <w:vAlign w:val="center"/>
          </w:tcPr>
          <w:p w14:paraId="64A78083"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8FA1788" w14:textId="77777777" w:rsidR="00BD3705" w:rsidRPr="001E32DC" w:rsidRDefault="00BD3705" w:rsidP="00BD3705">
            <w:pPr>
              <w:pStyle w:val="TAC"/>
              <w:rPr>
                <w:lang w:eastAsia="zh-CN"/>
              </w:rPr>
            </w:pPr>
            <w:r w:rsidRPr="00571960">
              <w:rPr>
                <w:lang w:eastAsia="zh-CN"/>
              </w:rPr>
              <w:t>CA_n25A-n41A</w:t>
            </w:r>
          </w:p>
          <w:p w14:paraId="7D656C22" w14:textId="77777777" w:rsidR="00BD3705" w:rsidRPr="001E32DC" w:rsidRDefault="00BD3705" w:rsidP="00BD3705">
            <w:pPr>
              <w:pStyle w:val="TAC"/>
              <w:rPr>
                <w:lang w:eastAsia="zh-CN"/>
              </w:rPr>
            </w:pPr>
            <w:r w:rsidRPr="00571960">
              <w:rPr>
                <w:lang w:eastAsia="zh-CN"/>
              </w:rPr>
              <w:t>CA_n41A-n71A</w:t>
            </w:r>
          </w:p>
          <w:p w14:paraId="36F2493E" w14:textId="77777777" w:rsidR="00BD3705" w:rsidRPr="001E32DC" w:rsidRDefault="00BD3705" w:rsidP="00BD370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7F090CA"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EF50E1" w14:textId="77777777" w:rsidR="00BD3705" w:rsidRPr="001E32DC" w:rsidRDefault="00BD3705" w:rsidP="00BD370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1FE83C2" w14:textId="77777777" w:rsidR="00BD3705" w:rsidRPr="001E32DC" w:rsidRDefault="00BD3705" w:rsidP="00BD3705">
            <w:pPr>
              <w:pStyle w:val="TAC"/>
              <w:rPr>
                <w:lang w:val="en-US" w:eastAsia="zh-CN"/>
              </w:rPr>
            </w:pPr>
            <w:r w:rsidRPr="001E32DC">
              <w:rPr>
                <w:lang w:val="en-US" w:eastAsia="zh-CN"/>
              </w:rPr>
              <w:t>1</w:t>
            </w:r>
          </w:p>
        </w:tc>
      </w:tr>
      <w:tr w:rsidR="00BD3705" w14:paraId="03514328" w14:textId="77777777" w:rsidTr="000005ED">
        <w:trPr>
          <w:trHeight w:val="29"/>
        </w:trPr>
        <w:tc>
          <w:tcPr>
            <w:tcW w:w="1848" w:type="dxa"/>
            <w:tcBorders>
              <w:top w:val="nil"/>
              <w:left w:val="single" w:sz="4" w:space="0" w:color="auto"/>
              <w:bottom w:val="nil"/>
              <w:right w:val="single" w:sz="4" w:space="0" w:color="auto"/>
            </w:tcBorders>
            <w:vAlign w:val="center"/>
          </w:tcPr>
          <w:p w14:paraId="03FF0D99"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AB952C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9EFAA"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5C3642" w14:textId="77777777" w:rsidR="00BD3705" w:rsidRPr="001E32DC" w:rsidRDefault="00BD3705" w:rsidP="00BD370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89A5239" w14:textId="77777777" w:rsidR="00BD3705" w:rsidRPr="001E32DC" w:rsidRDefault="00BD3705" w:rsidP="00BD3705">
            <w:pPr>
              <w:pStyle w:val="TAC"/>
              <w:rPr>
                <w:lang w:val="en-US" w:eastAsia="zh-CN"/>
              </w:rPr>
            </w:pPr>
          </w:p>
        </w:tc>
      </w:tr>
      <w:tr w:rsidR="00BD3705" w14:paraId="5F1CECA4" w14:textId="77777777" w:rsidTr="000005ED">
        <w:trPr>
          <w:trHeight w:val="29"/>
        </w:trPr>
        <w:tc>
          <w:tcPr>
            <w:tcW w:w="1848" w:type="dxa"/>
            <w:tcBorders>
              <w:top w:val="nil"/>
              <w:left w:val="single" w:sz="4" w:space="0" w:color="auto"/>
              <w:bottom w:val="nil"/>
              <w:right w:val="single" w:sz="4" w:space="0" w:color="auto"/>
            </w:tcBorders>
            <w:vAlign w:val="center"/>
          </w:tcPr>
          <w:p w14:paraId="5F89FEF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0734B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EC319"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0F75C4" w14:textId="77777777" w:rsidR="00BD3705" w:rsidRPr="001E32DC" w:rsidRDefault="00BD3705" w:rsidP="00BD3705">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125B852" w14:textId="77777777" w:rsidR="00BD3705" w:rsidRPr="001E32DC" w:rsidRDefault="00BD3705" w:rsidP="00BD3705">
            <w:pPr>
              <w:pStyle w:val="TAC"/>
              <w:rPr>
                <w:lang w:val="en-US" w:eastAsia="zh-CN"/>
              </w:rPr>
            </w:pPr>
          </w:p>
        </w:tc>
      </w:tr>
      <w:tr w:rsidR="00BD3705" w14:paraId="6D6657C2" w14:textId="77777777" w:rsidTr="000005ED">
        <w:trPr>
          <w:trHeight w:val="29"/>
        </w:trPr>
        <w:tc>
          <w:tcPr>
            <w:tcW w:w="1848" w:type="dxa"/>
            <w:tcBorders>
              <w:top w:val="nil"/>
              <w:left w:val="single" w:sz="4" w:space="0" w:color="auto"/>
              <w:bottom w:val="nil"/>
              <w:right w:val="single" w:sz="4" w:space="0" w:color="auto"/>
            </w:tcBorders>
            <w:vAlign w:val="center"/>
          </w:tcPr>
          <w:p w14:paraId="73AF3B06"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784127" w14:textId="77777777" w:rsidR="00BD3705" w:rsidRPr="001E32DC" w:rsidRDefault="00BD3705" w:rsidP="00BD3705">
            <w:pPr>
              <w:pStyle w:val="TAC"/>
              <w:rPr>
                <w:lang w:eastAsia="zh-CN"/>
              </w:rPr>
            </w:pPr>
            <w:r w:rsidRPr="00571960">
              <w:rPr>
                <w:lang w:eastAsia="zh-CN"/>
              </w:rPr>
              <w:t>CA_n25A-n41A</w:t>
            </w:r>
          </w:p>
          <w:p w14:paraId="34684544" w14:textId="77777777" w:rsidR="00BD3705" w:rsidRPr="001E32DC" w:rsidRDefault="00BD3705" w:rsidP="00BD3705">
            <w:pPr>
              <w:pStyle w:val="TAC"/>
              <w:rPr>
                <w:lang w:eastAsia="zh-CN"/>
              </w:rPr>
            </w:pPr>
            <w:r w:rsidRPr="00571960">
              <w:rPr>
                <w:lang w:eastAsia="zh-CN"/>
              </w:rPr>
              <w:t>CA_n41A-n71A</w:t>
            </w:r>
          </w:p>
          <w:p w14:paraId="1F362237" w14:textId="77777777" w:rsidR="00BD3705" w:rsidRPr="001E32DC" w:rsidRDefault="00BD3705" w:rsidP="00BD370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ACB49A8"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D59C47"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4D93F84" w14:textId="77777777" w:rsidR="00BD3705" w:rsidRPr="001E32DC" w:rsidRDefault="00BD3705" w:rsidP="00BD3705">
            <w:pPr>
              <w:pStyle w:val="TAC"/>
              <w:rPr>
                <w:lang w:val="en-US" w:eastAsia="zh-CN"/>
              </w:rPr>
            </w:pPr>
            <w:r>
              <w:rPr>
                <w:lang w:val="en-US" w:eastAsia="zh-CN"/>
              </w:rPr>
              <w:t>4 and 5</w:t>
            </w:r>
          </w:p>
        </w:tc>
      </w:tr>
      <w:tr w:rsidR="00BD3705" w14:paraId="7B1BAA9B" w14:textId="77777777" w:rsidTr="000005ED">
        <w:trPr>
          <w:trHeight w:val="29"/>
        </w:trPr>
        <w:tc>
          <w:tcPr>
            <w:tcW w:w="1848" w:type="dxa"/>
            <w:tcBorders>
              <w:top w:val="nil"/>
              <w:left w:val="single" w:sz="4" w:space="0" w:color="auto"/>
              <w:bottom w:val="nil"/>
              <w:right w:val="single" w:sz="4" w:space="0" w:color="auto"/>
            </w:tcBorders>
            <w:vAlign w:val="center"/>
          </w:tcPr>
          <w:p w14:paraId="0A419F2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283170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80193"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01328E" w14:textId="77777777" w:rsidR="00BD3705" w:rsidRPr="001E32DC" w:rsidRDefault="00BD3705" w:rsidP="00BD370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6FD365F" w14:textId="77777777" w:rsidR="00BD3705" w:rsidRPr="001E32DC" w:rsidRDefault="00BD3705" w:rsidP="00BD3705">
            <w:pPr>
              <w:pStyle w:val="TAC"/>
              <w:rPr>
                <w:lang w:val="en-US" w:eastAsia="zh-CN"/>
              </w:rPr>
            </w:pPr>
          </w:p>
        </w:tc>
      </w:tr>
      <w:tr w:rsidR="00BD3705" w14:paraId="2195812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6D032D"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1FD3C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B5714" w14:textId="77777777" w:rsidR="00BD3705" w:rsidRPr="001E32DC" w:rsidRDefault="00BD3705" w:rsidP="00BD370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184414" w14:textId="77777777" w:rsidR="00BD3705" w:rsidRPr="001E32DC" w:rsidRDefault="00BD3705" w:rsidP="00BD3705">
            <w:pPr>
              <w:pStyle w:val="TAC"/>
              <w:rPr>
                <w:lang w:val="en-US" w:eastAsia="zh-CN" w:bidi="ar"/>
              </w:rPr>
            </w:pPr>
            <w:r w:rsidRPr="004A4066">
              <w:rPr>
                <w:lang w:val="en-US" w:eastAsia="zh-CN" w:bidi="ar"/>
              </w:rPr>
              <w:t>CA_n71</w:t>
            </w:r>
            <w:r>
              <w:rPr>
                <w:lang w:val="en-US" w:eastAsia="zh-CN" w:bidi="ar"/>
              </w:rPr>
              <w:t>(2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F87461" w14:textId="77777777" w:rsidR="00BD3705" w:rsidRPr="001E32DC" w:rsidRDefault="00BD3705" w:rsidP="00BD3705">
            <w:pPr>
              <w:pStyle w:val="TAC"/>
              <w:rPr>
                <w:lang w:val="en-US" w:eastAsia="zh-CN"/>
              </w:rPr>
            </w:pPr>
          </w:p>
        </w:tc>
      </w:tr>
      <w:tr w:rsidR="00BD3705" w14:paraId="19C2CD7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F88C627" w14:textId="77777777" w:rsidR="00BD3705" w:rsidRPr="001E32DC" w:rsidRDefault="00BD3705" w:rsidP="00BD370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3D26B237"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8FBF20"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A3EB9D"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92E0B2" w14:textId="77777777" w:rsidR="00BD3705" w:rsidRPr="001E32DC" w:rsidRDefault="00BD3705" w:rsidP="00BD3705">
            <w:pPr>
              <w:pStyle w:val="TAC"/>
              <w:rPr>
                <w:lang w:val="en-US" w:eastAsia="zh-CN"/>
              </w:rPr>
            </w:pPr>
            <w:r w:rsidRPr="001E32DC">
              <w:rPr>
                <w:lang w:val="en-US" w:eastAsia="zh-CN"/>
              </w:rPr>
              <w:t>0</w:t>
            </w:r>
          </w:p>
        </w:tc>
      </w:tr>
      <w:tr w:rsidR="00BD3705" w14:paraId="0316A742" w14:textId="77777777" w:rsidTr="000005ED">
        <w:trPr>
          <w:trHeight w:val="29"/>
        </w:trPr>
        <w:tc>
          <w:tcPr>
            <w:tcW w:w="1848" w:type="dxa"/>
            <w:tcBorders>
              <w:top w:val="nil"/>
              <w:left w:val="single" w:sz="4" w:space="0" w:color="auto"/>
              <w:bottom w:val="nil"/>
              <w:right w:val="single" w:sz="4" w:space="0" w:color="auto"/>
            </w:tcBorders>
            <w:vAlign w:val="center"/>
          </w:tcPr>
          <w:p w14:paraId="61519FB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3699DA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2E065"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F767C6" w14:textId="77777777" w:rsidR="00BD3705" w:rsidRPr="001E32DC" w:rsidRDefault="00BD3705" w:rsidP="00BD3705">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F54CBAE" w14:textId="77777777" w:rsidR="00BD3705" w:rsidRPr="001E32DC" w:rsidRDefault="00BD3705" w:rsidP="00BD3705">
            <w:pPr>
              <w:pStyle w:val="TAC"/>
              <w:rPr>
                <w:lang w:val="en-US" w:eastAsia="zh-CN"/>
              </w:rPr>
            </w:pPr>
          </w:p>
        </w:tc>
      </w:tr>
      <w:tr w:rsidR="00BD3705" w14:paraId="52E989E1" w14:textId="77777777" w:rsidTr="000005ED">
        <w:trPr>
          <w:trHeight w:val="29"/>
        </w:trPr>
        <w:tc>
          <w:tcPr>
            <w:tcW w:w="1848" w:type="dxa"/>
            <w:tcBorders>
              <w:top w:val="nil"/>
              <w:left w:val="single" w:sz="4" w:space="0" w:color="auto"/>
              <w:bottom w:val="nil"/>
              <w:right w:val="single" w:sz="4" w:space="0" w:color="auto"/>
            </w:tcBorders>
            <w:vAlign w:val="center"/>
          </w:tcPr>
          <w:p w14:paraId="171B48A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FC31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BC9E2"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6CA0FE"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690B76" w14:textId="77777777" w:rsidR="00BD3705" w:rsidRPr="001E32DC" w:rsidRDefault="00BD3705" w:rsidP="00BD3705">
            <w:pPr>
              <w:pStyle w:val="TAC"/>
              <w:rPr>
                <w:lang w:val="en-US" w:eastAsia="zh-CN"/>
              </w:rPr>
            </w:pPr>
          </w:p>
        </w:tc>
      </w:tr>
      <w:tr w:rsidR="00BD3705" w14:paraId="78DCDD64" w14:textId="77777777" w:rsidTr="000005ED">
        <w:trPr>
          <w:trHeight w:val="29"/>
        </w:trPr>
        <w:tc>
          <w:tcPr>
            <w:tcW w:w="1848" w:type="dxa"/>
            <w:tcBorders>
              <w:top w:val="nil"/>
              <w:left w:val="single" w:sz="4" w:space="0" w:color="auto"/>
              <w:bottom w:val="nil"/>
              <w:right w:val="single" w:sz="4" w:space="0" w:color="auto"/>
            </w:tcBorders>
            <w:vAlign w:val="center"/>
          </w:tcPr>
          <w:p w14:paraId="645B58AC"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B9D2" w14:textId="77777777" w:rsidR="00BD3705" w:rsidRPr="001E32DC" w:rsidRDefault="00BD3705" w:rsidP="00BD3705">
            <w:pPr>
              <w:pStyle w:val="TAC"/>
              <w:rPr>
                <w:lang w:val="en-US" w:eastAsia="zh-CN" w:bidi="ar"/>
              </w:rPr>
            </w:pPr>
            <w:r w:rsidRPr="001E32DC">
              <w:rPr>
                <w:lang w:val="en-US" w:eastAsia="zh-CN" w:bidi="ar"/>
              </w:rPr>
              <w:t>CA_n25A-n41A</w:t>
            </w:r>
          </w:p>
          <w:p w14:paraId="1C966005" w14:textId="77777777" w:rsidR="00BD3705" w:rsidRPr="001E32DC" w:rsidRDefault="00BD3705" w:rsidP="00BD3705">
            <w:pPr>
              <w:pStyle w:val="TAC"/>
              <w:rPr>
                <w:lang w:val="en-US" w:eastAsia="zh-CN" w:bidi="ar"/>
              </w:rPr>
            </w:pPr>
            <w:r w:rsidRPr="001E32DC">
              <w:rPr>
                <w:lang w:val="en-US" w:eastAsia="zh-CN" w:bidi="ar"/>
              </w:rPr>
              <w:t>CA_n41A-n71A</w:t>
            </w:r>
          </w:p>
          <w:p w14:paraId="4FEE522B" w14:textId="77777777" w:rsidR="00BD3705" w:rsidRPr="001E32DC" w:rsidRDefault="00BD3705" w:rsidP="00BD370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4D317DD"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71D6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3FC107" w14:textId="77777777" w:rsidR="00BD3705" w:rsidRPr="001E32DC" w:rsidRDefault="00BD3705" w:rsidP="00BD3705">
            <w:pPr>
              <w:pStyle w:val="TAC"/>
              <w:rPr>
                <w:lang w:val="en-US" w:eastAsia="zh-CN"/>
              </w:rPr>
            </w:pPr>
            <w:r w:rsidRPr="001E32DC">
              <w:rPr>
                <w:lang w:val="en-US" w:eastAsia="zh-CN"/>
              </w:rPr>
              <w:t>1</w:t>
            </w:r>
          </w:p>
        </w:tc>
      </w:tr>
      <w:tr w:rsidR="00BD3705" w14:paraId="072719A9" w14:textId="77777777" w:rsidTr="000005ED">
        <w:trPr>
          <w:trHeight w:val="29"/>
        </w:trPr>
        <w:tc>
          <w:tcPr>
            <w:tcW w:w="1848" w:type="dxa"/>
            <w:tcBorders>
              <w:top w:val="nil"/>
              <w:left w:val="single" w:sz="4" w:space="0" w:color="auto"/>
              <w:bottom w:val="nil"/>
              <w:right w:val="single" w:sz="4" w:space="0" w:color="auto"/>
            </w:tcBorders>
            <w:vAlign w:val="center"/>
          </w:tcPr>
          <w:p w14:paraId="4C2639D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185D85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8E595" w14:textId="77777777" w:rsidR="00BD3705" w:rsidRPr="001E32DC" w:rsidRDefault="00BD3705" w:rsidP="00BD370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C61AA" w14:textId="77777777" w:rsidR="00BD3705" w:rsidRPr="001E32DC" w:rsidRDefault="00BD3705" w:rsidP="00BD3705">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FDB9D1C" w14:textId="77777777" w:rsidR="00BD3705" w:rsidRPr="001E32DC" w:rsidRDefault="00BD3705" w:rsidP="00BD3705">
            <w:pPr>
              <w:pStyle w:val="TAC"/>
              <w:rPr>
                <w:lang w:val="en-US" w:eastAsia="zh-CN"/>
              </w:rPr>
            </w:pPr>
          </w:p>
        </w:tc>
      </w:tr>
      <w:tr w:rsidR="00BD3705" w14:paraId="7BBD0B8C" w14:textId="77777777" w:rsidTr="000005ED">
        <w:trPr>
          <w:trHeight w:val="29"/>
        </w:trPr>
        <w:tc>
          <w:tcPr>
            <w:tcW w:w="1848" w:type="dxa"/>
            <w:tcBorders>
              <w:top w:val="nil"/>
              <w:left w:val="single" w:sz="4" w:space="0" w:color="auto"/>
              <w:bottom w:val="nil"/>
              <w:right w:val="single" w:sz="4" w:space="0" w:color="auto"/>
            </w:tcBorders>
            <w:vAlign w:val="center"/>
          </w:tcPr>
          <w:p w14:paraId="02101DB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E87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F693C" w14:textId="77777777" w:rsidR="00BD3705" w:rsidRPr="001E32DC" w:rsidRDefault="00BD3705" w:rsidP="00BD370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EB07"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394947" w14:textId="77777777" w:rsidR="00BD3705" w:rsidRPr="001E32DC" w:rsidRDefault="00BD3705" w:rsidP="00BD3705">
            <w:pPr>
              <w:pStyle w:val="TAC"/>
              <w:rPr>
                <w:lang w:val="en-US" w:eastAsia="zh-CN"/>
              </w:rPr>
            </w:pPr>
          </w:p>
        </w:tc>
      </w:tr>
      <w:tr w:rsidR="00BD3705" w14:paraId="10B7AE68" w14:textId="77777777" w:rsidTr="000005ED">
        <w:trPr>
          <w:trHeight w:val="29"/>
        </w:trPr>
        <w:tc>
          <w:tcPr>
            <w:tcW w:w="1848" w:type="dxa"/>
            <w:tcBorders>
              <w:top w:val="nil"/>
              <w:left w:val="single" w:sz="4" w:space="0" w:color="auto"/>
              <w:bottom w:val="nil"/>
              <w:right w:val="single" w:sz="4" w:space="0" w:color="auto"/>
            </w:tcBorders>
            <w:vAlign w:val="center"/>
          </w:tcPr>
          <w:p w14:paraId="1E70E323"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BC67121" w14:textId="77777777" w:rsidR="00BD3705" w:rsidRPr="001E32DC" w:rsidRDefault="00BD3705" w:rsidP="00BD3705">
            <w:pPr>
              <w:pStyle w:val="TAC"/>
              <w:rPr>
                <w:lang w:val="en-US" w:eastAsia="zh-CN" w:bidi="ar"/>
              </w:rPr>
            </w:pPr>
            <w:r w:rsidRPr="001E32DC">
              <w:rPr>
                <w:lang w:val="en-US" w:eastAsia="zh-CN" w:bidi="ar"/>
              </w:rPr>
              <w:t>CA_n25A-n41A</w:t>
            </w:r>
          </w:p>
          <w:p w14:paraId="36EF00C4" w14:textId="77777777" w:rsidR="00BD3705" w:rsidRPr="001E32DC" w:rsidRDefault="00BD3705" w:rsidP="00BD3705">
            <w:pPr>
              <w:pStyle w:val="TAC"/>
              <w:rPr>
                <w:lang w:val="en-US" w:eastAsia="zh-CN" w:bidi="ar"/>
              </w:rPr>
            </w:pPr>
            <w:r w:rsidRPr="001E32DC">
              <w:rPr>
                <w:lang w:val="en-US" w:eastAsia="zh-CN" w:bidi="ar"/>
              </w:rPr>
              <w:t>CA_n41A-n71A</w:t>
            </w:r>
          </w:p>
          <w:p w14:paraId="09FD29C3" w14:textId="77777777" w:rsidR="00BD3705" w:rsidRPr="001E32DC" w:rsidRDefault="00BD3705" w:rsidP="00BD370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37C70D" w14:textId="77777777" w:rsidR="00BD3705" w:rsidRPr="001E32DC" w:rsidRDefault="00BD3705" w:rsidP="00BD370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DC13D2"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3F10773" w14:textId="77777777" w:rsidR="00BD3705" w:rsidRPr="001E32DC" w:rsidRDefault="00BD3705" w:rsidP="00BD3705">
            <w:pPr>
              <w:pStyle w:val="TAC"/>
              <w:rPr>
                <w:lang w:val="en-US" w:eastAsia="zh-CN"/>
              </w:rPr>
            </w:pPr>
            <w:r>
              <w:rPr>
                <w:lang w:val="en-US" w:eastAsia="zh-CN"/>
              </w:rPr>
              <w:t>4 and 5</w:t>
            </w:r>
          </w:p>
        </w:tc>
      </w:tr>
      <w:tr w:rsidR="00BD3705" w14:paraId="548E844C" w14:textId="77777777" w:rsidTr="000005ED">
        <w:trPr>
          <w:trHeight w:val="29"/>
        </w:trPr>
        <w:tc>
          <w:tcPr>
            <w:tcW w:w="1848" w:type="dxa"/>
            <w:tcBorders>
              <w:top w:val="nil"/>
              <w:left w:val="single" w:sz="4" w:space="0" w:color="auto"/>
              <w:bottom w:val="nil"/>
              <w:right w:val="single" w:sz="4" w:space="0" w:color="auto"/>
            </w:tcBorders>
            <w:vAlign w:val="center"/>
          </w:tcPr>
          <w:p w14:paraId="71AA874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6146AD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527412" w14:textId="77777777" w:rsidR="00BD3705" w:rsidRPr="001E32DC" w:rsidRDefault="00BD3705" w:rsidP="00BD370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3BAD75"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27A2FF3" w14:textId="77777777" w:rsidR="00BD3705" w:rsidRPr="001E32DC" w:rsidRDefault="00BD3705" w:rsidP="00BD3705">
            <w:pPr>
              <w:pStyle w:val="TAC"/>
              <w:rPr>
                <w:lang w:val="en-US" w:eastAsia="zh-CN"/>
              </w:rPr>
            </w:pPr>
          </w:p>
        </w:tc>
      </w:tr>
      <w:tr w:rsidR="00BD3705" w14:paraId="405DAD8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A763DB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B453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C1D64" w14:textId="77777777" w:rsidR="00BD3705" w:rsidRPr="001E32DC" w:rsidRDefault="00BD3705" w:rsidP="00BD370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D02BD7"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42EBEE1" w14:textId="77777777" w:rsidR="00BD3705" w:rsidRPr="001E32DC" w:rsidRDefault="00BD3705" w:rsidP="00BD3705">
            <w:pPr>
              <w:pStyle w:val="TAC"/>
              <w:rPr>
                <w:lang w:val="en-US" w:eastAsia="zh-CN"/>
              </w:rPr>
            </w:pPr>
          </w:p>
        </w:tc>
      </w:tr>
      <w:tr w:rsidR="00BD3705" w14:paraId="0EC302F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4D7148B" w14:textId="77777777" w:rsidR="00BD3705" w:rsidRPr="001E32DC" w:rsidRDefault="00BD3705" w:rsidP="00BD370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2A3C060B"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C09CE6"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5019A5"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48C9C" w14:textId="77777777" w:rsidR="00BD3705" w:rsidRPr="001E32DC" w:rsidRDefault="00BD3705" w:rsidP="00BD3705">
            <w:pPr>
              <w:pStyle w:val="TAC"/>
              <w:rPr>
                <w:rFonts w:cs="Arial"/>
                <w:szCs w:val="18"/>
                <w:lang w:val="en-US" w:eastAsia="zh-CN"/>
              </w:rPr>
            </w:pPr>
            <w:r w:rsidRPr="001E32DC">
              <w:rPr>
                <w:lang w:val="en-US" w:eastAsia="zh-CN"/>
              </w:rPr>
              <w:t>0</w:t>
            </w:r>
          </w:p>
        </w:tc>
      </w:tr>
      <w:tr w:rsidR="00BD3705" w14:paraId="3911C2BA" w14:textId="77777777" w:rsidTr="000005ED">
        <w:trPr>
          <w:trHeight w:val="29"/>
        </w:trPr>
        <w:tc>
          <w:tcPr>
            <w:tcW w:w="1848" w:type="dxa"/>
            <w:tcBorders>
              <w:top w:val="nil"/>
              <w:left w:val="single" w:sz="4" w:space="0" w:color="auto"/>
              <w:bottom w:val="nil"/>
              <w:right w:val="single" w:sz="4" w:space="0" w:color="auto"/>
            </w:tcBorders>
            <w:vAlign w:val="center"/>
          </w:tcPr>
          <w:p w14:paraId="6A55330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192FB4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F3C"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8CD157" w14:textId="77777777" w:rsidR="00BD3705" w:rsidRPr="001E32DC" w:rsidRDefault="00BD3705" w:rsidP="00BD370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47C9B4" w14:textId="77777777" w:rsidR="00BD3705" w:rsidRPr="001E32DC" w:rsidRDefault="00BD3705" w:rsidP="00BD3705">
            <w:pPr>
              <w:pStyle w:val="TAC"/>
              <w:rPr>
                <w:rFonts w:cs="Arial"/>
                <w:szCs w:val="18"/>
                <w:lang w:val="en-US" w:eastAsia="zh-CN"/>
              </w:rPr>
            </w:pPr>
          </w:p>
        </w:tc>
      </w:tr>
      <w:tr w:rsidR="00BD3705" w14:paraId="233D4A16" w14:textId="77777777" w:rsidTr="000005ED">
        <w:trPr>
          <w:trHeight w:val="29"/>
        </w:trPr>
        <w:tc>
          <w:tcPr>
            <w:tcW w:w="1848" w:type="dxa"/>
            <w:tcBorders>
              <w:top w:val="nil"/>
              <w:left w:val="single" w:sz="4" w:space="0" w:color="auto"/>
              <w:bottom w:val="nil"/>
              <w:right w:val="single" w:sz="4" w:space="0" w:color="auto"/>
            </w:tcBorders>
            <w:vAlign w:val="center"/>
          </w:tcPr>
          <w:p w14:paraId="7968263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F2B9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A2B6"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79E0B5"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AE4941" w14:textId="77777777" w:rsidR="00BD3705" w:rsidRPr="001E32DC" w:rsidRDefault="00BD3705" w:rsidP="00BD3705">
            <w:pPr>
              <w:pStyle w:val="TAC"/>
              <w:rPr>
                <w:rFonts w:cs="Arial"/>
                <w:szCs w:val="18"/>
                <w:lang w:val="en-US" w:eastAsia="zh-CN"/>
              </w:rPr>
            </w:pPr>
          </w:p>
        </w:tc>
      </w:tr>
      <w:tr w:rsidR="00BD3705" w14:paraId="7845E3B8" w14:textId="77777777" w:rsidTr="000005ED">
        <w:trPr>
          <w:trHeight w:val="29"/>
        </w:trPr>
        <w:tc>
          <w:tcPr>
            <w:tcW w:w="1848" w:type="dxa"/>
            <w:tcBorders>
              <w:top w:val="nil"/>
              <w:left w:val="single" w:sz="4" w:space="0" w:color="auto"/>
              <w:bottom w:val="nil"/>
              <w:right w:val="single" w:sz="4" w:space="0" w:color="auto"/>
            </w:tcBorders>
            <w:vAlign w:val="center"/>
          </w:tcPr>
          <w:p w14:paraId="014FF10F"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DF6F5D" w14:textId="77777777" w:rsidR="00BD3705" w:rsidRPr="001E32DC" w:rsidRDefault="00BD3705" w:rsidP="00BD3705">
            <w:pPr>
              <w:pStyle w:val="TAC"/>
              <w:rPr>
                <w:lang w:val="en-US"/>
              </w:rPr>
            </w:pPr>
            <w:r w:rsidRPr="001E32DC">
              <w:rPr>
                <w:lang w:val="en-US"/>
              </w:rPr>
              <w:t>CA_n25A-n41A</w:t>
            </w:r>
          </w:p>
          <w:p w14:paraId="00C0355B" w14:textId="77777777" w:rsidR="00BD3705" w:rsidRPr="001E32DC" w:rsidRDefault="00BD3705" w:rsidP="00BD3705">
            <w:pPr>
              <w:pStyle w:val="TAC"/>
              <w:rPr>
                <w:lang w:val="en-US"/>
              </w:rPr>
            </w:pPr>
            <w:r w:rsidRPr="001E32DC">
              <w:rPr>
                <w:lang w:val="en-US"/>
              </w:rPr>
              <w:t>CA_n41A-n71A</w:t>
            </w:r>
          </w:p>
          <w:p w14:paraId="68CB98BB" w14:textId="77777777" w:rsidR="00BD3705" w:rsidRPr="001E32DC" w:rsidRDefault="00BD3705" w:rsidP="00BD370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5AF325F"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2C5629"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F208BB" w14:textId="77777777" w:rsidR="00BD3705" w:rsidRPr="001E32DC" w:rsidRDefault="00BD3705" w:rsidP="00BD3705">
            <w:pPr>
              <w:pStyle w:val="TAC"/>
              <w:rPr>
                <w:rFonts w:cs="Arial"/>
                <w:szCs w:val="18"/>
                <w:lang w:val="en-US" w:eastAsia="zh-CN"/>
              </w:rPr>
            </w:pPr>
            <w:r w:rsidRPr="001E32DC">
              <w:rPr>
                <w:rFonts w:cs="Arial"/>
                <w:szCs w:val="18"/>
                <w:lang w:val="en-US" w:eastAsia="zh-CN"/>
              </w:rPr>
              <w:t>1</w:t>
            </w:r>
          </w:p>
        </w:tc>
      </w:tr>
      <w:tr w:rsidR="00BD3705" w14:paraId="0AB21B70" w14:textId="77777777" w:rsidTr="000005ED">
        <w:trPr>
          <w:trHeight w:val="29"/>
        </w:trPr>
        <w:tc>
          <w:tcPr>
            <w:tcW w:w="1848" w:type="dxa"/>
            <w:tcBorders>
              <w:top w:val="nil"/>
              <w:left w:val="single" w:sz="4" w:space="0" w:color="auto"/>
              <w:bottom w:val="nil"/>
              <w:right w:val="single" w:sz="4" w:space="0" w:color="auto"/>
            </w:tcBorders>
            <w:vAlign w:val="center"/>
          </w:tcPr>
          <w:p w14:paraId="2C3DF85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06DDEA0"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028DF8"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0D47DF" w14:textId="77777777" w:rsidR="00BD3705" w:rsidRPr="001E32DC" w:rsidRDefault="00BD3705" w:rsidP="00BD370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38B1BB2" w14:textId="77777777" w:rsidR="00BD3705" w:rsidRPr="001E32DC" w:rsidRDefault="00BD3705" w:rsidP="00BD3705">
            <w:pPr>
              <w:pStyle w:val="TAC"/>
              <w:rPr>
                <w:rFonts w:cs="Arial"/>
                <w:szCs w:val="18"/>
                <w:lang w:val="en-US" w:eastAsia="zh-CN"/>
              </w:rPr>
            </w:pPr>
          </w:p>
        </w:tc>
      </w:tr>
      <w:tr w:rsidR="00BD3705" w14:paraId="3F821A8B" w14:textId="77777777" w:rsidTr="000005ED">
        <w:trPr>
          <w:trHeight w:val="29"/>
        </w:trPr>
        <w:tc>
          <w:tcPr>
            <w:tcW w:w="1848" w:type="dxa"/>
            <w:tcBorders>
              <w:top w:val="nil"/>
              <w:left w:val="single" w:sz="4" w:space="0" w:color="auto"/>
              <w:bottom w:val="nil"/>
              <w:right w:val="single" w:sz="4" w:space="0" w:color="auto"/>
            </w:tcBorders>
            <w:vAlign w:val="center"/>
          </w:tcPr>
          <w:p w14:paraId="6DD34BC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0E5AE5"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1E220"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0CC4C9"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E620B8" w14:textId="77777777" w:rsidR="00BD3705" w:rsidRPr="001E32DC" w:rsidRDefault="00BD3705" w:rsidP="00BD3705">
            <w:pPr>
              <w:pStyle w:val="TAC"/>
              <w:rPr>
                <w:rFonts w:cs="Arial"/>
                <w:szCs w:val="18"/>
                <w:lang w:val="en-US" w:eastAsia="zh-CN"/>
              </w:rPr>
            </w:pPr>
          </w:p>
        </w:tc>
      </w:tr>
      <w:tr w:rsidR="00BD3705" w14:paraId="51380296" w14:textId="77777777" w:rsidTr="000005ED">
        <w:trPr>
          <w:trHeight w:val="29"/>
        </w:trPr>
        <w:tc>
          <w:tcPr>
            <w:tcW w:w="1848" w:type="dxa"/>
            <w:tcBorders>
              <w:top w:val="nil"/>
              <w:left w:val="single" w:sz="4" w:space="0" w:color="auto"/>
              <w:bottom w:val="nil"/>
              <w:right w:val="single" w:sz="4" w:space="0" w:color="auto"/>
            </w:tcBorders>
            <w:vAlign w:val="center"/>
          </w:tcPr>
          <w:p w14:paraId="7D412F51"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C13B0C" w14:textId="77777777" w:rsidR="00BD3705" w:rsidRPr="001E32DC" w:rsidRDefault="00BD3705" w:rsidP="00BD3705">
            <w:pPr>
              <w:pStyle w:val="TAC"/>
              <w:rPr>
                <w:lang w:val="en-US"/>
              </w:rPr>
            </w:pPr>
            <w:r w:rsidRPr="001E32DC">
              <w:rPr>
                <w:lang w:val="en-US"/>
              </w:rPr>
              <w:t>CA_n25A-n41A</w:t>
            </w:r>
          </w:p>
          <w:p w14:paraId="380328AE" w14:textId="77777777" w:rsidR="00BD3705" w:rsidRPr="001E32DC" w:rsidRDefault="00BD3705" w:rsidP="00BD3705">
            <w:pPr>
              <w:pStyle w:val="TAC"/>
              <w:rPr>
                <w:lang w:val="en-US"/>
              </w:rPr>
            </w:pPr>
            <w:r w:rsidRPr="001E32DC">
              <w:rPr>
                <w:lang w:val="en-US"/>
              </w:rPr>
              <w:t>CA_n41A-n71A</w:t>
            </w:r>
          </w:p>
          <w:p w14:paraId="6C3C7592" w14:textId="77777777" w:rsidR="00BD3705" w:rsidRPr="001E32DC" w:rsidRDefault="00BD3705" w:rsidP="00BD3705">
            <w:pPr>
              <w:pStyle w:val="TAC"/>
              <w:rPr>
                <w:szCs w:val="18"/>
                <w:lang w:val="en-US"/>
              </w:rPr>
            </w:pPr>
            <w:r w:rsidRPr="001E32DC">
              <w:rPr>
                <w:lang w:val="en-US"/>
              </w:rPr>
              <w:t>CA_n25A-n71A</w:t>
            </w:r>
          </w:p>
          <w:p w14:paraId="6677647D" w14:textId="77777777" w:rsidR="00BD3705" w:rsidRPr="001E32DC" w:rsidRDefault="00BD3705" w:rsidP="00BD370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D56F265"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9DBE25"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D9466C9" w14:textId="77777777" w:rsidR="00BD3705" w:rsidRPr="001E32DC" w:rsidRDefault="00BD3705" w:rsidP="00BD3705">
            <w:pPr>
              <w:pStyle w:val="TAC"/>
              <w:rPr>
                <w:rFonts w:cs="Arial"/>
                <w:szCs w:val="18"/>
                <w:lang w:val="en-US" w:eastAsia="zh-CN"/>
              </w:rPr>
            </w:pPr>
            <w:r>
              <w:rPr>
                <w:lang w:val="en-US" w:eastAsia="zh-CN"/>
              </w:rPr>
              <w:t>4 and 5</w:t>
            </w:r>
          </w:p>
        </w:tc>
      </w:tr>
      <w:tr w:rsidR="00BD3705" w14:paraId="18916AAC" w14:textId="77777777" w:rsidTr="000005ED">
        <w:trPr>
          <w:trHeight w:val="29"/>
        </w:trPr>
        <w:tc>
          <w:tcPr>
            <w:tcW w:w="1848" w:type="dxa"/>
            <w:tcBorders>
              <w:top w:val="nil"/>
              <w:left w:val="single" w:sz="4" w:space="0" w:color="auto"/>
              <w:bottom w:val="nil"/>
              <w:right w:val="single" w:sz="4" w:space="0" w:color="auto"/>
            </w:tcBorders>
            <w:vAlign w:val="center"/>
          </w:tcPr>
          <w:p w14:paraId="6CC81EF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458C7D7"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76256"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847846"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A06F929" w14:textId="77777777" w:rsidR="00BD3705" w:rsidRPr="001E32DC" w:rsidRDefault="00BD3705" w:rsidP="00BD3705">
            <w:pPr>
              <w:pStyle w:val="TAC"/>
              <w:rPr>
                <w:rFonts w:cs="Arial"/>
                <w:szCs w:val="18"/>
                <w:lang w:val="en-US" w:eastAsia="zh-CN"/>
              </w:rPr>
            </w:pPr>
          </w:p>
        </w:tc>
      </w:tr>
      <w:tr w:rsidR="00BD3705" w14:paraId="03ED42E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DB5F49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62AB6"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175BD" w14:textId="77777777" w:rsidR="00BD3705" w:rsidRPr="001E32DC" w:rsidRDefault="00BD3705" w:rsidP="00BD370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1EA38A"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A748A60" w14:textId="77777777" w:rsidR="00BD3705" w:rsidRPr="001E32DC" w:rsidRDefault="00BD3705" w:rsidP="00BD3705">
            <w:pPr>
              <w:pStyle w:val="TAC"/>
              <w:rPr>
                <w:rFonts w:cs="Arial"/>
                <w:szCs w:val="18"/>
                <w:lang w:val="en-US" w:eastAsia="zh-CN"/>
              </w:rPr>
            </w:pPr>
          </w:p>
        </w:tc>
      </w:tr>
      <w:tr w:rsidR="00BD3705" w14:paraId="14F67ED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02CF422" w14:textId="77777777" w:rsidR="00BD3705" w:rsidRPr="001E32DC" w:rsidRDefault="00BD3705" w:rsidP="00BD370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179E9020" w14:textId="77777777" w:rsidR="00BD3705" w:rsidRPr="001E32DC" w:rsidRDefault="00BD3705" w:rsidP="00BD370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0BD1F3"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822535"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CDA1222"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50618833" w14:textId="77777777" w:rsidTr="000005ED">
        <w:trPr>
          <w:trHeight w:val="29"/>
        </w:trPr>
        <w:tc>
          <w:tcPr>
            <w:tcW w:w="1848" w:type="dxa"/>
            <w:tcBorders>
              <w:top w:val="nil"/>
              <w:left w:val="single" w:sz="4" w:space="0" w:color="auto"/>
              <w:bottom w:val="nil"/>
              <w:right w:val="single" w:sz="4" w:space="0" w:color="auto"/>
            </w:tcBorders>
            <w:vAlign w:val="center"/>
          </w:tcPr>
          <w:p w14:paraId="4F6BD0F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63BB684"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5E7A7"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24DBB2"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90CF00B" w14:textId="77777777" w:rsidR="00BD3705" w:rsidRPr="001E32DC" w:rsidRDefault="00BD3705" w:rsidP="00BD3705">
            <w:pPr>
              <w:pStyle w:val="TAC"/>
              <w:rPr>
                <w:rFonts w:cs="Arial"/>
                <w:szCs w:val="18"/>
                <w:lang w:val="en-US" w:eastAsia="zh-CN"/>
              </w:rPr>
            </w:pPr>
          </w:p>
        </w:tc>
      </w:tr>
      <w:tr w:rsidR="00BD3705" w14:paraId="7088026F" w14:textId="77777777" w:rsidTr="000005ED">
        <w:trPr>
          <w:trHeight w:val="29"/>
        </w:trPr>
        <w:tc>
          <w:tcPr>
            <w:tcW w:w="1848" w:type="dxa"/>
            <w:tcBorders>
              <w:top w:val="nil"/>
              <w:left w:val="single" w:sz="4" w:space="0" w:color="auto"/>
              <w:bottom w:val="nil"/>
              <w:right w:val="single" w:sz="4" w:space="0" w:color="auto"/>
            </w:tcBorders>
            <w:vAlign w:val="center"/>
          </w:tcPr>
          <w:p w14:paraId="48B2DAD4"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81C9BD"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51F84" w14:textId="77777777" w:rsidR="00BD3705" w:rsidRPr="001E32DC" w:rsidRDefault="00BD3705" w:rsidP="00BD370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36EC36"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0A49D" w14:textId="77777777" w:rsidR="00BD3705" w:rsidRPr="001E32DC" w:rsidRDefault="00BD3705" w:rsidP="00BD3705">
            <w:pPr>
              <w:pStyle w:val="TAC"/>
              <w:rPr>
                <w:rFonts w:cs="Arial"/>
                <w:szCs w:val="18"/>
                <w:lang w:val="en-US" w:eastAsia="zh-CN"/>
              </w:rPr>
            </w:pPr>
          </w:p>
        </w:tc>
      </w:tr>
      <w:tr w:rsidR="00BD3705" w14:paraId="60CBFEDC" w14:textId="77777777" w:rsidTr="000005ED">
        <w:trPr>
          <w:trHeight w:val="29"/>
        </w:trPr>
        <w:tc>
          <w:tcPr>
            <w:tcW w:w="1848" w:type="dxa"/>
            <w:tcBorders>
              <w:top w:val="nil"/>
              <w:left w:val="single" w:sz="4" w:space="0" w:color="auto"/>
              <w:bottom w:val="nil"/>
              <w:right w:val="single" w:sz="4" w:space="0" w:color="auto"/>
            </w:tcBorders>
            <w:vAlign w:val="center"/>
          </w:tcPr>
          <w:p w14:paraId="2CD24FA4"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B460F09" w14:textId="77777777" w:rsidR="00BD3705" w:rsidRPr="001E32DC" w:rsidRDefault="00BD3705" w:rsidP="00BD3705">
            <w:pPr>
              <w:pStyle w:val="TAC"/>
              <w:rPr>
                <w:lang w:eastAsia="zh-CN"/>
              </w:rPr>
            </w:pPr>
            <w:r w:rsidRPr="001E32DC">
              <w:rPr>
                <w:rFonts w:hint="eastAsia"/>
                <w:lang w:eastAsia="zh-CN"/>
              </w:rPr>
              <w:t>C</w:t>
            </w:r>
            <w:r w:rsidRPr="001E32DC">
              <w:rPr>
                <w:lang w:eastAsia="zh-CN"/>
              </w:rPr>
              <w:t>A_n25A-n41A</w:t>
            </w:r>
          </w:p>
          <w:p w14:paraId="69BB988B" w14:textId="77777777" w:rsidR="00BD3705" w:rsidRPr="001E32DC" w:rsidRDefault="00BD3705" w:rsidP="00BD3705">
            <w:pPr>
              <w:pStyle w:val="TAC"/>
              <w:rPr>
                <w:lang w:eastAsia="zh-CN"/>
              </w:rPr>
            </w:pPr>
            <w:r w:rsidRPr="001E32DC">
              <w:rPr>
                <w:lang w:eastAsia="zh-CN"/>
              </w:rPr>
              <w:t>CA_n41A-n71A</w:t>
            </w:r>
          </w:p>
          <w:p w14:paraId="5CD80940" w14:textId="77777777" w:rsidR="00BD3705" w:rsidRPr="001E32DC" w:rsidRDefault="00BD3705" w:rsidP="00BD370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6E7C6A5"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CA572" w14:textId="77777777" w:rsidR="00BD3705" w:rsidRPr="001E32DC" w:rsidRDefault="00BD3705" w:rsidP="00BD3705">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3423E9C5" w14:textId="77777777" w:rsidR="00BD3705" w:rsidRPr="001E32DC" w:rsidRDefault="00BD3705" w:rsidP="00BD3705">
            <w:pPr>
              <w:pStyle w:val="TAC"/>
              <w:rPr>
                <w:lang w:val="en-US" w:eastAsia="zh-CN"/>
              </w:rPr>
            </w:pPr>
            <w:r w:rsidRPr="001E32DC">
              <w:rPr>
                <w:lang w:val="en-US" w:eastAsia="zh-CN"/>
              </w:rPr>
              <w:t>1</w:t>
            </w:r>
          </w:p>
        </w:tc>
      </w:tr>
      <w:tr w:rsidR="00BD3705" w14:paraId="795C6AF8" w14:textId="77777777" w:rsidTr="000005ED">
        <w:trPr>
          <w:trHeight w:val="29"/>
        </w:trPr>
        <w:tc>
          <w:tcPr>
            <w:tcW w:w="1848" w:type="dxa"/>
            <w:tcBorders>
              <w:top w:val="nil"/>
              <w:left w:val="single" w:sz="4" w:space="0" w:color="auto"/>
              <w:bottom w:val="nil"/>
              <w:right w:val="single" w:sz="4" w:space="0" w:color="auto"/>
            </w:tcBorders>
            <w:vAlign w:val="center"/>
          </w:tcPr>
          <w:p w14:paraId="0CFD2507"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6822E9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362A1"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B7E4C" w14:textId="77777777" w:rsidR="00BD3705" w:rsidRPr="001E32DC" w:rsidRDefault="00BD3705" w:rsidP="00BD370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6991236" w14:textId="77777777" w:rsidR="00BD3705" w:rsidRPr="001E32DC" w:rsidRDefault="00BD3705" w:rsidP="00BD3705">
            <w:pPr>
              <w:pStyle w:val="TAC"/>
              <w:rPr>
                <w:lang w:val="en-US" w:eastAsia="zh-CN"/>
              </w:rPr>
            </w:pPr>
          </w:p>
        </w:tc>
      </w:tr>
      <w:tr w:rsidR="00BD3705" w14:paraId="515FB36E" w14:textId="77777777" w:rsidTr="000005ED">
        <w:trPr>
          <w:trHeight w:val="29"/>
        </w:trPr>
        <w:tc>
          <w:tcPr>
            <w:tcW w:w="1848" w:type="dxa"/>
            <w:tcBorders>
              <w:top w:val="nil"/>
              <w:left w:val="single" w:sz="4" w:space="0" w:color="auto"/>
              <w:bottom w:val="nil"/>
              <w:right w:val="single" w:sz="4" w:space="0" w:color="auto"/>
            </w:tcBorders>
            <w:vAlign w:val="center"/>
          </w:tcPr>
          <w:p w14:paraId="6980A5A0"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5EDCF2"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EE004"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F4EAD2" w14:textId="77777777" w:rsidR="00BD3705" w:rsidRPr="001E32DC" w:rsidRDefault="00BD3705" w:rsidP="00BD370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0FE14D50" w14:textId="77777777" w:rsidR="00BD3705" w:rsidRPr="001E32DC" w:rsidRDefault="00BD3705" w:rsidP="00BD3705">
            <w:pPr>
              <w:pStyle w:val="TAC"/>
              <w:rPr>
                <w:lang w:val="en-US" w:eastAsia="zh-CN"/>
              </w:rPr>
            </w:pPr>
          </w:p>
        </w:tc>
      </w:tr>
      <w:tr w:rsidR="00BD3705" w14:paraId="09215188" w14:textId="77777777" w:rsidTr="000005ED">
        <w:trPr>
          <w:trHeight w:val="29"/>
        </w:trPr>
        <w:tc>
          <w:tcPr>
            <w:tcW w:w="1848" w:type="dxa"/>
            <w:tcBorders>
              <w:top w:val="nil"/>
              <w:left w:val="single" w:sz="4" w:space="0" w:color="auto"/>
              <w:bottom w:val="nil"/>
              <w:right w:val="single" w:sz="4" w:space="0" w:color="auto"/>
            </w:tcBorders>
            <w:vAlign w:val="center"/>
          </w:tcPr>
          <w:p w14:paraId="5F7353BB"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6025CA" w14:textId="77777777" w:rsidR="00BD3705" w:rsidRPr="001E32DC" w:rsidRDefault="00BD3705" w:rsidP="00BD3705">
            <w:pPr>
              <w:pStyle w:val="TAC"/>
              <w:rPr>
                <w:lang w:eastAsia="zh-CN"/>
              </w:rPr>
            </w:pPr>
            <w:r w:rsidRPr="001E32DC">
              <w:rPr>
                <w:rFonts w:hint="eastAsia"/>
                <w:lang w:eastAsia="zh-CN"/>
              </w:rPr>
              <w:t>C</w:t>
            </w:r>
            <w:r w:rsidRPr="001E32DC">
              <w:rPr>
                <w:lang w:eastAsia="zh-CN"/>
              </w:rPr>
              <w:t>A_n25A-n41A</w:t>
            </w:r>
          </w:p>
          <w:p w14:paraId="1196B610" w14:textId="77777777" w:rsidR="00BD3705" w:rsidRPr="001E32DC" w:rsidRDefault="00BD3705" w:rsidP="00BD3705">
            <w:pPr>
              <w:pStyle w:val="TAC"/>
              <w:rPr>
                <w:lang w:eastAsia="zh-CN"/>
              </w:rPr>
            </w:pPr>
            <w:r w:rsidRPr="001E32DC">
              <w:rPr>
                <w:lang w:eastAsia="zh-CN"/>
              </w:rPr>
              <w:t>CA_n41A-n71A</w:t>
            </w:r>
          </w:p>
          <w:p w14:paraId="5DD34B11" w14:textId="77777777" w:rsidR="00BD3705" w:rsidRPr="001E32DC" w:rsidRDefault="00BD3705" w:rsidP="00BD370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F3C16A"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4FCB1C" w14:textId="77777777" w:rsidR="00BD3705" w:rsidRPr="001E32DC" w:rsidRDefault="00BD3705" w:rsidP="00BD3705">
            <w:pPr>
              <w:pStyle w:val="TAC"/>
              <w:rPr>
                <w:lang w:val="en-US"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2FD594" w14:textId="77777777" w:rsidR="00BD3705" w:rsidRPr="001E32DC" w:rsidRDefault="00BD3705" w:rsidP="00BD3705">
            <w:pPr>
              <w:pStyle w:val="TAC"/>
              <w:rPr>
                <w:lang w:val="en-US" w:eastAsia="zh-CN"/>
              </w:rPr>
            </w:pPr>
            <w:r>
              <w:rPr>
                <w:lang w:val="en-US" w:eastAsia="zh-CN"/>
              </w:rPr>
              <w:t>4 and 5</w:t>
            </w:r>
          </w:p>
        </w:tc>
      </w:tr>
      <w:tr w:rsidR="00BD3705" w14:paraId="7CA3FFF5" w14:textId="77777777" w:rsidTr="000005ED">
        <w:trPr>
          <w:trHeight w:val="29"/>
        </w:trPr>
        <w:tc>
          <w:tcPr>
            <w:tcW w:w="1848" w:type="dxa"/>
            <w:tcBorders>
              <w:top w:val="nil"/>
              <w:left w:val="single" w:sz="4" w:space="0" w:color="auto"/>
              <w:bottom w:val="nil"/>
              <w:right w:val="single" w:sz="4" w:space="0" w:color="auto"/>
            </w:tcBorders>
            <w:vAlign w:val="center"/>
          </w:tcPr>
          <w:p w14:paraId="5E417BD0"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137B74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DE02D" w14:textId="77777777" w:rsidR="00BD3705" w:rsidRPr="001E32DC" w:rsidRDefault="00BD3705" w:rsidP="00BD370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0DF496" w14:textId="77777777" w:rsidR="00BD3705" w:rsidRPr="001E32DC" w:rsidRDefault="00BD3705" w:rsidP="00BD370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36D2151" w14:textId="77777777" w:rsidR="00BD3705" w:rsidRPr="001E32DC" w:rsidRDefault="00BD3705" w:rsidP="00BD3705">
            <w:pPr>
              <w:pStyle w:val="TAC"/>
              <w:rPr>
                <w:lang w:val="en-US" w:eastAsia="zh-CN"/>
              </w:rPr>
            </w:pPr>
          </w:p>
        </w:tc>
      </w:tr>
      <w:tr w:rsidR="00BD3705" w14:paraId="5FEC735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A9F4A8C"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FBB01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9FCE14" w14:textId="77777777" w:rsidR="00BD3705" w:rsidRPr="001E32DC" w:rsidRDefault="00BD3705" w:rsidP="00BD370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B1C009" w14:textId="77777777" w:rsidR="00BD3705" w:rsidRPr="001E32DC" w:rsidRDefault="00BD3705" w:rsidP="00BD370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0211342" w14:textId="77777777" w:rsidR="00BD3705" w:rsidRPr="001E32DC" w:rsidRDefault="00BD3705" w:rsidP="00BD3705">
            <w:pPr>
              <w:pStyle w:val="TAC"/>
              <w:rPr>
                <w:lang w:val="en-US" w:eastAsia="zh-CN"/>
              </w:rPr>
            </w:pPr>
          </w:p>
        </w:tc>
      </w:tr>
      <w:tr w:rsidR="00BD3705" w14:paraId="3917514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D128CF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1BB64223"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A13F5DB"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ACBB4C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E3883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EE8AB7"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4C604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2BD8C35D" w14:textId="77777777" w:rsidTr="000005ED">
        <w:trPr>
          <w:trHeight w:val="29"/>
        </w:trPr>
        <w:tc>
          <w:tcPr>
            <w:tcW w:w="1848" w:type="dxa"/>
            <w:tcBorders>
              <w:top w:val="nil"/>
              <w:left w:val="single" w:sz="4" w:space="0" w:color="auto"/>
              <w:bottom w:val="nil"/>
              <w:right w:val="single" w:sz="4" w:space="0" w:color="auto"/>
            </w:tcBorders>
            <w:vAlign w:val="center"/>
          </w:tcPr>
          <w:p w14:paraId="4E96BCF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7DBCF8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732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B2C9EE"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F987B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EFE0457" w14:textId="77777777" w:rsidTr="000005ED">
        <w:trPr>
          <w:trHeight w:val="29"/>
        </w:trPr>
        <w:tc>
          <w:tcPr>
            <w:tcW w:w="1848" w:type="dxa"/>
            <w:tcBorders>
              <w:top w:val="nil"/>
              <w:left w:val="single" w:sz="4" w:space="0" w:color="auto"/>
              <w:bottom w:val="nil"/>
              <w:right w:val="single" w:sz="4" w:space="0" w:color="auto"/>
            </w:tcBorders>
            <w:vAlign w:val="center"/>
          </w:tcPr>
          <w:p w14:paraId="35CB83A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57DD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9B6D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72041"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80D3D8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51B1C91" w14:textId="77777777" w:rsidTr="000005ED">
        <w:trPr>
          <w:trHeight w:val="29"/>
        </w:trPr>
        <w:tc>
          <w:tcPr>
            <w:tcW w:w="1848" w:type="dxa"/>
            <w:tcBorders>
              <w:top w:val="nil"/>
              <w:left w:val="single" w:sz="4" w:space="0" w:color="auto"/>
              <w:bottom w:val="nil"/>
              <w:right w:val="single" w:sz="4" w:space="0" w:color="auto"/>
            </w:tcBorders>
            <w:vAlign w:val="center"/>
          </w:tcPr>
          <w:p w14:paraId="41F93C1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183514B"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2654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84A6D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007F2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BD3705" w14:paraId="10F648F3" w14:textId="77777777" w:rsidTr="000005ED">
        <w:trPr>
          <w:trHeight w:val="29"/>
        </w:trPr>
        <w:tc>
          <w:tcPr>
            <w:tcW w:w="1848" w:type="dxa"/>
            <w:tcBorders>
              <w:top w:val="nil"/>
              <w:left w:val="single" w:sz="4" w:space="0" w:color="auto"/>
              <w:bottom w:val="nil"/>
              <w:right w:val="single" w:sz="4" w:space="0" w:color="auto"/>
            </w:tcBorders>
            <w:vAlign w:val="center"/>
          </w:tcPr>
          <w:p w14:paraId="6C23A3E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534B07"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2264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3370B9"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783782"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6D105B3B" w14:textId="77777777" w:rsidTr="000005ED">
        <w:trPr>
          <w:trHeight w:val="29"/>
        </w:trPr>
        <w:tc>
          <w:tcPr>
            <w:tcW w:w="1848" w:type="dxa"/>
            <w:tcBorders>
              <w:top w:val="nil"/>
              <w:left w:val="single" w:sz="4" w:space="0" w:color="auto"/>
              <w:bottom w:val="nil"/>
              <w:right w:val="single" w:sz="4" w:space="0" w:color="auto"/>
            </w:tcBorders>
            <w:vAlign w:val="center"/>
          </w:tcPr>
          <w:p w14:paraId="53595A2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3AB9C"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B50AC"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929786"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CBBCA1" w14:textId="77777777" w:rsidR="00BD3705" w:rsidRPr="001E32DC" w:rsidRDefault="00BD3705" w:rsidP="00BD3705">
            <w:pPr>
              <w:pStyle w:val="TAC"/>
              <w:rPr>
                <w:rFonts w:cs="Arial"/>
                <w:szCs w:val="18"/>
                <w:lang w:val="en-US" w:eastAsia="zh-CN"/>
              </w:rPr>
            </w:pPr>
          </w:p>
        </w:tc>
      </w:tr>
      <w:tr w:rsidR="00BD3705" w14:paraId="68251100" w14:textId="77777777" w:rsidTr="000005ED">
        <w:trPr>
          <w:trHeight w:val="29"/>
        </w:trPr>
        <w:tc>
          <w:tcPr>
            <w:tcW w:w="1848" w:type="dxa"/>
            <w:tcBorders>
              <w:top w:val="nil"/>
              <w:left w:val="single" w:sz="4" w:space="0" w:color="auto"/>
              <w:bottom w:val="nil"/>
              <w:right w:val="single" w:sz="4" w:space="0" w:color="auto"/>
            </w:tcBorders>
            <w:vAlign w:val="center"/>
          </w:tcPr>
          <w:p w14:paraId="2788D21B"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F13066" w14:textId="77777777" w:rsidR="00BD3705" w:rsidRPr="001E32DC" w:rsidRDefault="00BD3705" w:rsidP="00BD3705">
            <w:pPr>
              <w:pStyle w:val="TAC"/>
              <w:rPr>
                <w:szCs w:val="18"/>
                <w:lang w:val="en-US" w:eastAsia="zh-CN"/>
              </w:rPr>
            </w:pPr>
            <w:r w:rsidRPr="001E32DC">
              <w:rPr>
                <w:szCs w:val="18"/>
                <w:lang w:val="en-US" w:eastAsia="zh-CN"/>
              </w:rPr>
              <w:t>CA_n25A-n41A</w:t>
            </w:r>
          </w:p>
          <w:p w14:paraId="2DDA83AF" w14:textId="77777777" w:rsidR="00BD3705" w:rsidRPr="001E32DC" w:rsidRDefault="00BD3705" w:rsidP="00BD3705">
            <w:pPr>
              <w:pStyle w:val="TAC"/>
              <w:rPr>
                <w:szCs w:val="18"/>
                <w:lang w:val="en-US" w:eastAsia="zh-CN"/>
              </w:rPr>
            </w:pPr>
            <w:r w:rsidRPr="001E32DC">
              <w:rPr>
                <w:szCs w:val="18"/>
                <w:lang w:val="en-US" w:eastAsia="zh-CN"/>
              </w:rPr>
              <w:t>CA_n25A-n77A</w:t>
            </w:r>
          </w:p>
          <w:p w14:paraId="32FAA71E" w14:textId="77777777" w:rsidR="00BD3705" w:rsidRPr="001E32DC" w:rsidRDefault="00BD3705" w:rsidP="00BD370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E9FBDE"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068EA"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7596C1" w14:textId="77777777" w:rsidR="00BD3705" w:rsidRPr="001E32DC" w:rsidRDefault="00BD3705" w:rsidP="00BD3705">
            <w:pPr>
              <w:pStyle w:val="TAC"/>
              <w:rPr>
                <w:rFonts w:cs="Arial"/>
                <w:szCs w:val="18"/>
                <w:lang w:val="en-US" w:eastAsia="zh-CN"/>
              </w:rPr>
            </w:pPr>
            <w:r>
              <w:rPr>
                <w:lang w:val="en-US" w:eastAsia="zh-CN"/>
              </w:rPr>
              <w:t>4 and 5</w:t>
            </w:r>
          </w:p>
        </w:tc>
      </w:tr>
      <w:tr w:rsidR="00BD3705" w14:paraId="709ED23E" w14:textId="77777777" w:rsidTr="000005ED">
        <w:trPr>
          <w:trHeight w:val="29"/>
        </w:trPr>
        <w:tc>
          <w:tcPr>
            <w:tcW w:w="1848" w:type="dxa"/>
            <w:tcBorders>
              <w:top w:val="nil"/>
              <w:left w:val="single" w:sz="4" w:space="0" w:color="auto"/>
              <w:bottom w:val="nil"/>
              <w:right w:val="single" w:sz="4" w:space="0" w:color="auto"/>
            </w:tcBorders>
            <w:vAlign w:val="center"/>
          </w:tcPr>
          <w:p w14:paraId="710A114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A44C5CD"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52590"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5EC1DA"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3FBF67" w14:textId="77777777" w:rsidR="00BD3705" w:rsidRPr="001E32DC" w:rsidRDefault="00BD3705" w:rsidP="00BD3705">
            <w:pPr>
              <w:pStyle w:val="TAC"/>
              <w:rPr>
                <w:rFonts w:cs="Arial"/>
                <w:szCs w:val="18"/>
                <w:lang w:val="en-US" w:eastAsia="zh-CN"/>
              </w:rPr>
            </w:pPr>
          </w:p>
        </w:tc>
      </w:tr>
      <w:tr w:rsidR="00BD3705" w14:paraId="764AE05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7F4901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83D56"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5DF91"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E708D"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370B7DF" w14:textId="77777777" w:rsidR="00BD3705" w:rsidRPr="001E32DC" w:rsidRDefault="00BD3705" w:rsidP="00BD3705">
            <w:pPr>
              <w:pStyle w:val="TAC"/>
              <w:rPr>
                <w:rFonts w:cs="Arial"/>
                <w:szCs w:val="18"/>
                <w:lang w:val="en-US" w:eastAsia="zh-CN"/>
              </w:rPr>
            </w:pPr>
          </w:p>
        </w:tc>
      </w:tr>
      <w:tr w:rsidR="00BD3705" w14:paraId="4E8140F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18E67BE" w14:textId="77777777" w:rsidR="00BD3705" w:rsidRPr="001E32DC" w:rsidRDefault="00BD3705" w:rsidP="00BD370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F2EA596" w14:textId="77777777" w:rsidR="00BD3705" w:rsidRPr="001E32DC" w:rsidRDefault="00BD3705" w:rsidP="00BD3705">
            <w:pPr>
              <w:pStyle w:val="TAC"/>
              <w:rPr>
                <w:szCs w:val="18"/>
                <w:lang w:val="en-US" w:eastAsia="zh-CN"/>
              </w:rPr>
            </w:pPr>
            <w:r w:rsidRPr="001E32DC">
              <w:rPr>
                <w:szCs w:val="18"/>
                <w:lang w:val="en-US" w:eastAsia="zh-CN"/>
              </w:rPr>
              <w:t>CA_n25A-n41A</w:t>
            </w:r>
          </w:p>
          <w:p w14:paraId="7B9342DB" w14:textId="77777777" w:rsidR="00BD3705" w:rsidRPr="001E32DC" w:rsidRDefault="00BD3705" w:rsidP="00BD3705">
            <w:pPr>
              <w:pStyle w:val="TAC"/>
              <w:rPr>
                <w:szCs w:val="18"/>
                <w:lang w:val="en-US" w:eastAsia="zh-CN"/>
              </w:rPr>
            </w:pPr>
            <w:r w:rsidRPr="001E32DC">
              <w:rPr>
                <w:szCs w:val="18"/>
                <w:lang w:val="en-US" w:eastAsia="zh-CN"/>
              </w:rPr>
              <w:t>CA_n25A-n77A</w:t>
            </w:r>
          </w:p>
          <w:p w14:paraId="5B78C3D1" w14:textId="77777777" w:rsidR="00BD3705" w:rsidRPr="001E32DC" w:rsidRDefault="00BD3705" w:rsidP="00BD370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FD174C"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8772"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1FC2CF"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269C24EC" w14:textId="77777777" w:rsidTr="000005ED">
        <w:trPr>
          <w:trHeight w:val="29"/>
        </w:trPr>
        <w:tc>
          <w:tcPr>
            <w:tcW w:w="1848" w:type="dxa"/>
            <w:tcBorders>
              <w:top w:val="nil"/>
              <w:left w:val="single" w:sz="4" w:space="0" w:color="auto"/>
              <w:bottom w:val="nil"/>
              <w:right w:val="single" w:sz="4" w:space="0" w:color="auto"/>
            </w:tcBorders>
            <w:vAlign w:val="center"/>
          </w:tcPr>
          <w:p w14:paraId="4FA706D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5BD891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2342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D726A9" w14:textId="77777777" w:rsidR="00BD3705" w:rsidRPr="001E32DC" w:rsidRDefault="00BD3705" w:rsidP="00BD3705">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1F31C94" w14:textId="77777777" w:rsidR="00BD3705" w:rsidRPr="001E32DC" w:rsidRDefault="00BD3705" w:rsidP="00BD3705">
            <w:pPr>
              <w:pStyle w:val="TAC"/>
              <w:rPr>
                <w:lang w:val="en-US" w:eastAsia="zh-CN"/>
              </w:rPr>
            </w:pPr>
          </w:p>
        </w:tc>
      </w:tr>
      <w:tr w:rsidR="00BD3705" w14:paraId="72A5E41B" w14:textId="77777777" w:rsidTr="000005ED">
        <w:trPr>
          <w:trHeight w:val="29"/>
        </w:trPr>
        <w:tc>
          <w:tcPr>
            <w:tcW w:w="1848" w:type="dxa"/>
            <w:tcBorders>
              <w:top w:val="nil"/>
              <w:left w:val="single" w:sz="4" w:space="0" w:color="auto"/>
              <w:bottom w:val="nil"/>
              <w:right w:val="single" w:sz="4" w:space="0" w:color="auto"/>
            </w:tcBorders>
            <w:vAlign w:val="center"/>
          </w:tcPr>
          <w:p w14:paraId="4F412C5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24E6E0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EEDE2"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58E8EB"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C55D6" w14:textId="77777777" w:rsidR="00BD3705" w:rsidRPr="001E32DC" w:rsidRDefault="00BD3705" w:rsidP="00BD3705">
            <w:pPr>
              <w:pStyle w:val="TAC"/>
              <w:rPr>
                <w:lang w:val="en-US" w:eastAsia="zh-CN"/>
              </w:rPr>
            </w:pPr>
          </w:p>
        </w:tc>
      </w:tr>
      <w:tr w:rsidR="00BD3705" w14:paraId="1119C34D" w14:textId="77777777" w:rsidTr="000005ED">
        <w:trPr>
          <w:trHeight w:val="29"/>
        </w:trPr>
        <w:tc>
          <w:tcPr>
            <w:tcW w:w="1848" w:type="dxa"/>
            <w:tcBorders>
              <w:top w:val="nil"/>
              <w:left w:val="single" w:sz="4" w:space="0" w:color="auto"/>
              <w:bottom w:val="nil"/>
              <w:right w:val="single" w:sz="4" w:space="0" w:color="auto"/>
            </w:tcBorders>
            <w:vAlign w:val="center"/>
          </w:tcPr>
          <w:p w14:paraId="612CD93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095108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8022E"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687134"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CBD791" w14:textId="77777777" w:rsidR="00BD3705" w:rsidRPr="001E32DC" w:rsidRDefault="00BD3705" w:rsidP="00BD3705">
            <w:pPr>
              <w:pStyle w:val="TAC"/>
              <w:rPr>
                <w:lang w:val="en-US" w:eastAsia="zh-CN"/>
              </w:rPr>
            </w:pPr>
            <w:r w:rsidRPr="001E32DC">
              <w:rPr>
                <w:lang w:val="en-US" w:eastAsia="zh-CN"/>
              </w:rPr>
              <w:t>1</w:t>
            </w:r>
          </w:p>
        </w:tc>
      </w:tr>
      <w:tr w:rsidR="00BD3705" w14:paraId="399A2195" w14:textId="77777777" w:rsidTr="000005ED">
        <w:trPr>
          <w:trHeight w:val="29"/>
        </w:trPr>
        <w:tc>
          <w:tcPr>
            <w:tcW w:w="1848" w:type="dxa"/>
            <w:tcBorders>
              <w:top w:val="nil"/>
              <w:left w:val="single" w:sz="4" w:space="0" w:color="auto"/>
              <w:bottom w:val="nil"/>
              <w:right w:val="single" w:sz="4" w:space="0" w:color="auto"/>
            </w:tcBorders>
            <w:vAlign w:val="center"/>
          </w:tcPr>
          <w:p w14:paraId="24660A8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9AFE28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1E899"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951F28" w14:textId="77777777" w:rsidR="00BD3705" w:rsidRPr="001E32DC" w:rsidRDefault="00BD3705" w:rsidP="00BD3705">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ED918D3" w14:textId="77777777" w:rsidR="00BD3705" w:rsidRPr="001E32DC" w:rsidRDefault="00BD3705" w:rsidP="00BD3705">
            <w:pPr>
              <w:pStyle w:val="TAC"/>
              <w:rPr>
                <w:lang w:val="en-US" w:eastAsia="zh-CN"/>
              </w:rPr>
            </w:pPr>
          </w:p>
        </w:tc>
      </w:tr>
      <w:tr w:rsidR="00BD3705" w14:paraId="7F9CC5CF" w14:textId="77777777" w:rsidTr="000005ED">
        <w:trPr>
          <w:trHeight w:val="29"/>
        </w:trPr>
        <w:tc>
          <w:tcPr>
            <w:tcW w:w="1848" w:type="dxa"/>
            <w:tcBorders>
              <w:top w:val="nil"/>
              <w:left w:val="single" w:sz="4" w:space="0" w:color="auto"/>
              <w:bottom w:val="nil"/>
              <w:right w:val="single" w:sz="4" w:space="0" w:color="auto"/>
            </w:tcBorders>
            <w:vAlign w:val="center"/>
          </w:tcPr>
          <w:p w14:paraId="69071D2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7559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A45B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712D23" w14:textId="77777777" w:rsidR="00BD3705" w:rsidRPr="001E32DC" w:rsidRDefault="00BD3705" w:rsidP="00BD370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8DD5F46" w14:textId="77777777" w:rsidR="00BD3705" w:rsidRPr="001E32DC" w:rsidRDefault="00BD3705" w:rsidP="00BD3705">
            <w:pPr>
              <w:pStyle w:val="TAC"/>
              <w:rPr>
                <w:lang w:val="en-US" w:eastAsia="zh-CN"/>
              </w:rPr>
            </w:pPr>
          </w:p>
        </w:tc>
      </w:tr>
      <w:tr w:rsidR="00BD3705" w14:paraId="4827435E" w14:textId="77777777" w:rsidTr="000005ED">
        <w:trPr>
          <w:trHeight w:val="29"/>
        </w:trPr>
        <w:tc>
          <w:tcPr>
            <w:tcW w:w="1848" w:type="dxa"/>
            <w:tcBorders>
              <w:top w:val="nil"/>
              <w:left w:val="single" w:sz="4" w:space="0" w:color="auto"/>
              <w:bottom w:val="nil"/>
              <w:right w:val="single" w:sz="4" w:space="0" w:color="auto"/>
            </w:tcBorders>
            <w:vAlign w:val="center"/>
          </w:tcPr>
          <w:p w14:paraId="3C5D9E0B"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84F1F9" w14:textId="77777777" w:rsidR="00BD3705" w:rsidRPr="001E32DC" w:rsidRDefault="00BD3705" w:rsidP="00BD3705">
            <w:pPr>
              <w:pStyle w:val="TAC"/>
              <w:rPr>
                <w:szCs w:val="18"/>
                <w:lang w:val="en-US" w:eastAsia="zh-CN"/>
              </w:rPr>
            </w:pPr>
            <w:r w:rsidRPr="001E32DC">
              <w:rPr>
                <w:szCs w:val="18"/>
                <w:lang w:val="en-US" w:eastAsia="zh-CN"/>
              </w:rPr>
              <w:t>CA_n25A-n41A</w:t>
            </w:r>
          </w:p>
          <w:p w14:paraId="7D43BF76" w14:textId="77777777" w:rsidR="00BD3705" w:rsidRPr="001E32DC" w:rsidRDefault="00BD3705" w:rsidP="00BD3705">
            <w:pPr>
              <w:pStyle w:val="TAC"/>
              <w:rPr>
                <w:szCs w:val="18"/>
                <w:lang w:val="en-US" w:eastAsia="zh-CN"/>
              </w:rPr>
            </w:pPr>
            <w:r w:rsidRPr="001E32DC">
              <w:rPr>
                <w:szCs w:val="18"/>
                <w:lang w:val="en-US" w:eastAsia="zh-CN"/>
              </w:rPr>
              <w:t>CA_n25A-n77A</w:t>
            </w:r>
          </w:p>
          <w:p w14:paraId="2B150230" w14:textId="77777777" w:rsidR="00BD3705" w:rsidRPr="001E32DC" w:rsidRDefault="00BD3705" w:rsidP="00BD370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001A9B4"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D8360F"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39EA4DC" w14:textId="77777777" w:rsidR="00BD3705" w:rsidRPr="001E32DC" w:rsidRDefault="00BD3705" w:rsidP="00BD3705">
            <w:pPr>
              <w:pStyle w:val="TAC"/>
              <w:rPr>
                <w:lang w:val="en-US" w:eastAsia="zh-CN"/>
              </w:rPr>
            </w:pPr>
            <w:r>
              <w:rPr>
                <w:lang w:val="en-US" w:eastAsia="zh-CN"/>
              </w:rPr>
              <w:t>4 and 5</w:t>
            </w:r>
          </w:p>
        </w:tc>
      </w:tr>
      <w:tr w:rsidR="00BD3705" w14:paraId="4E74E164" w14:textId="77777777" w:rsidTr="000005ED">
        <w:trPr>
          <w:trHeight w:val="29"/>
        </w:trPr>
        <w:tc>
          <w:tcPr>
            <w:tcW w:w="1848" w:type="dxa"/>
            <w:tcBorders>
              <w:top w:val="nil"/>
              <w:left w:val="single" w:sz="4" w:space="0" w:color="auto"/>
              <w:bottom w:val="nil"/>
              <w:right w:val="single" w:sz="4" w:space="0" w:color="auto"/>
            </w:tcBorders>
            <w:vAlign w:val="center"/>
          </w:tcPr>
          <w:p w14:paraId="255056E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6218E2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7C357"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EDB187"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6C06879" w14:textId="77777777" w:rsidR="00BD3705" w:rsidRPr="001E32DC" w:rsidRDefault="00BD3705" w:rsidP="00BD3705">
            <w:pPr>
              <w:pStyle w:val="TAC"/>
              <w:rPr>
                <w:lang w:val="en-US" w:eastAsia="zh-CN"/>
              </w:rPr>
            </w:pPr>
          </w:p>
        </w:tc>
      </w:tr>
      <w:tr w:rsidR="00BD3705" w14:paraId="7DBB4A2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4F7A7D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F069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D029B"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9EB25"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7EC794" w14:textId="77777777" w:rsidR="00BD3705" w:rsidRPr="001E32DC" w:rsidRDefault="00BD3705" w:rsidP="00BD3705">
            <w:pPr>
              <w:pStyle w:val="TAC"/>
              <w:rPr>
                <w:lang w:val="en-US" w:eastAsia="zh-CN"/>
              </w:rPr>
            </w:pPr>
          </w:p>
        </w:tc>
      </w:tr>
      <w:tr w:rsidR="00BD3705" w14:paraId="4582D0E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5180499" w14:textId="77777777" w:rsidR="00BD3705" w:rsidRPr="001E32DC" w:rsidRDefault="00BD3705" w:rsidP="00BD370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55751A01" w14:textId="77777777" w:rsidR="00BD3705" w:rsidRPr="001E32DC" w:rsidRDefault="00BD3705" w:rsidP="00BD3705">
            <w:pPr>
              <w:pStyle w:val="TAC"/>
              <w:rPr>
                <w:szCs w:val="18"/>
                <w:lang w:val="en-US"/>
              </w:rPr>
            </w:pPr>
            <w:r w:rsidRPr="001E32DC">
              <w:rPr>
                <w:szCs w:val="18"/>
                <w:lang w:val="en-US"/>
              </w:rPr>
              <w:t>CA_n25A-n41A</w:t>
            </w:r>
          </w:p>
          <w:p w14:paraId="08736997" w14:textId="77777777" w:rsidR="00BD3705" w:rsidRPr="001E32DC" w:rsidRDefault="00BD3705" w:rsidP="00BD3705">
            <w:pPr>
              <w:pStyle w:val="TAC"/>
              <w:rPr>
                <w:szCs w:val="18"/>
                <w:lang w:val="en-US"/>
              </w:rPr>
            </w:pPr>
            <w:r w:rsidRPr="001E32DC">
              <w:rPr>
                <w:szCs w:val="18"/>
                <w:lang w:val="en-US"/>
              </w:rPr>
              <w:t>CA_n25A-n77A</w:t>
            </w:r>
          </w:p>
          <w:p w14:paraId="4EA6756F" w14:textId="77777777" w:rsidR="00BD3705" w:rsidRPr="001E32DC" w:rsidRDefault="00BD3705" w:rsidP="00BD370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F40A46"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3B0F4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6B7B7" w14:textId="77777777" w:rsidR="00BD3705" w:rsidRPr="001E32DC" w:rsidRDefault="00BD3705" w:rsidP="00BD3705">
            <w:pPr>
              <w:pStyle w:val="TAC"/>
              <w:rPr>
                <w:rFonts w:cs="Arial"/>
                <w:szCs w:val="18"/>
                <w:lang w:val="en-US" w:eastAsia="zh-CN"/>
              </w:rPr>
            </w:pPr>
            <w:r w:rsidRPr="001E32DC">
              <w:rPr>
                <w:lang w:val="en-US" w:eastAsia="zh-CN"/>
              </w:rPr>
              <w:t>0</w:t>
            </w:r>
          </w:p>
        </w:tc>
      </w:tr>
      <w:tr w:rsidR="00BD3705" w14:paraId="7B20A961" w14:textId="77777777" w:rsidTr="000005ED">
        <w:trPr>
          <w:trHeight w:val="29"/>
        </w:trPr>
        <w:tc>
          <w:tcPr>
            <w:tcW w:w="1848" w:type="dxa"/>
            <w:tcBorders>
              <w:top w:val="nil"/>
              <w:left w:val="single" w:sz="4" w:space="0" w:color="auto"/>
              <w:bottom w:val="nil"/>
              <w:right w:val="single" w:sz="4" w:space="0" w:color="auto"/>
            </w:tcBorders>
            <w:vAlign w:val="center"/>
          </w:tcPr>
          <w:p w14:paraId="46951D90"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19BE98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A3C61"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CB1D64"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338275" w14:textId="77777777" w:rsidR="00BD3705" w:rsidRPr="001E32DC" w:rsidRDefault="00BD3705" w:rsidP="00BD3705">
            <w:pPr>
              <w:pStyle w:val="TAC"/>
              <w:rPr>
                <w:rFonts w:cs="Arial"/>
                <w:szCs w:val="18"/>
                <w:lang w:val="en-US" w:eastAsia="zh-CN"/>
              </w:rPr>
            </w:pPr>
          </w:p>
        </w:tc>
      </w:tr>
      <w:tr w:rsidR="00BD3705" w14:paraId="32DF4796" w14:textId="77777777" w:rsidTr="000005ED">
        <w:trPr>
          <w:trHeight w:val="29"/>
        </w:trPr>
        <w:tc>
          <w:tcPr>
            <w:tcW w:w="1848" w:type="dxa"/>
            <w:tcBorders>
              <w:top w:val="nil"/>
              <w:left w:val="single" w:sz="4" w:space="0" w:color="auto"/>
              <w:bottom w:val="nil"/>
              <w:right w:val="single" w:sz="4" w:space="0" w:color="auto"/>
            </w:tcBorders>
            <w:vAlign w:val="center"/>
          </w:tcPr>
          <w:p w14:paraId="2F0ED724"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603EF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B8C99"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2DBCBF"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EAECC45" w14:textId="77777777" w:rsidR="00BD3705" w:rsidRPr="001E32DC" w:rsidRDefault="00BD3705" w:rsidP="00BD3705">
            <w:pPr>
              <w:pStyle w:val="TAC"/>
              <w:rPr>
                <w:rFonts w:cs="Arial"/>
                <w:szCs w:val="18"/>
                <w:lang w:val="en-US" w:eastAsia="zh-CN"/>
              </w:rPr>
            </w:pPr>
          </w:p>
        </w:tc>
      </w:tr>
      <w:tr w:rsidR="00BD3705" w14:paraId="6EE2FE0D" w14:textId="77777777" w:rsidTr="000005ED">
        <w:trPr>
          <w:trHeight w:val="29"/>
        </w:trPr>
        <w:tc>
          <w:tcPr>
            <w:tcW w:w="1848" w:type="dxa"/>
            <w:tcBorders>
              <w:top w:val="nil"/>
              <w:left w:val="single" w:sz="4" w:space="0" w:color="auto"/>
              <w:bottom w:val="nil"/>
              <w:right w:val="single" w:sz="4" w:space="0" w:color="auto"/>
            </w:tcBorders>
            <w:vAlign w:val="center"/>
          </w:tcPr>
          <w:p w14:paraId="3ACA1B23"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7FD8CA" w14:textId="77777777" w:rsidR="00BD3705" w:rsidRPr="001E32DC" w:rsidRDefault="00BD3705" w:rsidP="00BD3705">
            <w:pPr>
              <w:pStyle w:val="TAC"/>
              <w:rPr>
                <w:szCs w:val="18"/>
                <w:lang w:val="en-US"/>
              </w:rPr>
            </w:pPr>
            <w:r w:rsidRPr="001E32DC">
              <w:rPr>
                <w:szCs w:val="18"/>
                <w:lang w:val="en-US"/>
              </w:rPr>
              <w:t>CA_n25A-n41A</w:t>
            </w:r>
          </w:p>
          <w:p w14:paraId="21ACBDBD" w14:textId="77777777" w:rsidR="00BD3705" w:rsidRPr="001E32DC" w:rsidRDefault="00BD3705" w:rsidP="00BD3705">
            <w:pPr>
              <w:pStyle w:val="TAC"/>
              <w:rPr>
                <w:szCs w:val="18"/>
                <w:lang w:val="en-US"/>
              </w:rPr>
            </w:pPr>
            <w:r w:rsidRPr="001E32DC">
              <w:rPr>
                <w:szCs w:val="18"/>
                <w:lang w:val="en-US"/>
              </w:rPr>
              <w:t>CA_n25A-n77A</w:t>
            </w:r>
          </w:p>
          <w:p w14:paraId="7AF7B4FA" w14:textId="77777777" w:rsidR="00BD3705" w:rsidRPr="001E32DC" w:rsidRDefault="00BD3705" w:rsidP="00BD370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BE6D94E"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2B29D4"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F06F1A" w14:textId="77777777" w:rsidR="00BD3705" w:rsidRPr="001E32DC" w:rsidRDefault="00BD3705" w:rsidP="00BD3705">
            <w:pPr>
              <w:pStyle w:val="TAC"/>
              <w:rPr>
                <w:rFonts w:cs="Arial"/>
                <w:szCs w:val="18"/>
                <w:lang w:val="en-US" w:eastAsia="zh-CN"/>
              </w:rPr>
            </w:pPr>
            <w:r>
              <w:rPr>
                <w:lang w:val="en-US" w:eastAsia="zh-CN"/>
              </w:rPr>
              <w:t>4 and 5</w:t>
            </w:r>
          </w:p>
        </w:tc>
      </w:tr>
      <w:tr w:rsidR="00BD3705" w14:paraId="5AE577AB" w14:textId="77777777" w:rsidTr="000005ED">
        <w:trPr>
          <w:trHeight w:val="29"/>
        </w:trPr>
        <w:tc>
          <w:tcPr>
            <w:tcW w:w="1848" w:type="dxa"/>
            <w:tcBorders>
              <w:top w:val="nil"/>
              <w:left w:val="single" w:sz="4" w:space="0" w:color="auto"/>
              <w:bottom w:val="nil"/>
              <w:right w:val="single" w:sz="4" w:space="0" w:color="auto"/>
            </w:tcBorders>
            <w:vAlign w:val="center"/>
          </w:tcPr>
          <w:p w14:paraId="15392F1D"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DD11EB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940847"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E75AB"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1C4EDD9" w14:textId="77777777" w:rsidR="00BD3705" w:rsidRPr="001E32DC" w:rsidRDefault="00BD3705" w:rsidP="00BD3705">
            <w:pPr>
              <w:pStyle w:val="TAC"/>
              <w:rPr>
                <w:rFonts w:cs="Arial"/>
                <w:szCs w:val="18"/>
                <w:lang w:val="en-US" w:eastAsia="zh-CN"/>
              </w:rPr>
            </w:pPr>
          </w:p>
        </w:tc>
      </w:tr>
      <w:tr w:rsidR="00BD3705" w14:paraId="39D378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02CD32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AD7EE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AF1F6"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51361F"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A960F3E" w14:textId="77777777" w:rsidR="00BD3705" w:rsidRPr="001E32DC" w:rsidRDefault="00BD3705" w:rsidP="00BD3705">
            <w:pPr>
              <w:pStyle w:val="TAC"/>
              <w:rPr>
                <w:rFonts w:cs="Arial"/>
                <w:szCs w:val="18"/>
                <w:lang w:val="en-US" w:eastAsia="zh-CN"/>
              </w:rPr>
            </w:pPr>
          </w:p>
        </w:tc>
      </w:tr>
      <w:tr w:rsidR="00BD3705" w14:paraId="756941A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0B11285" w14:textId="77777777" w:rsidR="00BD3705" w:rsidRPr="001E32DC" w:rsidRDefault="00BD3705" w:rsidP="00BD370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24202799" w14:textId="77777777" w:rsidR="00BD3705" w:rsidRPr="001E32DC" w:rsidRDefault="00BD3705" w:rsidP="00BD3705">
            <w:pPr>
              <w:pStyle w:val="TAC"/>
              <w:rPr>
                <w:szCs w:val="18"/>
                <w:lang w:val="en-US"/>
              </w:rPr>
            </w:pPr>
            <w:r w:rsidRPr="001E32DC">
              <w:rPr>
                <w:szCs w:val="18"/>
                <w:lang w:val="en-US"/>
              </w:rPr>
              <w:t>CA_n25A-n41A</w:t>
            </w:r>
          </w:p>
          <w:p w14:paraId="009BE3AA" w14:textId="77777777" w:rsidR="00BD3705" w:rsidRPr="001E32DC" w:rsidRDefault="00BD3705" w:rsidP="00BD3705">
            <w:pPr>
              <w:pStyle w:val="TAC"/>
              <w:rPr>
                <w:szCs w:val="18"/>
                <w:lang w:val="en-US"/>
              </w:rPr>
            </w:pPr>
            <w:r w:rsidRPr="001E32DC">
              <w:rPr>
                <w:szCs w:val="18"/>
                <w:lang w:val="en-US"/>
              </w:rPr>
              <w:t>CA_n25A-n77A</w:t>
            </w:r>
          </w:p>
          <w:p w14:paraId="7779AFE2" w14:textId="77777777" w:rsidR="00BD3705" w:rsidRPr="001E32DC" w:rsidRDefault="00BD3705" w:rsidP="00BD370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5D5F5D"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0298F" w14:textId="77777777" w:rsidR="00BD3705" w:rsidRPr="004A4066"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E72453" w14:textId="77777777" w:rsidR="00BD3705" w:rsidRPr="001E32DC" w:rsidRDefault="00BD3705" w:rsidP="00BD3705">
            <w:pPr>
              <w:pStyle w:val="TAC"/>
              <w:rPr>
                <w:rFonts w:cs="Arial"/>
                <w:szCs w:val="18"/>
                <w:lang w:val="en-US" w:eastAsia="zh-CN"/>
              </w:rPr>
            </w:pPr>
            <w:r>
              <w:rPr>
                <w:lang w:val="en-US" w:eastAsia="zh-CN"/>
              </w:rPr>
              <w:t>4 and 5</w:t>
            </w:r>
          </w:p>
        </w:tc>
      </w:tr>
      <w:tr w:rsidR="00BD3705" w14:paraId="3FD0BB89" w14:textId="77777777" w:rsidTr="000005ED">
        <w:trPr>
          <w:trHeight w:val="29"/>
        </w:trPr>
        <w:tc>
          <w:tcPr>
            <w:tcW w:w="1848" w:type="dxa"/>
            <w:tcBorders>
              <w:top w:val="nil"/>
              <w:left w:val="single" w:sz="4" w:space="0" w:color="auto"/>
              <w:bottom w:val="nil"/>
              <w:right w:val="single" w:sz="4" w:space="0" w:color="auto"/>
            </w:tcBorders>
            <w:vAlign w:val="center"/>
          </w:tcPr>
          <w:p w14:paraId="62091BD4"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27D84A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614EA"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6D3B96" w14:textId="77777777" w:rsidR="00BD3705" w:rsidRPr="004A4066"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A93B697" w14:textId="77777777" w:rsidR="00BD3705" w:rsidRPr="001E32DC" w:rsidRDefault="00BD3705" w:rsidP="00BD3705">
            <w:pPr>
              <w:pStyle w:val="TAC"/>
              <w:rPr>
                <w:rFonts w:cs="Arial"/>
                <w:szCs w:val="18"/>
                <w:lang w:val="en-US" w:eastAsia="zh-CN"/>
              </w:rPr>
            </w:pPr>
          </w:p>
        </w:tc>
      </w:tr>
      <w:tr w:rsidR="00BD3705" w14:paraId="206D997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5B75A33"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0C31C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EF55D"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77C89A" w14:textId="77777777" w:rsidR="00BD3705" w:rsidRPr="004A4066"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E57914B" w14:textId="77777777" w:rsidR="00BD3705" w:rsidRPr="001E32DC" w:rsidRDefault="00BD3705" w:rsidP="00BD3705">
            <w:pPr>
              <w:pStyle w:val="TAC"/>
              <w:rPr>
                <w:rFonts w:cs="Arial"/>
                <w:szCs w:val="18"/>
                <w:lang w:val="en-US" w:eastAsia="zh-CN"/>
              </w:rPr>
            </w:pPr>
          </w:p>
        </w:tc>
      </w:tr>
      <w:tr w:rsidR="00BD3705" w14:paraId="26549A8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A4BB41" w14:textId="77777777" w:rsidR="00BD3705" w:rsidRPr="001E32DC" w:rsidRDefault="00BD3705" w:rsidP="00BD370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75B0645B" w14:textId="77777777" w:rsidR="00BD3705" w:rsidRPr="001E32DC" w:rsidRDefault="00BD3705" w:rsidP="00BD3705">
            <w:pPr>
              <w:pStyle w:val="TAC"/>
              <w:rPr>
                <w:szCs w:val="18"/>
                <w:lang w:val="en-US"/>
              </w:rPr>
            </w:pPr>
            <w:r w:rsidRPr="001E32DC">
              <w:rPr>
                <w:szCs w:val="18"/>
                <w:lang w:val="en-US"/>
              </w:rPr>
              <w:t>CA_n25A-n41A</w:t>
            </w:r>
          </w:p>
          <w:p w14:paraId="0B06FCA9" w14:textId="77777777" w:rsidR="00BD3705" w:rsidRPr="001E32DC" w:rsidRDefault="00BD3705" w:rsidP="00BD3705">
            <w:pPr>
              <w:pStyle w:val="TAC"/>
              <w:rPr>
                <w:szCs w:val="18"/>
                <w:lang w:val="en-US"/>
              </w:rPr>
            </w:pPr>
            <w:r w:rsidRPr="001E32DC">
              <w:rPr>
                <w:szCs w:val="18"/>
                <w:lang w:val="en-US"/>
              </w:rPr>
              <w:t>CA_n25A-n77A</w:t>
            </w:r>
          </w:p>
          <w:p w14:paraId="26178DC7" w14:textId="77777777" w:rsidR="00BD3705" w:rsidRPr="001E32DC" w:rsidRDefault="00BD3705" w:rsidP="00BD370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0A6CF7A"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26066"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E9043F" w14:textId="77777777" w:rsidR="00BD3705" w:rsidRPr="001E32DC" w:rsidRDefault="00BD3705" w:rsidP="00BD3705">
            <w:pPr>
              <w:pStyle w:val="TAC"/>
              <w:rPr>
                <w:rFonts w:cs="Arial"/>
                <w:szCs w:val="18"/>
                <w:lang w:val="en-US" w:eastAsia="zh-CN"/>
              </w:rPr>
            </w:pPr>
            <w:r w:rsidRPr="001E32DC">
              <w:rPr>
                <w:lang w:val="en-US" w:eastAsia="zh-CN"/>
              </w:rPr>
              <w:t>0</w:t>
            </w:r>
          </w:p>
        </w:tc>
      </w:tr>
      <w:tr w:rsidR="00BD3705" w14:paraId="5B8C3DCE" w14:textId="77777777" w:rsidTr="000005ED">
        <w:trPr>
          <w:trHeight w:val="29"/>
        </w:trPr>
        <w:tc>
          <w:tcPr>
            <w:tcW w:w="1848" w:type="dxa"/>
            <w:tcBorders>
              <w:top w:val="nil"/>
              <w:left w:val="single" w:sz="4" w:space="0" w:color="auto"/>
              <w:bottom w:val="nil"/>
              <w:right w:val="single" w:sz="4" w:space="0" w:color="auto"/>
            </w:tcBorders>
            <w:vAlign w:val="center"/>
          </w:tcPr>
          <w:p w14:paraId="16B955B6"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F19D5B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8F34B"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0A8354"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95CE363" w14:textId="77777777" w:rsidR="00BD3705" w:rsidRPr="001E32DC" w:rsidRDefault="00BD3705" w:rsidP="00BD3705">
            <w:pPr>
              <w:pStyle w:val="TAC"/>
              <w:rPr>
                <w:rFonts w:cs="Arial"/>
                <w:szCs w:val="18"/>
                <w:lang w:val="en-US" w:eastAsia="zh-CN"/>
              </w:rPr>
            </w:pPr>
          </w:p>
        </w:tc>
      </w:tr>
      <w:tr w:rsidR="00BD3705" w14:paraId="66F2A1C7" w14:textId="77777777" w:rsidTr="000005ED">
        <w:trPr>
          <w:trHeight w:val="29"/>
        </w:trPr>
        <w:tc>
          <w:tcPr>
            <w:tcW w:w="1848" w:type="dxa"/>
            <w:tcBorders>
              <w:top w:val="nil"/>
              <w:left w:val="single" w:sz="4" w:space="0" w:color="auto"/>
              <w:bottom w:val="nil"/>
              <w:right w:val="single" w:sz="4" w:space="0" w:color="auto"/>
            </w:tcBorders>
            <w:vAlign w:val="center"/>
          </w:tcPr>
          <w:p w14:paraId="2E2BF6CE"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A8170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91BE0"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FF2529"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165FF" w14:textId="77777777" w:rsidR="00BD3705" w:rsidRPr="001E32DC" w:rsidRDefault="00BD3705" w:rsidP="00BD3705">
            <w:pPr>
              <w:pStyle w:val="TAC"/>
              <w:rPr>
                <w:rFonts w:cs="Arial"/>
                <w:szCs w:val="18"/>
                <w:lang w:val="en-US" w:eastAsia="zh-CN"/>
              </w:rPr>
            </w:pPr>
          </w:p>
        </w:tc>
      </w:tr>
      <w:tr w:rsidR="00BD3705" w14:paraId="47DFADAB" w14:textId="77777777" w:rsidTr="000005ED">
        <w:trPr>
          <w:trHeight w:val="29"/>
        </w:trPr>
        <w:tc>
          <w:tcPr>
            <w:tcW w:w="1848" w:type="dxa"/>
            <w:tcBorders>
              <w:top w:val="nil"/>
              <w:left w:val="single" w:sz="4" w:space="0" w:color="auto"/>
              <w:bottom w:val="nil"/>
              <w:right w:val="single" w:sz="4" w:space="0" w:color="auto"/>
            </w:tcBorders>
            <w:vAlign w:val="center"/>
          </w:tcPr>
          <w:p w14:paraId="05354DB3"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F28FE9" w14:textId="77777777" w:rsidR="00BD3705" w:rsidRPr="001E32DC" w:rsidRDefault="00BD3705" w:rsidP="00BD3705">
            <w:pPr>
              <w:pStyle w:val="TAC"/>
              <w:rPr>
                <w:szCs w:val="18"/>
                <w:lang w:val="en-US"/>
              </w:rPr>
            </w:pPr>
            <w:r w:rsidRPr="001E32DC">
              <w:rPr>
                <w:szCs w:val="18"/>
                <w:lang w:val="en-US"/>
              </w:rPr>
              <w:t>CA_n25A-n41A</w:t>
            </w:r>
          </w:p>
          <w:p w14:paraId="3C87CD37" w14:textId="77777777" w:rsidR="00BD3705" w:rsidRPr="001E32DC" w:rsidRDefault="00BD3705" w:rsidP="00BD3705">
            <w:pPr>
              <w:pStyle w:val="TAC"/>
              <w:rPr>
                <w:szCs w:val="18"/>
                <w:lang w:val="en-US"/>
              </w:rPr>
            </w:pPr>
            <w:r w:rsidRPr="001E32DC">
              <w:rPr>
                <w:szCs w:val="18"/>
                <w:lang w:val="en-US"/>
              </w:rPr>
              <w:t>CA_n25A-n77A</w:t>
            </w:r>
          </w:p>
          <w:p w14:paraId="40D87C37" w14:textId="77777777" w:rsidR="00BD3705" w:rsidRPr="001E32DC" w:rsidRDefault="00BD3705" w:rsidP="00BD370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C221D86"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D38BD3"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75A7F7F0" w14:textId="77777777" w:rsidR="00BD3705" w:rsidRPr="001E32DC" w:rsidRDefault="00BD3705" w:rsidP="00BD3705">
            <w:pPr>
              <w:pStyle w:val="TAC"/>
              <w:rPr>
                <w:rFonts w:cs="Arial"/>
                <w:szCs w:val="18"/>
                <w:lang w:val="en-US" w:eastAsia="zh-CN"/>
              </w:rPr>
            </w:pPr>
            <w:r>
              <w:rPr>
                <w:lang w:val="en-US" w:eastAsia="zh-CN"/>
              </w:rPr>
              <w:t>4 and 5</w:t>
            </w:r>
          </w:p>
        </w:tc>
      </w:tr>
      <w:tr w:rsidR="00BD3705" w14:paraId="0C0E0AB0" w14:textId="77777777" w:rsidTr="000005ED">
        <w:trPr>
          <w:trHeight w:val="29"/>
        </w:trPr>
        <w:tc>
          <w:tcPr>
            <w:tcW w:w="1848" w:type="dxa"/>
            <w:tcBorders>
              <w:top w:val="nil"/>
              <w:left w:val="single" w:sz="4" w:space="0" w:color="auto"/>
              <w:bottom w:val="nil"/>
              <w:right w:val="single" w:sz="4" w:space="0" w:color="auto"/>
            </w:tcBorders>
            <w:vAlign w:val="center"/>
          </w:tcPr>
          <w:p w14:paraId="6B16602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473624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E1AED"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ABEDD6"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DCFE842" w14:textId="77777777" w:rsidR="00BD3705" w:rsidRPr="001E32DC" w:rsidRDefault="00BD3705" w:rsidP="00BD3705">
            <w:pPr>
              <w:pStyle w:val="TAC"/>
              <w:rPr>
                <w:rFonts w:cs="Arial"/>
                <w:szCs w:val="18"/>
                <w:lang w:val="en-US" w:eastAsia="zh-CN"/>
              </w:rPr>
            </w:pPr>
          </w:p>
        </w:tc>
      </w:tr>
      <w:tr w:rsidR="00BD3705" w14:paraId="0FC533B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BCCC32"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F24DD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1FDDC"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4D451"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9A1D06A" w14:textId="77777777" w:rsidR="00BD3705" w:rsidRPr="001E32DC" w:rsidRDefault="00BD3705" w:rsidP="00BD3705">
            <w:pPr>
              <w:pStyle w:val="TAC"/>
              <w:rPr>
                <w:rFonts w:cs="Arial"/>
                <w:szCs w:val="18"/>
                <w:lang w:val="en-US" w:eastAsia="zh-CN"/>
              </w:rPr>
            </w:pPr>
          </w:p>
        </w:tc>
      </w:tr>
      <w:tr w:rsidR="00BD3705" w14:paraId="502EFC0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B5D0E8E" w14:textId="77777777" w:rsidR="00BD3705" w:rsidRPr="001E32DC" w:rsidRDefault="00BD3705" w:rsidP="00BD370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C041DB9" w14:textId="77777777" w:rsidR="00BD3705" w:rsidRPr="001E32DC" w:rsidRDefault="00BD3705" w:rsidP="00BD3705">
            <w:pPr>
              <w:pStyle w:val="TAC"/>
              <w:rPr>
                <w:szCs w:val="18"/>
                <w:lang w:val="en-US" w:eastAsia="zh-CN"/>
              </w:rPr>
            </w:pPr>
            <w:r w:rsidRPr="001E32DC">
              <w:rPr>
                <w:lang w:val="en-US" w:eastAsia="zh-CN"/>
              </w:rPr>
              <w:t>CA_n41C</w:t>
            </w:r>
          </w:p>
          <w:p w14:paraId="24F52EA1" w14:textId="77777777" w:rsidR="00BD3705" w:rsidRPr="001E32DC" w:rsidRDefault="00BD3705" w:rsidP="00BD3705">
            <w:pPr>
              <w:pStyle w:val="TAC"/>
              <w:rPr>
                <w:szCs w:val="18"/>
                <w:lang w:val="en-US" w:eastAsia="zh-CN"/>
              </w:rPr>
            </w:pPr>
            <w:r w:rsidRPr="001E32DC">
              <w:rPr>
                <w:szCs w:val="18"/>
                <w:lang w:val="en-US" w:eastAsia="zh-CN"/>
              </w:rPr>
              <w:t>CA_n25A-n41A</w:t>
            </w:r>
          </w:p>
          <w:p w14:paraId="6D0AA9F5" w14:textId="77777777" w:rsidR="00BD3705" w:rsidRPr="001E32DC" w:rsidRDefault="00BD3705" w:rsidP="00BD3705">
            <w:pPr>
              <w:pStyle w:val="TAC"/>
              <w:rPr>
                <w:szCs w:val="18"/>
                <w:lang w:val="en-US" w:eastAsia="zh-CN"/>
              </w:rPr>
            </w:pPr>
            <w:r w:rsidRPr="001E32DC">
              <w:rPr>
                <w:szCs w:val="18"/>
                <w:lang w:val="en-US" w:eastAsia="zh-CN"/>
              </w:rPr>
              <w:t>CA_n25A-n77A</w:t>
            </w:r>
          </w:p>
          <w:p w14:paraId="4D27032E" w14:textId="77777777" w:rsidR="00BD3705" w:rsidRPr="001E32DC" w:rsidRDefault="00BD3705" w:rsidP="00BD370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B1DA31"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0C8BD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5EF6CD"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3F96645E" w14:textId="77777777" w:rsidTr="000005ED">
        <w:trPr>
          <w:trHeight w:val="29"/>
        </w:trPr>
        <w:tc>
          <w:tcPr>
            <w:tcW w:w="1848" w:type="dxa"/>
            <w:tcBorders>
              <w:top w:val="nil"/>
              <w:left w:val="single" w:sz="4" w:space="0" w:color="auto"/>
              <w:bottom w:val="nil"/>
              <w:right w:val="single" w:sz="4" w:space="0" w:color="auto"/>
            </w:tcBorders>
            <w:vAlign w:val="center"/>
          </w:tcPr>
          <w:p w14:paraId="35866A8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0B2D2A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74CCB"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59ED93" w14:textId="77777777" w:rsidR="00BD3705" w:rsidRPr="001E32DC" w:rsidRDefault="00BD3705" w:rsidP="00BD370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5FBFFEF" w14:textId="77777777" w:rsidR="00BD3705" w:rsidRPr="001E32DC" w:rsidRDefault="00BD3705" w:rsidP="00BD3705">
            <w:pPr>
              <w:pStyle w:val="TAC"/>
              <w:rPr>
                <w:lang w:val="en-US" w:eastAsia="zh-CN"/>
              </w:rPr>
            </w:pPr>
          </w:p>
        </w:tc>
      </w:tr>
      <w:tr w:rsidR="00BD3705" w14:paraId="7F7C2CA5" w14:textId="77777777" w:rsidTr="000005ED">
        <w:trPr>
          <w:trHeight w:val="29"/>
        </w:trPr>
        <w:tc>
          <w:tcPr>
            <w:tcW w:w="1848" w:type="dxa"/>
            <w:tcBorders>
              <w:top w:val="nil"/>
              <w:left w:val="single" w:sz="4" w:space="0" w:color="auto"/>
              <w:bottom w:val="nil"/>
              <w:right w:val="single" w:sz="4" w:space="0" w:color="auto"/>
            </w:tcBorders>
            <w:vAlign w:val="center"/>
          </w:tcPr>
          <w:p w14:paraId="07953D3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35B5E3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A7D5B"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E8054B"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FE40A" w14:textId="77777777" w:rsidR="00BD3705" w:rsidRPr="001E32DC" w:rsidRDefault="00BD3705" w:rsidP="00BD3705">
            <w:pPr>
              <w:pStyle w:val="TAC"/>
              <w:rPr>
                <w:lang w:val="en-US" w:eastAsia="zh-CN"/>
              </w:rPr>
            </w:pPr>
          </w:p>
        </w:tc>
      </w:tr>
      <w:tr w:rsidR="00BD3705" w14:paraId="4C7F5EBB" w14:textId="77777777" w:rsidTr="000005ED">
        <w:trPr>
          <w:trHeight w:val="29"/>
        </w:trPr>
        <w:tc>
          <w:tcPr>
            <w:tcW w:w="1848" w:type="dxa"/>
            <w:tcBorders>
              <w:top w:val="nil"/>
              <w:left w:val="single" w:sz="4" w:space="0" w:color="auto"/>
              <w:bottom w:val="nil"/>
              <w:right w:val="single" w:sz="4" w:space="0" w:color="auto"/>
            </w:tcBorders>
            <w:vAlign w:val="center"/>
          </w:tcPr>
          <w:p w14:paraId="59C9AE0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9270928"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7149A"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FE4651"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DC5A42" w14:textId="77777777" w:rsidR="00BD3705" w:rsidRPr="001E32DC" w:rsidRDefault="00BD3705" w:rsidP="00BD3705">
            <w:pPr>
              <w:pStyle w:val="TAC"/>
              <w:rPr>
                <w:lang w:val="en-US" w:eastAsia="zh-CN"/>
              </w:rPr>
            </w:pPr>
            <w:r w:rsidRPr="001E32DC">
              <w:rPr>
                <w:lang w:val="en-US" w:eastAsia="zh-CN"/>
              </w:rPr>
              <w:t>1</w:t>
            </w:r>
          </w:p>
        </w:tc>
      </w:tr>
      <w:tr w:rsidR="00BD3705" w14:paraId="3438A097" w14:textId="77777777" w:rsidTr="000005ED">
        <w:trPr>
          <w:trHeight w:val="29"/>
        </w:trPr>
        <w:tc>
          <w:tcPr>
            <w:tcW w:w="1848" w:type="dxa"/>
            <w:tcBorders>
              <w:top w:val="nil"/>
              <w:left w:val="single" w:sz="4" w:space="0" w:color="auto"/>
              <w:bottom w:val="nil"/>
              <w:right w:val="single" w:sz="4" w:space="0" w:color="auto"/>
            </w:tcBorders>
            <w:vAlign w:val="center"/>
          </w:tcPr>
          <w:p w14:paraId="4D62141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6A955E6"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14473"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DF31" w14:textId="77777777" w:rsidR="00BD3705" w:rsidRPr="001E32DC" w:rsidRDefault="00BD3705" w:rsidP="00BD370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5B6E5ED3" w14:textId="77777777" w:rsidR="00BD3705" w:rsidRPr="001E32DC" w:rsidRDefault="00BD3705" w:rsidP="00BD3705">
            <w:pPr>
              <w:pStyle w:val="TAC"/>
              <w:rPr>
                <w:lang w:val="en-US" w:eastAsia="zh-CN"/>
              </w:rPr>
            </w:pPr>
          </w:p>
        </w:tc>
      </w:tr>
      <w:tr w:rsidR="00BD3705" w14:paraId="7F283713" w14:textId="77777777" w:rsidTr="000005ED">
        <w:trPr>
          <w:trHeight w:val="29"/>
        </w:trPr>
        <w:tc>
          <w:tcPr>
            <w:tcW w:w="1848" w:type="dxa"/>
            <w:tcBorders>
              <w:top w:val="nil"/>
              <w:left w:val="single" w:sz="4" w:space="0" w:color="auto"/>
              <w:bottom w:val="nil"/>
              <w:right w:val="single" w:sz="4" w:space="0" w:color="auto"/>
            </w:tcBorders>
            <w:vAlign w:val="center"/>
          </w:tcPr>
          <w:p w14:paraId="7B7595D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0198BD"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D89CF"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ACD3C5"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44F2EC" w14:textId="77777777" w:rsidR="00BD3705" w:rsidRPr="001E32DC" w:rsidRDefault="00BD3705" w:rsidP="00BD3705">
            <w:pPr>
              <w:pStyle w:val="TAC"/>
              <w:rPr>
                <w:lang w:val="en-US" w:eastAsia="zh-CN"/>
              </w:rPr>
            </w:pPr>
          </w:p>
        </w:tc>
      </w:tr>
      <w:tr w:rsidR="00BD3705" w14:paraId="7851C22F" w14:textId="77777777" w:rsidTr="000005ED">
        <w:trPr>
          <w:trHeight w:val="29"/>
        </w:trPr>
        <w:tc>
          <w:tcPr>
            <w:tcW w:w="1848" w:type="dxa"/>
            <w:tcBorders>
              <w:top w:val="nil"/>
              <w:left w:val="single" w:sz="4" w:space="0" w:color="auto"/>
              <w:bottom w:val="nil"/>
              <w:right w:val="single" w:sz="4" w:space="0" w:color="auto"/>
            </w:tcBorders>
            <w:vAlign w:val="center"/>
          </w:tcPr>
          <w:p w14:paraId="44D5D0F5"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BE26FC" w14:textId="77777777" w:rsidR="00BD3705" w:rsidRPr="001E32DC" w:rsidRDefault="00BD3705" w:rsidP="00BD3705">
            <w:pPr>
              <w:pStyle w:val="TAC"/>
              <w:rPr>
                <w:szCs w:val="18"/>
                <w:lang w:val="en-US" w:eastAsia="zh-CN"/>
              </w:rPr>
            </w:pPr>
            <w:r w:rsidRPr="001E32DC">
              <w:rPr>
                <w:lang w:val="en-US" w:eastAsia="zh-CN"/>
              </w:rPr>
              <w:t>CA_n41C</w:t>
            </w:r>
          </w:p>
          <w:p w14:paraId="6EEA8589" w14:textId="77777777" w:rsidR="00BD3705" w:rsidRPr="001E32DC" w:rsidRDefault="00BD3705" w:rsidP="00BD3705">
            <w:pPr>
              <w:pStyle w:val="TAC"/>
              <w:rPr>
                <w:szCs w:val="18"/>
                <w:lang w:val="en-US" w:eastAsia="zh-CN"/>
              </w:rPr>
            </w:pPr>
            <w:r w:rsidRPr="001E32DC">
              <w:rPr>
                <w:szCs w:val="18"/>
                <w:lang w:val="en-US" w:eastAsia="zh-CN"/>
              </w:rPr>
              <w:t>CA_n25A-n41A</w:t>
            </w:r>
          </w:p>
          <w:p w14:paraId="3611B981" w14:textId="77777777" w:rsidR="00BD3705" w:rsidRPr="001E32DC" w:rsidRDefault="00BD3705" w:rsidP="00BD3705">
            <w:pPr>
              <w:pStyle w:val="TAC"/>
              <w:rPr>
                <w:szCs w:val="18"/>
                <w:lang w:val="en-US" w:eastAsia="zh-CN"/>
              </w:rPr>
            </w:pPr>
            <w:r w:rsidRPr="001E32DC">
              <w:rPr>
                <w:szCs w:val="18"/>
                <w:lang w:val="en-US" w:eastAsia="zh-CN"/>
              </w:rPr>
              <w:t>CA_n25A-n77A</w:t>
            </w:r>
          </w:p>
          <w:p w14:paraId="61065085" w14:textId="77777777" w:rsidR="00BD3705" w:rsidRPr="001E32DC" w:rsidRDefault="00BD3705" w:rsidP="00BD370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A4BE32B"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56D531"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A3D9A36" w14:textId="77777777" w:rsidR="00BD3705" w:rsidRPr="001E32DC" w:rsidRDefault="00BD3705" w:rsidP="00BD3705">
            <w:pPr>
              <w:pStyle w:val="TAC"/>
              <w:rPr>
                <w:lang w:val="en-US" w:eastAsia="zh-CN"/>
              </w:rPr>
            </w:pPr>
            <w:r>
              <w:rPr>
                <w:lang w:val="en-US" w:eastAsia="zh-CN"/>
              </w:rPr>
              <w:t>4 and 5</w:t>
            </w:r>
          </w:p>
        </w:tc>
      </w:tr>
      <w:tr w:rsidR="00BD3705" w14:paraId="634172EC" w14:textId="77777777" w:rsidTr="000005ED">
        <w:trPr>
          <w:trHeight w:val="29"/>
        </w:trPr>
        <w:tc>
          <w:tcPr>
            <w:tcW w:w="1848" w:type="dxa"/>
            <w:tcBorders>
              <w:top w:val="nil"/>
              <w:left w:val="single" w:sz="4" w:space="0" w:color="auto"/>
              <w:bottom w:val="nil"/>
              <w:right w:val="single" w:sz="4" w:space="0" w:color="auto"/>
            </w:tcBorders>
            <w:vAlign w:val="center"/>
          </w:tcPr>
          <w:p w14:paraId="73938A9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E38DD6E"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3BAAC"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6D401C"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6415408" w14:textId="77777777" w:rsidR="00BD3705" w:rsidRPr="001E32DC" w:rsidRDefault="00BD3705" w:rsidP="00BD3705">
            <w:pPr>
              <w:pStyle w:val="TAC"/>
              <w:rPr>
                <w:lang w:val="en-US" w:eastAsia="zh-CN"/>
              </w:rPr>
            </w:pPr>
          </w:p>
        </w:tc>
      </w:tr>
      <w:tr w:rsidR="00BD3705" w14:paraId="0C5A713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0E2B48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4955A"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296A2"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97EEC"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936F4CF" w14:textId="77777777" w:rsidR="00BD3705" w:rsidRPr="001E32DC" w:rsidRDefault="00BD3705" w:rsidP="00BD3705">
            <w:pPr>
              <w:pStyle w:val="TAC"/>
              <w:rPr>
                <w:lang w:val="en-US" w:eastAsia="zh-CN"/>
              </w:rPr>
            </w:pPr>
          </w:p>
        </w:tc>
      </w:tr>
      <w:tr w:rsidR="00BD3705" w14:paraId="40B4276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4B5C717" w14:textId="77777777" w:rsidR="00BD3705" w:rsidRPr="001E32DC" w:rsidRDefault="00BD3705" w:rsidP="00BD370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4CA35FBF" w14:textId="77777777" w:rsidR="00BD3705" w:rsidRPr="001E32DC" w:rsidRDefault="00BD3705" w:rsidP="00BD3705">
            <w:pPr>
              <w:pStyle w:val="TAC"/>
              <w:rPr>
                <w:szCs w:val="18"/>
                <w:lang w:val="en-US" w:eastAsia="zh-CN"/>
              </w:rPr>
            </w:pPr>
            <w:r w:rsidRPr="001E32DC">
              <w:rPr>
                <w:lang w:val="en-US" w:eastAsia="zh-CN"/>
              </w:rPr>
              <w:t>CA_n41C</w:t>
            </w:r>
          </w:p>
          <w:p w14:paraId="329D0A8A" w14:textId="77777777" w:rsidR="00BD3705" w:rsidRPr="001E32DC" w:rsidRDefault="00BD3705" w:rsidP="00BD3705">
            <w:pPr>
              <w:pStyle w:val="TAC"/>
              <w:rPr>
                <w:szCs w:val="18"/>
                <w:lang w:val="en-US" w:eastAsia="zh-CN"/>
              </w:rPr>
            </w:pPr>
            <w:r w:rsidRPr="001E32DC">
              <w:rPr>
                <w:szCs w:val="18"/>
                <w:lang w:val="en-US" w:eastAsia="zh-CN"/>
              </w:rPr>
              <w:t>CA_n25A-n41A</w:t>
            </w:r>
          </w:p>
          <w:p w14:paraId="4DAA160A" w14:textId="77777777" w:rsidR="00BD3705" w:rsidRPr="001E32DC" w:rsidRDefault="00BD3705" w:rsidP="00BD3705">
            <w:pPr>
              <w:pStyle w:val="TAC"/>
              <w:rPr>
                <w:szCs w:val="18"/>
                <w:lang w:val="en-US" w:eastAsia="zh-CN"/>
              </w:rPr>
            </w:pPr>
            <w:r w:rsidRPr="001E32DC">
              <w:rPr>
                <w:szCs w:val="18"/>
                <w:lang w:val="en-US" w:eastAsia="zh-CN"/>
              </w:rPr>
              <w:t>CA_n25A-n77A</w:t>
            </w:r>
          </w:p>
          <w:p w14:paraId="111C6988" w14:textId="77777777" w:rsidR="00BD3705" w:rsidRPr="001E32DC" w:rsidRDefault="00BD3705" w:rsidP="00BD370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094F77"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3A3F88" w14:textId="77777777" w:rsidR="00BD3705" w:rsidRPr="00F10A93"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FA3F9D5" w14:textId="77777777" w:rsidR="00BD3705" w:rsidRPr="001E32DC" w:rsidRDefault="00BD3705" w:rsidP="00BD3705">
            <w:pPr>
              <w:pStyle w:val="TAC"/>
              <w:rPr>
                <w:lang w:val="en-US" w:eastAsia="zh-CN"/>
              </w:rPr>
            </w:pPr>
            <w:r>
              <w:rPr>
                <w:lang w:val="en-US" w:eastAsia="zh-CN"/>
              </w:rPr>
              <w:t>4 and 5</w:t>
            </w:r>
          </w:p>
        </w:tc>
      </w:tr>
      <w:tr w:rsidR="00BD3705" w14:paraId="1E79D0F3" w14:textId="77777777" w:rsidTr="000005ED">
        <w:trPr>
          <w:trHeight w:val="29"/>
        </w:trPr>
        <w:tc>
          <w:tcPr>
            <w:tcW w:w="1848" w:type="dxa"/>
            <w:tcBorders>
              <w:top w:val="nil"/>
              <w:left w:val="single" w:sz="4" w:space="0" w:color="auto"/>
              <w:bottom w:val="nil"/>
              <w:right w:val="single" w:sz="4" w:space="0" w:color="auto"/>
            </w:tcBorders>
            <w:vAlign w:val="center"/>
          </w:tcPr>
          <w:p w14:paraId="5A58C87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B0FC84A"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37BCD"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134CD" w14:textId="77777777" w:rsidR="00BD3705" w:rsidRPr="00F10A93"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CC36154" w14:textId="77777777" w:rsidR="00BD3705" w:rsidRPr="001E32DC" w:rsidRDefault="00BD3705" w:rsidP="00BD3705">
            <w:pPr>
              <w:pStyle w:val="TAC"/>
              <w:rPr>
                <w:lang w:val="en-US" w:eastAsia="zh-CN"/>
              </w:rPr>
            </w:pPr>
          </w:p>
        </w:tc>
      </w:tr>
      <w:tr w:rsidR="00BD3705" w14:paraId="0722F55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51B07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B1221"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35A7A"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2AFAC" w14:textId="77777777" w:rsidR="00BD3705" w:rsidRPr="00F10A93"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12A198C" w14:textId="77777777" w:rsidR="00BD3705" w:rsidRPr="001E32DC" w:rsidRDefault="00BD3705" w:rsidP="00BD3705">
            <w:pPr>
              <w:pStyle w:val="TAC"/>
              <w:rPr>
                <w:lang w:val="en-US" w:eastAsia="zh-CN"/>
              </w:rPr>
            </w:pPr>
          </w:p>
        </w:tc>
      </w:tr>
      <w:tr w:rsidR="00BD3705" w14:paraId="0CA8E8A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329D5A7" w14:textId="77777777" w:rsidR="00BD3705" w:rsidRPr="001E32DC" w:rsidRDefault="00BD3705" w:rsidP="00BD370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6F64E78" w14:textId="77777777" w:rsidR="00BD3705" w:rsidRPr="001E32DC" w:rsidRDefault="00BD3705" w:rsidP="00BD3705">
            <w:pPr>
              <w:pStyle w:val="TAC"/>
              <w:rPr>
                <w:szCs w:val="18"/>
                <w:lang w:val="en-US" w:eastAsia="zh-CN"/>
              </w:rPr>
            </w:pPr>
            <w:r w:rsidRPr="001E32DC">
              <w:rPr>
                <w:szCs w:val="18"/>
                <w:lang w:val="en-US" w:eastAsia="zh-CN"/>
              </w:rPr>
              <w:t>CA_n25A-n41A</w:t>
            </w:r>
          </w:p>
          <w:p w14:paraId="422D3386" w14:textId="77777777" w:rsidR="00BD3705" w:rsidRPr="001E32DC" w:rsidRDefault="00BD3705" w:rsidP="00BD3705">
            <w:pPr>
              <w:pStyle w:val="TAC"/>
              <w:rPr>
                <w:szCs w:val="18"/>
                <w:lang w:val="en-US" w:eastAsia="zh-CN"/>
              </w:rPr>
            </w:pPr>
            <w:r w:rsidRPr="001E32DC">
              <w:rPr>
                <w:szCs w:val="18"/>
                <w:lang w:val="en-US" w:eastAsia="zh-CN"/>
              </w:rPr>
              <w:t>CA_n25A-n78A</w:t>
            </w:r>
          </w:p>
          <w:p w14:paraId="5B1E8507" w14:textId="77777777" w:rsidR="00BD3705" w:rsidRPr="001E32DC" w:rsidRDefault="00BD3705" w:rsidP="00BD370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CE24638"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ACA2AB"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E9492C" w14:textId="77777777" w:rsidR="00BD3705" w:rsidRPr="001E32DC" w:rsidRDefault="00BD3705" w:rsidP="00BD3705">
            <w:pPr>
              <w:pStyle w:val="TAC"/>
              <w:rPr>
                <w:lang w:val="en-US" w:eastAsia="zh-CN"/>
              </w:rPr>
            </w:pPr>
            <w:r w:rsidRPr="001E32DC">
              <w:rPr>
                <w:lang w:val="en-US" w:eastAsia="zh-CN"/>
              </w:rPr>
              <w:t>0</w:t>
            </w:r>
          </w:p>
        </w:tc>
      </w:tr>
      <w:tr w:rsidR="00BD3705" w14:paraId="32317567" w14:textId="77777777" w:rsidTr="000005ED">
        <w:trPr>
          <w:trHeight w:val="29"/>
        </w:trPr>
        <w:tc>
          <w:tcPr>
            <w:tcW w:w="1848" w:type="dxa"/>
            <w:tcBorders>
              <w:top w:val="nil"/>
              <w:left w:val="single" w:sz="4" w:space="0" w:color="auto"/>
              <w:bottom w:val="nil"/>
              <w:right w:val="single" w:sz="4" w:space="0" w:color="auto"/>
            </w:tcBorders>
            <w:vAlign w:val="center"/>
          </w:tcPr>
          <w:p w14:paraId="46F286C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128F23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0AF65"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5B539" w14:textId="77777777" w:rsidR="00BD3705" w:rsidRPr="001E32DC" w:rsidRDefault="00BD3705" w:rsidP="00BD370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DF6052E" w14:textId="77777777" w:rsidR="00BD3705" w:rsidRPr="001E32DC" w:rsidRDefault="00BD3705" w:rsidP="00BD3705">
            <w:pPr>
              <w:pStyle w:val="TAC"/>
              <w:rPr>
                <w:lang w:val="en-US" w:eastAsia="zh-CN"/>
              </w:rPr>
            </w:pPr>
          </w:p>
        </w:tc>
      </w:tr>
      <w:tr w:rsidR="00BD3705" w14:paraId="7C4966E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71B30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DFFB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8DA96"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66A007"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163057" w14:textId="77777777" w:rsidR="00BD3705" w:rsidRPr="001E32DC" w:rsidRDefault="00BD3705" w:rsidP="00BD3705">
            <w:pPr>
              <w:pStyle w:val="TAC"/>
              <w:rPr>
                <w:lang w:val="en-US" w:eastAsia="zh-CN"/>
              </w:rPr>
            </w:pPr>
          </w:p>
        </w:tc>
      </w:tr>
      <w:tr w:rsidR="00BD3705" w14:paraId="7BB832B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6FE6C77" w14:textId="77777777" w:rsidR="00BD3705" w:rsidRPr="001E32DC" w:rsidRDefault="00BD3705" w:rsidP="00BD370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993C71C" w14:textId="77777777" w:rsidR="00BD3705" w:rsidRPr="001E32DC" w:rsidRDefault="00BD3705" w:rsidP="00BD3705">
            <w:pPr>
              <w:pStyle w:val="TAC"/>
              <w:rPr>
                <w:szCs w:val="18"/>
                <w:lang w:val="en-US" w:eastAsia="zh-CN"/>
              </w:rPr>
            </w:pPr>
            <w:r w:rsidRPr="001E32DC">
              <w:rPr>
                <w:szCs w:val="18"/>
                <w:lang w:val="en-US" w:eastAsia="zh-CN"/>
              </w:rPr>
              <w:t>CA_n25A-n41A</w:t>
            </w:r>
          </w:p>
          <w:p w14:paraId="054A214B" w14:textId="77777777" w:rsidR="00BD3705" w:rsidRPr="001E32DC" w:rsidRDefault="00BD3705" w:rsidP="00BD3705">
            <w:pPr>
              <w:pStyle w:val="TAC"/>
              <w:rPr>
                <w:szCs w:val="18"/>
                <w:lang w:val="en-US" w:eastAsia="zh-CN"/>
              </w:rPr>
            </w:pPr>
            <w:r w:rsidRPr="001E32DC">
              <w:rPr>
                <w:szCs w:val="18"/>
                <w:lang w:val="en-US" w:eastAsia="zh-CN"/>
              </w:rPr>
              <w:t>CA_n25A-n78A</w:t>
            </w:r>
          </w:p>
          <w:p w14:paraId="07EBDC7E" w14:textId="77777777" w:rsidR="00BD3705" w:rsidRPr="001E32DC" w:rsidRDefault="00BD3705" w:rsidP="00BD370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E76819F"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57A54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6C59A6" w14:textId="77777777" w:rsidR="00BD3705" w:rsidRPr="001E32DC" w:rsidRDefault="00BD3705" w:rsidP="00BD3705">
            <w:pPr>
              <w:pStyle w:val="TAC"/>
              <w:rPr>
                <w:rFonts w:cs="Arial"/>
                <w:szCs w:val="18"/>
                <w:lang w:val="en-US" w:eastAsia="zh-CN"/>
              </w:rPr>
            </w:pPr>
            <w:r w:rsidRPr="001E32DC">
              <w:rPr>
                <w:szCs w:val="18"/>
                <w:lang w:val="en-US" w:eastAsia="zh-CN"/>
              </w:rPr>
              <w:t>0</w:t>
            </w:r>
          </w:p>
        </w:tc>
      </w:tr>
      <w:tr w:rsidR="00BD3705" w14:paraId="7ACE4D30" w14:textId="77777777" w:rsidTr="000005ED">
        <w:trPr>
          <w:trHeight w:val="29"/>
        </w:trPr>
        <w:tc>
          <w:tcPr>
            <w:tcW w:w="1848" w:type="dxa"/>
            <w:tcBorders>
              <w:top w:val="nil"/>
              <w:left w:val="single" w:sz="4" w:space="0" w:color="auto"/>
              <w:bottom w:val="nil"/>
              <w:right w:val="single" w:sz="4" w:space="0" w:color="auto"/>
            </w:tcBorders>
            <w:vAlign w:val="center"/>
          </w:tcPr>
          <w:p w14:paraId="647F32D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ECDFBC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1F34A"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F359F"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8590980" w14:textId="77777777" w:rsidR="00BD3705" w:rsidRPr="001E32DC" w:rsidRDefault="00BD3705" w:rsidP="00BD3705">
            <w:pPr>
              <w:pStyle w:val="TAC"/>
              <w:rPr>
                <w:rFonts w:cs="Arial"/>
                <w:szCs w:val="18"/>
                <w:lang w:val="en-US" w:eastAsia="zh-CN"/>
              </w:rPr>
            </w:pPr>
          </w:p>
        </w:tc>
      </w:tr>
      <w:tr w:rsidR="00BD3705" w14:paraId="54D8C56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774148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4AD6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D15E5" w14:textId="77777777" w:rsidR="00BD3705" w:rsidRPr="001E32DC" w:rsidRDefault="00BD3705" w:rsidP="00BD370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FDC4FC"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67AECBD" w14:textId="77777777" w:rsidR="00BD3705" w:rsidRPr="001E32DC" w:rsidRDefault="00BD3705" w:rsidP="00BD3705">
            <w:pPr>
              <w:pStyle w:val="TAC"/>
              <w:rPr>
                <w:rFonts w:cs="Arial"/>
                <w:szCs w:val="18"/>
                <w:lang w:val="en-US" w:eastAsia="zh-CN"/>
              </w:rPr>
            </w:pPr>
          </w:p>
        </w:tc>
      </w:tr>
      <w:tr w:rsidR="00BD3705" w14:paraId="194CE38B" w14:textId="77777777" w:rsidTr="000005ED">
        <w:trPr>
          <w:trHeight w:val="29"/>
        </w:trPr>
        <w:tc>
          <w:tcPr>
            <w:tcW w:w="1848" w:type="dxa"/>
            <w:tcBorders>
              <w:top w:val="nil"/>
              <w:left w:val="single" w:sz="4" w:space="0" w:color="auto"/>
              <w:bottom w:val="nil"/>
              <w:right w:val="single" w:sz="4" w:space="0" w:color="auto"/>
            </w:tcBorders>
            <w:vAlign w:val="center"/>
          </w:tcPr>
          <w:p w14:paraId="1B1B04B3" w14:textId="77777777" w:rsidR="00BD3705" w:rsidRPr="001E32DC" w:rsidRDefault="00BD3705" w:rsidP="00BD370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7690048A" w14:textId="77777777" w:rsidR="00BD3705" w:rsidRPr="001E32DC" w:rsidRDefault="00BD3705" w:rsidP="00BD3705">
            <w:pPr>
              <w:pStyle w:val="TAC"/>
              <w:rPr>
                <w:lang w:val="en-US" w:eastAsia="zh-CN"/>
              </w:rPr>
            </w:pPr>
            <w:r w:rsidRPr="001E32DC">
              <w:rPr>
                <w:lang w:val="en-US" w:eastAsia="zh-CN"/>
              </w:rPr>
              <w:t>CA_n25A-n48A</w:t>
            </w:r>
          </w:p>
          <w:p w14:paraId="0E0B2735" w14:textId="77777777" w:rsidR="00BD3705" w:rsidRPr="001E32DC" w:rsidRDefault="00BD3705" w:rsidP="00BD3705">
            <w:pPr>
              <w:pStyle w:val="TAC"/>
              <w:rPr>
                <w:lang w:val="en-US" w:eastAsia="zh-CN"/>
              </w:rPr>
            </w:pPr>
            <w:r w:rsidRPr="001E32DC">
              <w:rPr>
                <w:lang w:val="en-US" w:eastAsia="zh-CN"/>
              </w:rPr>
              <w:t>CA_n25A-n66A</w:t>
            </w:r>
          </w:p>
          <w:p w14:paraId="5CEBE682" w14:textId="77777777" w:rsidR="00BD3705" w:rsidRPr="001E32DC" w:rsidRDefault="00BD3705" w:rsidP="00BD370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0F6E34A"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7A7475"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D29FE5"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608BB167" w14:textId="77777777" w:rsidTr="000005ED">
        <w:trPr>
          <w:trHeight w:val="29"/>
        </w:trPr>
        <w:tc>
          <w:tcPr>
            <w:tcW w:w="1848" w:type="dxa"/>
            <w:tcBorders>
              <w:top w:val="nil"/>
              <w:left w:val="single" w:sz="4" w:space="0" w:color="auto"/>
              <w:bottom w:val="nil"/>
              <w:right w:val="single" w:sz="4" w:space="0" w:color="auto"/>
            </w:tcBorders>
            <w:vAlign w:val="center"/>
          </w:tcPr>
          <w:p w14:paraId="35C20CA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6D707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0455F"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F21392" w14:textId="77777777" w:rsidR="00BD3705" w:rsidRPr="001E32DC" w:rsidRDefault="00BD3705" w:rsidP="00BD370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01E59B83" w14:textId="77777777" w:rsidR="00BD3705" w:rsidRPr="001E32DC" w:rsidRDefault="00BD3705" w:rsidP="00BD3705">
            <w:pPr>
              <w:pStyle w:val="TAC"/>
              <w:rPr>
                <w:lang w:val="en-US" w:eastAsia="zh-CN"/>
              </w:rPr>
            </w:pPr>
          </w:p>
        </w:tc>
      </w:tr>
      <w:tr w:rsidR="00BD3705" w14:paraId="5EE8BFAE" w14:textId="77777777" w:rsidTr="000005ED">
        <w:trPr>
          <w:trHeight w:val="29"/>
        </w:trPr>
        <w:tc>
          <w:tcPr>
            <w:tcW w:w="1848" w:type="dxa"/>
            <w:tcBorders>
              <w:top w:val="nil"/>
              <w:left w:val="single" w:sz="4" w:space="0" w:color="auto"/>
              <w:bottom w:val="nil"/>
              <w:right w:val="single" w:sz="4" w:space="0" w:color="auto"/>
            </w:tcBorders>
            <w:vAlign w:val="center"/>
          </w:tcPr>
          <w:p w14:paraId="6A219AD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63DA2C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9F453"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3ED3B2"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B4C0856" w14:textId="77777777" w:rsidR="00BD3705" w:rsidRPr="001E32DC" w:rsidRDefault="00BD3705" w:rsidP="00BD3705">
            <w:pPr>
              <w:pStyle w:val="TAC"/>
              <w:rPr>
                <w:lang w:val="en-US" w:eastAsia="zh-CN"/>
              </w:rPr>
            </w:pPr>
          </w:p>
        </w:tc>
      </w:tr>
      <w:tr w:rsidR="00BD3705" w14:paraId="352833F1" w14:textId="77777777" w:rsidTr="000005ED">
        <w:trPr>
          <w:trHeight w:val="29"/>
        </w:trPr>
        <w:tc>
          <w:tcPr>
            <w:tcW w:w="1848" w:type="dxa"/>
            <w:tcBorders>
              <w:top w:val="nil"/>
              <w:left w:val="single" w:sz="4" w:space="0" w:color="auto"/>
              <w:bottom w:val="nil"/>
              <w:right w:val="single" w:sz="4" w:space="0" w:color="auto"/>
            </w:tcBorders>
            <w:vAlign w:val="center"/>
          </w:tcPr>
          <w:p w14:paraId="220E5A8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BB442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FE8C5"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1D03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4EABF9" w14:textId="77777777" w:rsidR="00BD3705" w:rsidRPr="001E32DC" w:rsidRDefault="00BD3705" w:rsidP="00BD3705">
            <w:pPr>
              <w:pStyle w:val="TAC"/>
              <w:rPr>
                <w:lang w:val="en-US" w:eastAsia="zh-CN"/>
              </w:rPr>
            </w:pPr>
            <w:r w:rsidRPr="001E32DC">
              <w:rPr>
                <w:lang w:val="en-US" w:eastAsia="zh-CN"/>
              </w:rPr>
              <w:t>1</w:t>
            </w:r>
          </w:p>
        </w:tc>
      </w:tr>
      <w:tr w:rsidR="00BD3705" w14:paraId="36B204A6" w14:textId="77777777" w:rsidTr="000005ED">
        <w:trPr>
          <w:trHeight w:val="29"/>
        </w:trPr>
        <w:tc>
          <w:tcPr>
            <w:tcW w:w="1848" w:type="dxa"/>
            <w:tcBorders>
              <w:top w:val="nil"/>
              <w:left w:val="single" w:sz="4" w:space="0" w:color="auto"/>
              <w:bottom w:val="nil"/>
              <w:right w:val="single" w:sz="4" w:space="0" w:color="auto"/>
            </w:tcBorders>
            <w:vAlign w:val="center"/>
          </w:tcPr>
          <w:p w14:paraId="625D7F2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7E352B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8C04C"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25F595" w14:textId="77777777" w:rsidR="00BD3705" w:rsidRPr="001E32DC" w:rsidRDefault="00BD3705" w:rsidP="00BD370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D4B2408" w14:textId="77777777" w:rsidR="00BD3705" w:rsidRPr="001E32DC" w:rsidRDefault="00BD3705" w:rsidP="00BD3705">
            <w:pPr>
              <w:pStyle w:val="TAC"/>
              <w:rPr>
                <w:lang w:val="en-US" w:eastAsia="zh-CN"/>
              </w:rPr>
            </w:pPr>
          </w:p>
        </w:tc>
      </w:tr>
      <w:tr w:rsidR="00BD3705" w14:paraId="29A8F0F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669218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928D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09B4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26843"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5687EB" w14:textId="77777777" w:rsidR="00BD3705" w:rsidRPr="001E32DC" w:rsidRDefault="00BD3705" w:rsidP="00BD3705">
            <w:pPr>
              <w:pStyle w:val="TAC"/>
              <w:rPr>
                <w:lang w:val="en-US" w:eastAsia="zh-CN"/>
              </w:rPr>
            </w:pPr>
          </w:p>
        </w:tc>
      </w:tr>
      <w:tr w:rsidR="00BD3705" w14:paraId="23C4CC31" w14:textId="77777777" w:rsidTr="000005ED">
        <w:trPr>
          <w:trHeight w:val="63"/>
        </w:trPr>
        <w:tc>
          <w:tcPr>
            <w:tcW w:w="1848" w:type="dxa"/>
            <w:tcBorders>
              <w:top w:val="nil"/>
              <w:left w:val="single" w:sz="4" w:space="0" w:color="auto"/>
              <w:bottom w:val="nil"/>
              <w:right w:val="single" w:sz="4" w:space="0" w:color="auto"/>
            </w:tcBorders>
            <w:vAlign w:val="center"/>
          </w:tcPr>
          <w:p w14:paraId="51317FE9" w14:textId="77777777" w:rsidR="00BD3705" w:rsidRPr="001E32DC" w:rsidRDefault="00BD3705" w:rsidP="00BD370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304E65B" w14:textId="77777777" w:rsidR="00BD3705" w:rsidRPr="001E32DC" w:rsidRDefault="00BD3705" w:rsidP="00BD3705">
            <w:pPr>
              <w:pStyle w:val="TAC"/>
              <w:rPr>
                <w:lang w:val="en-US" w:eastAsia="zh-CN"/>
              </w:rPr>
            </w:pPr>
            <w:r w:rsidRPr="001E32DC">
              <w:rPr>
                <w:lang w:val="en-US" w:eastAsia="zh-CN"/>
              </w:rPr>
              <w:t>CA_n25A-n48A</w:t>
            </w:r>
          </w:p>
          <w:p w14:paraId="1E0633A9" w14:textId="77777777" w:rsidR="00BD3705" w:rsidRPr="001E32DC" w:rsidRDefault="00BD3705" w:rsidP="00BD3705">
            <w:pPr>
              <w:pStyle w:val="TAC"/>
              <w:rPr>
                <w:lang w:val="en-US" w:eastAsia="zh-CN"/>
              </w:rPr>
            </w:pPr>
            <w:r w:rsidRPr="001E32DC">
              <w:rPr>
                <w:lang w:val="en-US" w:eastAsia="zh-CN"/>
              </w:rPr>
              <w:t>CA_n25A-n66A</w:t>
            </w:r>
          </w:p>
          <w:p w14:paraId="6EF8A4F2" w14:textId="77777777" w:rsidR="00BD3705" w:rsidRPr="001E32DC" w:rsidRDefault="00BD3705" w:rsidP="00BD370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3DCCDDA"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D1FA70"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817727"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50E245F0" w14:textId="77777777" w:rsidTr="000005ED">
        <w:trPr>
          <w:trHeight w:val="29"/>
        </w:trPr>
        <w:tc>
          <w:tcPr>
            <w:tcW w:w="1848" w:type="dxa"/>
            <w:tcBorders>
              <w:top w:val="nil"/>
              <w:left w:val="single" w:sz="4" w:space="0" w:color="auto"/>
              <w:bottom w:val="nil"/>
              <w:right w:val="single" w:sz="4" w:space="0" w:color="auto"/>
            </w:tcBorders>
            <w:vAlign w:val="center"/>
          </w:tcPr>
          <w:p w14:paraId="4FDA300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071F15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433D4"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51FB7" w14:textId="77777777" w:rsidR="00BD3705" w:rsidRPr="001E32DC" w:rsidRDefault="00BD3705" w:rsidP="00BD3705">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31E6A56" w14:textId="77777777" w:rsidR="00BD3705" w:rsidRPr="001E32DC" w:rsidRDefault="00BD3705" w:rsidP="00BD3705">
            <w:pPr>
              <w:pStyle w:val="TAC"/>
              <w:rPr>
                <w:lang w:val="en-US" w:eastAsia="zh-CN"/>
              </w:rPr>
            </w:pPr>
          </w:p>
        </w:tc>
      </w:tr>
      <w:tr w:rsidR="00BD3705" w14:paraId="093310E3" w14:textId="77777777" w:rsidTr="000005ED">
        <w:trPr>
          <w:trHeight w:val="29"/>
        </w:trPr>
        <w:tc>
          <w:tcPr>
            <w:tcW w:w="1848" w:type="dxa"/>
            <w:tcBorders>
              <w:top w:val="nil"/>
              <w:left w:val="single" w:sz="4" w:space="0" w:color="auto"/>
              <w:bottom w:val="nil"/>
              <w:right w:val="single" w:sz="4" w:space="0" w:color="auto"/>
            </w:tcBorders>
            <w:vAlign w:val="center"/>
          </w:tcPr>
          <w:p w14:paraId="13A1DE8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3E1DE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9BE82"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AE6435"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E471D11" w14:textId="77777777" w:rsidR="00BD3705" w:rsidRPr="001E32DC" w:rsidRDefault="00BD3705" w:rsidP="00BD3705">
            <w:pPr>
              <w:pStyle w:val="TAC"/>
              <w:rPr>
                <w:lang w:val="en-US" w:eastAsia="zh-CN"/>
              </w:rPr>
            </w:pPr>
          </w:p>
        </w:tc>
      </w:tr>
      <w:tr w:rsidR="00BD3705" w14:paraId="6A1D285B" w14:textId="77777777" w:rsidTr="000005ED">
        <w:trPr>
          <w:trHeight w:val="29"/>
        </w:trPr>
        <w:tc>
          <w:tcPr>
            <w:tcW w:w="1848" w:type="dxa"/>
            <w:tcBorders>
              <w:top w:val="nil"/>
              <w:left w:val="single" w:sz="4" w:space="0" w:color="auto"/>
              <w:bottom w:val="nil"/>
              <w:right w:val="single" w:sz="4" w:space="0" w:color="auto"/>
            </w:tcBorders>
            <w:vAlign w:val="center"/>
          </w:tcPr>
          <w:p w14:paraId="071B83C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59A017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70C38"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DC9FF4"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F124CA" w14:textId="77777777" w:rsidR="00BD3705" w:rsidRPr="001E32DC" w:rsidRDefault="00BD3705" w:rsidP="00BD3705">
            <w:pPr>
              <w:pStyle w:val="TAC"/>
              <w:rPr>
                <w:lang w:val="en-US" w:eastAsia="zh-CN"/>
              </w:rPr>
            </w:pPr>
            <w:r w:rsidRPr="001E32DC">
              <w:rPr>
                <w:lang w:val="en-US" w:eastAsia="zh-CN"/>
              </w:rPr>
              <w:t>1</w:t>
            </w:r>
          </w:p>
        </w:tc>
      </w:tr>
      <w:tr w:rsidR="00BD3705" w14:paraId="1427826B" w14:textId="77777777" w:rsidTr="000005ED">
        <w:trPr>
          <w:trHeight w:val="29"/>
        </w:trPr>
        <w:tc>
          <w:tcPr>
            <w:tcW w:w="1848" w:type="dxa"/>
            <w:tcBorders>
              <w:top w:val="nil"/>
              <w:left w:val="single" w:sz="4" w:space="0" w:color="auto"/>
              <w:bottom w:val="nil"/>
              <w:right w:val="single" w:sz="4" w:space="0" w:color="auto"/>
            </w:tcBorders>
            <w:vAlign w:val="center"/>
          </w:tcPr>
          <w:p w14:paraId="7BA2162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437DF7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55650"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D12BB" w14:textId="77777777" w:rsidR="00BD3705" w:rsidRPr="001E32DC" w:rsidRDefault="00BD3705" w:rsidP="00BD3705">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3D45757" w14:textId="77777777" w:rsidR="00BD3705" w:rsidRPr="001E32DC" w:rsidRDefault="00BD3705" w:rsidP="00BD3705">
            <w:pPr>
              <w:pStyle w:val="TAC"/>
              <w:rPr>
                <w:lang w:val="en-US" w:eastAsia="zh-CN"/>
              </w:rPr>
            </w:pPr>
          </w:p>
        </w:tc>
      </w:tr>
      <w:tr w:rsidR="00BD3705" w14:paraId="3EF0C99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AC3063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2EA9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E5E93"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FEFE54"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6F9695" w14:textId="77777777" w:rsidR="00BD3705" w:rsidRPr="001E32DC" w:rsidRDefault="00BD3705" w:rsidP="00BD3705">
            <w:pPr>
              <w:pStyle w:val="TAC"/>
              <w:rPr>
                <w:lang w:val="en-US" w:eastAsia="zh-CN"/>
              </w:rPr>
            </w:pPr>
          </w:p>
        </w:tc>
      </w:tr>
      <w:tr w:rsidR="00BD3705" w14:paraId="7D0EBD88" w14:textId="77777777" w:rsidTr="000005ED">
        <w:trPr>
          <w:trHeight w:val="29"/>
        </w:trPr>
        <w:tc>
          <w:tcPr>
            <w:tcW w:w="1848" w:type="dxa"/>
            <w:tcBorders>
              <w:top w:val="nil"/>
              <w:left w:val="single" w:sz="4" w:space="0" w:color="auto"/>
              <w:bottom w:val="nil"/>
              <w:right w:val="single" w:sz="4" w:space="0" w:color="auto"/>
            </w:tcBorders>
            <w:vAlign w:val="center"/>
          </w:tcPr>
          <w:p w14:paraId="367187AF" w14:textId="77777777" w:rsidR="00BD3705" w:rsidRPr="001E32DC" w:rsidRDefault="00BD3705" w:rsidP="00BD370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3C6F0D68" w14:textId="77777777" w:rsidR="00BD3705" w:rsidRPr="001E32DC" w:rsidRDefault="00BD3705" w:rsidP="00BD3705">
            <w:pPr>
              <w:pStyle w:val="TAC"/>
              <w:rPr>
                <w:lang w:val="en-US" w:eastAsia="zh-CN"/>
              </w:rPr>
            </w:pPr>
            <w:r w:rsidRPr="001E32DC">
              <w:rPr>
                <w:lang w:val="en-US" w:eastAsia="zh-CN"/>
              </w:rPr>
              <w:t>CA_n25A-n48A</w:t>
            </w:r>
          </w:p>
          <w:p w14:paraId="0B62178A" w14:textId="77777777" w:rsidR="00BD3705" w:rsidRPr="001E32DC" w:rsidRDefault="00BD3705" w:rsidP="00BD3705">
            <w:pPr>
              <w:pStyle w:val="TAC"/>
              <w:rPr>
                <w:lang w:val="en-US" w:eastAsia="zh-CN"/>
              </w:rPr>
            </w:pPr>
            <w:r w:rsidRPr="001E32DC">
              <w:rPr>
                <w:lang w:val="en-US" w:eastAsia="zh-CN"/>
              </w:rPr>
              <w:t>CA_n25A-n66A</w:t>
            </w:r>
          </w:p>
          <w:p w14:paraId="4D2DCAEB" w14:textId="77777777" w:rsidR="00BD3705" w:rsidRPr="001E32DC" w:rsidRDefault="00BD3705" w:rsidP="00BD370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0CE85A4"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E9D07A"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DEFA160"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3709DAC7" w14:textId="77777777" w:rsidTr="000005ED">
        <w:trPr>
          <w:trHeight w:val="29"/>
        </w:trPr>
        <w:tc>
          <w:tcPr>
            <w:tcW w:w="1848" w:type="dxa"/>
            <w:tcBorders>
              <w:top w:val="nil"/>
              <w:left w:val="single" w:sz="4" w:space="0" w:color="auto"/>
              <w:bottom w:val="nil"/>
              <w:right w:val="single" w:sz="4" w:space="0" w:color="auto"/>
            </w:tcBorders>
            <w:vAlign w:val="center"/>
          </w:tcPr>
          <w:p w14:paraId="398A0C8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010910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9AE64"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3DFD0" w14:textId="77777777" w:rsidR="00BD3705" w:rsidRPr="001E32DC" w:rsidRDefault="00BD3705" w:rsidP="00BD370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56DF983" w14:textId="77777777" w:rsidR="00BD3705" w:rsidRPr="001E32DC" w:rsidRDefault="00BD3705" w:rsidP="00BD3705">
            <w:pPr>
              <w:pStyle w:val="TAC"/>
              <w:rPr>
                <w:lang w:val="en-US" w:eastAsia="zh-CN"/>
              </w:rPr>
            </w:pPr>
          </w:p>
        </w:tc>
      </w:tr>
      <w:tr w:rsidR="00BD3705" w14:paraId="2C24603E" w14:textId="77777777" w:rsidTr="000005ED">
        <w:trPr>
          <w:trHeight w:val="29"/>
        </w:trPr>
        <w:tc>
          <w:tcPr>
            <w:tcW w:w="1848" w:type="dxa"/>
            <w:tcBorders>
              <w:top w:val="nil"/>
              <w:left w:val="single" w:sz="4" w:space="0" w:color="auto"/>
              <w:bottom w:val="nil"/>
              <w:right w:val="single" w:sz="4" w:space="0" w:color="auto"/>
            </w:tcBorders>
            <w:vAlign w:val="center"/>
          </w:tcPr>
          <w:p w14:paraId="101AC30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DB7FED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85326"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AB8F1"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B75AAC0" w14:textId="77777777" w:rsidR="00BD3705" w:rsidRPr="001E32DC" w:rsidRDefault="00BD3705" w:rsidP="00BD3705">
            <w:pPr>
              <w:pStyle w:val="TAC"/>
              <w:rPr>
                <w:lang w:val="en-US" w:eastAsia="zh-CN"/>
              </w:rPr>
            </w:pPr>
          </w:p>
        </w:tc>
      </w:tr>
      <w:tr w:rsidR="00BD3705" w14:paraId="6AA8BD36" w14:textId="77777777" w:rsidTr="000005ED">
        <w:trPr>
          <w:trHeight w:val="29"/>
        </w:trPr>
        <w:tc>
          <w:tcPr>
            <w:tcW w:w="1848" w:type="dxa"/>
            <w:tcBorders>
              <w:top w:val="nil"/>
              <w:left w:val="single" w:sz="4" w:space="0" w:color="auto"/>
              <w:bottom w:val="nil"/>
              <w:right w:val="single" w:sz="4" w:space="0" w:color="auto"/>
            </w:tcBorders>
            <w:vAlign w:val="center"/>
          </w:tcPr>
          <w:p w14:paraId="0A8CF1D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C27356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77E6"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5C9754"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267D7C" w14:textId="77777777" w:rsidR="00BD3705" w:rsidRPr="001E32DC" w:rsidRDefault="00BD3705" w:rsidP="00BD3705">
            <w:pPr>
              <w:pStyle w:val="TAC"/>
              <w:rPr>
                <w:lang w:val="en-US" w:eastAsia="zh-CN"/>
              </w:rPr>
            </w:pPr>
            <w:r w:rsidRPr="001E32DC">
              <w:rPr>
                <w:lang w:val="en-US" w:eastAsia="zh-CN"/>
              </w:rPr>
              <w:t>1</w:t>
            </w:r>
          </w:p>
        </w:tc>
      </w:tr>
      <w:tr w:rsidR="00BD3705" w14:paraId="29CC566E" w14:textId="77777777" w:rsidTr="000005ED">
        <w:trPr>
          <w:trHeight w:val="29"/>
        </w:trPr>
        <w:tc>
          <w:tcPr>
            <w:tcW w:w="1848" w:type="dxa"/>
            <w:tcBorders>
              <w:top w:val="nil"/>
              <w:left w:val="single" w:sz="4" w:space="0" w:color="auto"/>
              <w:bottom w:val="nil"/>
              <w:right w:val="single" w:sz="4" w:space="0" w:color="auto"/>
            </w:tcBorders>
            <w:vAlign w:val="center"/>
          </w:tcPr>
          <w:p w14:paraId="666F9F2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33A640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C42D9" w14:textId="77777777" w:rsidR="00BD3705" w:rsidRPr="001E32DC" w:rsidRDefault="00BD3705" w:rsidP="00BD370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D64A9" w14:textId="77777777" w:rsidR="00BD3705" w:rsidRPr="001E32DC" w:rsidRDefault="00BD3705" w:rsidP="00BD370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B4B7B77" w14:textId="77777777" w:rsidR="00BD3705" w:rsidRPr="001E32DC" w:rsidRDefault="00BD3705" w:rsidP="00BD3705">
            <w:pPr>
              <w:pStyle w:val="TAC"/>
              <w:rPr>
                <w:lang w:val="en-US" w:eastAsia="zh-CN"/>
              </w:rPr>
            </w:pPr>
          </w:p>
        </w:tc>
      </w:tr>
      <w:tr w:rsidR="00BD3705" w14:paraId="7A4C483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1C776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D822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72D45"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3089C1"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219B36" w14:textId="77777777" w:rsidR="00BD3705" w:rsidRPr="001E32DC" w:rsidRDefault="00BD3705" w:rsidP="00BD3705">
            <w:pPr>
              <w:pStyle w:val="TAC"/>
              <w:rPr>
                <w:lang w:val="en-US" w:eastAsia="zh-CN"/>
              </w:rPr>
            </w:pPr>
          </w:p>
        </w:tc>
      </w:tr>
      <w:tr w:rsidR="00BD3705" w14:paraId="581D227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B7C8CB9" w14:textId="77777777" w:rsidR="00BD3705" w:rsidRPr="001E32DC" w:rsidRDefault="00BD3705" w:rsidP="00BD3705">
            <w:pPr>
              <w:pStyle w:val="TAC"/>
              <w:rPr>
                <w:lang w:val="en-US" w:eastAsia="zh-CN"/>
              </w:rPr>
            </w:pPr>
            <w:r w:rsidRPr="001E32DC">
              <w:rPr>
                <w:rFonts w:eastAsia="游明朝"/>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542F8E84" w14:textId="77777777" w:rsidR="00BD3705" w:rsidRPr="001E32DC" w:rsidRDefault="00BD3705" w:rsidP="00BD370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7B3AB7" w14:textId="77777777" w:rsidR="00BD3705" w:rsidRPr="001E32DC" w:rsidRDefault="00BD3705" w:rsidP="00BD3705">
            <w:pPr>
              <w:pStyle w:val="TAC"/>
              <w:rPr>
                <w:lang w:val="en-US" w:eastAsia="zh-CN"/>
              </w:rPr>
            </w:pPr>
            <w:r w:rsidRPr="001E32DC">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88535F"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F35C00" w14:textId="77777777" w:rsidR="00BD3705" w:rsidRPr="001E32DC" w:rsidRDefault="00BD3705" w:rsidP="00BD3705">
            <w:pPr>
              <w:pStyle w:val="TAC"/>
              <w:rPr>
                <w:lang w:val="en-US" w:eastAsia="zh-CN"/>
              </w:rPr>
            </w:pPr>
            <w:r w:rsidRPr="001E32DC">
              <w:rPr>
                <w:lang w:val="en-US" w:eastAsia="zh-CN"/>
              </w:rPr>
              <w:t>0</w:t>
            </w:r>
          </w:p>
        </w:tc>
      </w:tr>
      <w:tr w:rsidR="00BD3705" w14:paraId="412A919E" w14:textId="77777777" w:rsidTr="000005ED">
        <w:trPr>
          <w:trHeight w:val="29"/>
        </w:trPr>
        <w:tc>
          <w:tcPr>
            <w:tcW w:w="1848" w:type="dxa"/>
            <w:tcBorders>
              <w:top w:val="nil"/>
              <w:left w:val="single" w:sz="4" w:space="0" w:color="auto"/>
              <w:bottom w:val="nil"/>
              <w:right w:val="single" w:sz="4" w:space="0" w:color="auto"/>
            </w:tcBorders>
            <w:vAlign w:val="center"/>
          </w:tcPr>
          <w:p w14:paraId="70C057D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DF5E14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0B12A" w14:textId="77777777" w:rsidR="00BD3705" w:rsidRPr="001E32DC" w:rsidRDefault="00BD3705" w:rsidP="00BD3705">
            <w:pPr>
              <w:pStyle w:val="TAC"/>
              <w:rPr>
                <w:lang w:val="en-US" w:eastAsia="zh-CN"/>
              </w:rPr>
            </w:pPr>
            <w:r w:rsidRPr="001E32DC">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99DED"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09C8F18" w14:textId="77777777" w:rsidR="00BD3705" w:rsidRPr="001E32DC" w:rsidRDefault="00BD3705" w:rsidP="00BD3705">
            <w:pPr>
              <w:pStyle w:val="TAC"/>
              <w:rPr>
                <w:lang w:val="en-US" w:eastAsia="zh-CN"/>
              </w:rPr>
            </w:pPr>
          </w:p>
        </w:tc>
      </w:tr>
      <w:tr w:rsidR="00BD3705" w14:paraId="2ED5C0F1" w14:textId="77777777" w:rsidTr="000005ED">
        <w:trPr>
          <w:trHeight w:val="29"/>
        </w:trPr>
        <w:tc>
          <w:tcPr>
            <w:tcW w:w="1848" w:type="dxa"/>
            <w:tcBorders>
              <w:top w:val="nil"/>
              <w:left w:val="single" w:sz="4" w:space="0" w:color="auto"/>
              <w:bottom w:val="nil"/>
              <w:right w:val="single" w:sz="4" w:space="0" w:color="auto"/>
            </w:tcBorders>
            <w:vAlign w:val="center"/>
          </w:tcPr>
          <w:p w14:paraId="192124A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87F4B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49083" w14:textId="77777777" w:rsidR="00BD3705" w:rsidRPr="001E32DC" w:rsidRDefault="00BD3705" w:rsidP="00BD3705">
            <w:pPr>
              <w:pStyle w:val="TAC"/>
              <w:rPr>
                <w:lang w:val="en-US" w:eastAsia="zh-CN"/>
              </w:rPr>
            </w:pPr>
            <w:r w:rsidRPr="001E32DC">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E8BE9F"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E582BF" w14:textId="77777777" w:rsidR="00BD3705" w:rsidRPr="001E32DC" w:rsidRDefault="00BD3705" w:rsidP="00BD3705">
            <w:pPr>
              <w:pStyle w:val="TAC"/>
              <w:rPr>
                <w:lang w:val="en-US" w:eastAsia="zh-CN"/>
              </w:rPr>
            </w:pPr>
          </w:p>
        </w:tc>
      </w:tr>
      <w:tr w:rsidR="00BD3705" w14:paraId="18AF76CE" w14:textId="77777777" w:rsidTr="000005ED">
        <w:trPr>
          <w:trHeight w:val="29"/>
        </w:trPr>
        <w:tc>
          <w:tcPr>
            <w:tcW w:w="1848" w:type="dxa"/>
            <w:tcBorders>
              <w:top w:val="nil"/>
              <w:left w:val="single" w:sz="4" w:space="0" w:color="auto"/>
              <w:bottom w:val="nil"/>
              <w:right w:val="single" w:sz="4" w:space="0" w:color="auto"/>
            </w:tcBorders>
            <w:vAlign w:val="center"/>
          </w:tcPr>
          <w:p w14:paraId="59579D9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46757E" w14:textId="77777777" w:rsidR="00BD3705" w:rsidRPr="001E32DC" w:rsidRDefault="00BD3705" w:rsidP="00BD3705">
            <w:pPr>
              <w:pStyle w:val="TAC"/>
              <w:rPr>
                <w:lang w:val="en-US"/>
              </w:rPr>
            </w:pPr>
            <w:r w:rsidRPr="001E32DC">
              <w:rPr>
                <w:lang w:val="en-US"/>
              </w:rPr>
              <w:t>CA_n25A-n66A</w:t>
            </w:r>
          </w:p>
          <w:p w14:paraId="57161400" w14:textId="77777777" w:rsidR="00BD3705" w:rsidRPr="001E32DC" w:rsidRDefault="00BD3705" w:rsidP="00BD3705">
            <w:pPr>
              <w:pStyle w:val="TAC"/>
              <w:rPr>
                <w:lang w:val="en-US"/>
              </w:rPr>
            </w:pPr>
            <w:r w:rsidRPr="001E32DC">
              <w:rPr>
                <w:lang w:val="en-US"/>
              </w:rPr>
              <w:t>CA_n25A-n71A</w:t>
            </w:r>
          </w:p>
          <w:p w14:paraId="050A2ACE" w14:textId="77777777" w:rsidR="00BD3705" w:rsidRPr="001E32DC" w:rsidRDefault="00BD3705" w:rsidP="00BD370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18DC67"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CC44C4"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76FC07" w14:textId="77777777" w:rsidR="00BD3705" w:rsidRPr="001E32DC" w:rsidRDefault="00BD3705" w:rsidP="00BD3705">
            <w:pPr>
              <w:pStyle w:val="TAC"/>
              <w:rPr>
                <w:rFonts w:cs="Arial"/>
                <w:szCs w:val="18"/>
                <w:lang w:val="en-US" w:eastAsia="zh-CN"/>
              </w:rPr>
            </w:pPr>
            <w:r w:rsidRPr="001E32DC">
              <w:rPr>
                <w:rFonts w:cs="Arial"/>
                <w:szCs w:val="18"/>
                <w:lang w:val="en-US" w:eastAsia="zh-CN"/>
              </w:rPr>
              <w:t>1</w:t>
            </w:r>
          </w:p>
        </w:tc>
      </w:tr>
      <w:tr w:rsidR="00BD3705" w14:paraId="04971CEF" w14:textId="77777777" w:rsidTr="000005ED">
        <w:trPr>
          <w:trHeight w:val="29"/>
        </w:trPr>
        <w:tc>
          <w:tcPr>
            <w:tcW w:w="1848" w:type="dxa"/>
            <w:tcBorders>
              <w:top w:val="nil"/>
              <w:left w:val="single" w:sz="4" w:space="0" w:color="auto"/>
              <w:bottom w:val="nil"/>
              <w:right w:val="single" w:sz="4" w:space="0" w:color="auto"/>
            </w:tcBorders>
            <w:vAlign w:val="center"/>
          </w:tcPr>
          <w:p w14:paraId="1E6D83A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A601D5E"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3837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E7C17B"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F63D36" w14:textId="77777777" w:rsidR="00BD3705" w:rsidRPr="001E32DC" w:rsidRDefault="00BD3705" w:rsidP="00BD3705">
            <w:pPr>
              <w:pStyle w:val="TAC"/>
              <w:rPr>
                <w:rFonts w:cs="Arial"/>
                <w:szCs w:val="18"/>
                <w:lang w:val="en-US" w:eastAsia="zh-CN"/>
              </w:rPr>
            </w:pPr>
          </w:p>
        </w:tc>
      </w:tr>
      <w:tr w:rsidR="00BD3705" w14:paraId="3C8972C5" w14:textId="77777777" w:rsidTr="000005ED">
        <w:trPr>
          <w:trHeight w:val="29"/>
        </w:trPr>
        <w:tc>
          <w:tcPr>
            <w:tcW w:w="1848" w:type="dxa"/>
            <w:tcBorders>
              <w:top w:val="nil"/>
              <w:left w:val="single" w:sz="4" w:space="0" w:color="auto"/>
              <w:bottom w:val="nil"/>
              <w:right w:val="single" w:sz="4" w:space="0" w:color="auto"/>
            </w:tcBorders>
            <w:vAlign w:val="center"/>
          </w:tcPr>
          <w:p w14:paraId="343DA7E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F5A21"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17E94"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31BE66"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61FF3C" w14:textId="77777777" w:rsidR="00BD3705" w:rsidRPr="001E32DC" w:rsidRDefault="00BD3705" w:rsidP="00BD3705">
            <w:pPr>
              <w:pStyle w:val="TAC"/>
              <w:rPr>
                <w:rFonts w:cs="Arial"/>
                <w:szCs w:val="18"/>
                <w:lang w:val="en-US" w:eastAsia="zh-CN"/>
              </w:rPr>
            </w:pPr>
          </w:p>
        </w:tc>
      </w:tr>
      <w:tr w:rsidR="00BD3705" w14:paraId="2BC9AF4D" w14:textId="77777777" w:rsidTr="000005ED">
        <w:trPr>
          <w:trHeight w:val="29"/>
        </w:trPr>
        <w:tc>
          <w:tcPr>
            <w:tcW w:w="1848" w:type="dxa"/>
            <w:tcBorders>
              <w:top w:val="nil"/>
              <w:left w:val="single" w:sz="4" w:space="0" w:color="auto"/>
              <w:bottom w:val="nil"/>
              <w:right w:val="single" w:sz="4" w:space="0" w:color="auto"/>
            </w:tcBorders>
            <w:vAlign w:val="center"/>
          </w:tcPr>
          <w:p w14:paraId="0004BE78"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0BBF55" w14:textId="77777777" w:rsidR="00BD3705" w:rsidRPr="001E32DC" w:rsidRDefault="00BD3705" w:rsidP="00BD3705">
            <w:pPr>
              <w:pStyle w:val="TAC"/>
              <w:rPr>
                <w:lang w:val="en-US"/>
              </w:rPr>
            </w:pPr>
            <w:r w:rsidRPr="001E32DC">
              <w:rPr>
                <w:lang w:val="en-US"/>
              </w:rPr>
              <w:t>CA_n25A-n66A</w:t>
            </w:r>
          </w:p>
          <w:p w14:paraId="4AB8137F" w14:textId="77777777" w:rsidR="00BD3705" w:rsidRPr="001E32DC" w:rsidRDefault="00BD3705" w:rsidP="00BD3705">
            <w:pPr>
              <w:pStyle w:val="TAC"/>
              <w:rPr>
                <w:lang w:val="en-US"/>
              </w:rPr>
            </w:pPr>
            <w:r w:rsidRPr="001E32DC">
              <w:rPr>
                <w:lang w:val="en-US"/>
              </w:rPr>
              <w:t>CA_n25A-n71A</w:t>
            </w:r>
          </w:p>
          <w:p w14:paraId="12D0BAE4" w14:textId="77777777" w:rsidR="00BD3705" w:rsidRPr="001E32DC" w:rsidRDefault="00BD3705" w:rsidP="00BD370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9E88CE"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F327B9"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3479270" w14:textId="77777777" w:rsidR="00BD3705" w:rsidRPr="001E32DC" w:rsidRDefault="00BD3705" w:rsidP="00BD3705">
            <w:pPr>
              <w:pStyle w:val="TAC"/>
              <w:rPr>
                <w:rFonts w:cs="Arial"/>
                <w:szCs w:val="18"/>
                <w:lang w:val="en-US" w:eastAsia="zh-CN"/>
              </w:rPr>
            </w:pPr>
            <w:r>
              <w:rPr>
                <w:rFonts w:cs="Arial"/>
                <w:szCs w:val="18"/>
                <w:lang w:val="en-US" w:eastAsia="zh-CN"/>
              </w:rPr>
              <w:t>4 and 5</w:t>
            </w:r>
          </w:p>
        </w:tc>
      </w:tr>
      <w:tr w:rsidR="00BD3705" w14:paraId="556DF7A0" w14:textId="77777777" w:rsidTr="000005ED">
        <w:trPr>
          <w:trHeight w:val="29"/>
        </w:trPr>
        <w:tc>
          <w:tcPr>
            <w:tcW w:w="1848" w:type="dxa"/>
            <w:tcBorders>
              <w:top w:val="nil"/>
              <w:left w:val="single" w:sz="4" w:space="0" w:color="auto"/>
              <w:bottom w:val="nil"/>
              <w:right w:val="single" w:sz="4" w:space="0" w:color="auto"/>
            </w:tcBorders>
            <w:vAlign w:val="center"/>
          </w:tcPr>
          <w:p w14:paraId="7356E3E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772FBD3"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3A9E4"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95A4E"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DA514E" w14:textId="77777777" w:rsidR="00BD3705" w:rsidRPr="001E32DC" w:rsidRDefault="00BD3705" w:rsidP="00BD3705">
            <w:pPr>
              <w:pStyle w:val="TAC"/>
              <w:rPr>
                <w:rFonts w:cs="Arial"/>
                <w:szCs w:val="18"/>
                <w:lang w:val="en-US" w:eastAsia="zh-CN"/>
              </w:rPr>
            </w:pPr>
          </w:p>
        </w:tc>
      </w:tr>
      <w:tr w:rsidR="00BD3705" w14:paraId="76D4F6C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6C18A3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1538C"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F18C5"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62198"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3F3B0DD" w14:textId="77777777" w:rsidR="00BD3705" w:rsidRPr="001E32DC" w:rsidRDefault="00BD3705" w:rsidP="00BD3705">
            <w:pPr>
              <w:pStyle w:val="TAC"/>
              <w:rPr>
                <w:rFonts w:cs="Arial"/>
                <w:szCs w:val="18"/>
                <w:lang w:val="en-US" w:eastAsia="zh-CN"/>
              </w:rPr>
            </w:pPr>
          </w:p>
        </w:tc>
      </w:tr>
      <w:tr w:rsidR="00BD3705" w14:paraId="7E35313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30D4BF2" w14:textId="77777777" w:rsidR="00BD3705" w:rsidRPr="001E32DC" w:rsidRDefault="00BD3705" w:rsidP="00BD3705">
            <w:pPr>
              <w:pStyle w:val="TAC"/>
              <w:rPr>
                <w:rFonts w:eastAsia="游明朝"/>
                <w:lang w:val="en-US"/>
              </w:rPr>
            </w:pPr>
            <w:r w:rsidRPr="001E32DC">
              <w:rPr>
                <w:rFonts w:eastAsia="游明朝"/>
                <w:lang w:val="en-US"/>
              </w:rPr>
              <w:lastRenderedPageBreak/>
              <w:t>CA_n25A-n66A-n71B</w:t>
            </w:r>
          </w:p>
        </w:tc>
        <w:tc>
          <w:tcPr>
            <w:tcW w:w="1862" w:type="dxa"/>
            <w:tcBorders>
              <w:top w:val="single" w:sz="4" w:space="0" w:color="auto"/>
              <w:left w:val="single" w:sz="4" w:space="0" w:color="auto"/>
              <w:bottom w:val="nil"/>
              <w:right w:val="single" w:sz="4" w:space="0" w:color="auto"/>
            </w:tcBorders>
            <w:vAlign w:val="center"/>
          </w:tcPr>
          <w:p w14:paraId="102780B9" w14:textId="77777777" w:rsidR="00BD3705" w:rsidRPr="001E32DC" w:rsidRDefault="00BD3705" w:rsidP="00BD3705">
            <w:pPr>
              <w:pStyle w:val="TAC"/>
            </w:pPr>
            <w:r w:rsidRPr="00571960">
              <w:t>CA_n25A-n66A</w:t>
            </w:r>
          </w:p>
          <w:p w14:paraId="5681EBB5" w14:textId="77777777" w:rsidR="00BD3705" w:rsidRPr="001E32DC" w:rsidRDefault="00BD3705" w:rsidP="00BD3705">
            <w:pPr>
              <w:pStyle w:val="TAC"/>
            </w:pPr>
            <w:r w:rsidRPr="00571960">
              <w:t>CA_n25A-n71A</w:t>
            </w:r>
          </w:p>
          <w:p w14:paraId="513C68ED" w14:textId="77777777" w:rsidR="00BD3705" w:rsidRPr="00571960" w:rsidRDefault="00BD3705" w:rsidP="00BD370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59234B3" w14:textId="77777777" w:rsidR="00BD3705" w:rsidRPr="001E32DC" w:rsidRDefault="00BD3705" w:rsidP="00BD3705">
            <w:pPr>
              <w:pStyle w:val="TAC"/>
              <w:rPr>
                <w:lang w:val="en-US"/>
              </w:rPr>
            </w:pPr>
            <w:r w:rsidRPr="001E32DC">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FC8062"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D602C7" w14:textId="77777777" w:rsidR="00BD3705" w:rsidRPr="001E32DC" w:rsidRDefault="00BD3705" w:rsidP="00BD3705">
            <w:pPr>
              <w:pStyle w:val="TAC"/>
              <w:rPr>
                <w:rFonts w:cs="Arial"/>
                <w:szCs w:val="18"/>
                <w:lang w:val="en-US" w:eastAsia="zh-CN"/>
              </w:rPr>
            </w:pPr>
            <w:r w:rsidRPr="001E32DC">
              <w:rPr>
                <w:lang w:val="en-US" w:eastAsia="zh-CN"/>
              </w:rPr>
              <w:t>0</w:t>
            </w:r>
          </w:p>
        </w:tc>
      </w:tr>
      <w:tr w:rsidR="00BD3705" w14:paraId="1A75B486" w14:textId="77777777" w:rsidTr="000005ED">
        <w:trPr>
          <w:trHeight w:val="29"/>
        </w:trPr>
        <w:tc>
          <w:tcPr>
            <w:tcW w:w="1848" w:type="dxa"/>
            <w:tcBorders>
              <w:top w:val="nil"/>
              <w:left w:val="single" w:sz="4" w:space="0" w:color="auto"/>
              <w:bottom w:val="nil"/>
              <w:right w:val="single" w:sz="4" w:space="0" w:color="auto"/>
            </w:tcBorders>
            <w:vAlign w:val="center"/>
          </w:tcPr>
          <w:p w14:paraId="59AE9354"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1956D0C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39B1D" w14:textId="77777777" w:rsidR="00BD3705" w:rsidRPr="001E32DC" w:rsidRDefault="00BD3705" w:rsidP="00BD3705">
            <w:pPr>
              <w:pStyle w:val="TAC"/>
              <w:rPr>
                <w:lang w:val="en-US"/>
              </w:rPr>
            </w:pPr>
            <w:r w:rsidRPr="001E32DC">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B26BF1"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3F689" w14:textId="77777777" w:rsidR="00BD3705" w:rsidRPr="001E32DC" w:rsidRDefault="00BD3705" w:rsidP="00BD3705">
            <w:pPr>
              <w:pStyle w:val="TAC"/>
              <w:rPr>
                <w:rFonts w:cs="Arial"/>
                <w:szCs w:val="18"/>
                <w:lang w:val="en-US" w:eastAsia="zh-CN"/>
              </w:rPr>
            </w:pPr>
          </w:p>
        </w:tc>
      </w:tr>
      <w:tr w:rsidR="00BD3705" w14:paraId="210E679F" w14:textId="77777777" w:rsidTr="000005ED">
        <w:trPr>
          <w:trHeight w:val="29"/>
        </w:trPr>
        <w:tc>
          <w:tcPr>
            <w:tcW w:w="1848" w:type="dxa"/>
            <w:tcBorders>
              <w:top w:val="nil"/>
              <w:left w:val="single" w:sz="4" w:space="0" w:color="auto"/>
              <w:bottom w:val="nil"/>
              <w:right w:val="single" w:sz="4" w:space="0" w:color="auto"/>
            </w:tcBorders>
            <w:vAlign w:val="center"/>
          </w:tcPr>
          <w:p w14:paraId="309B287C"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4B6CF28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17BA4" w14:textId="77777777" w:rsidR="00BD3705" w:rsidRPr="001E32DC" w:rsidRDefault="00BD3705" w:rsidP="00BD3705">
            <w:pPr>
              <w:pStyle w:val="TAC"/>
              <w:rPr>
                <w:lang w:val="en-US"/>
              </w:rPr>
            </w:pPr>
            <w:r w:rsidRPr="001E32DC">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10FE73"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1FE3A46" w14:textId="77777777" w:rsidR="00BD3705" w:rsidRPr="001E32DC" w:rsidRDefault="00BD3705" w:rsidP="00BD3705">
            <w:pPr>
              <w:pStyle w:val="TAC"/>
              <w:rPr>
                <w:rFonts w:cs="Arial"/>
                <w:szCs w:val="18"/>
                <w:lang w:val="en-US" w:eastAsia="zh-CN"/>
              </w:rPr>
            </w:pPr>
          </w:p>
        </w:tc>
      </w:tr>
      <w:tr w:rsidR="00BD3705" w14:paraId="403AC178" w14:textId="77777777" w:rsidTr="000005ED">
        <w:trPr>
          <w:trHeight w:val="29"/>
        </w:trPr>
        <w:tc>
          <w:tcPr>
            <w:tcW w:w="1848" w:type="dxa"/>
            <w:tcBorders>
              <w:top w:val="nil"/>
              <w:left w:val="single" w:sz="4" w:space="0" w:color="auto"/>
              <w:bottom w:val="nil"/>
              <w:right w:val="single" w:sz="4" w:space="0" w:color="auto"/>
            </w:tcBorders>
            <w:vAlign w:val="center"/>
          </w:tcPr>
          <w:p w14:paraId="40AA1095" w14:textId="77777777" w:rsidR="00BD3705" w:rsidRPr="001E32DC" w:rsidRDefault="00BD3705" w:rsidP="00BD3705">
            <w:pPr>
              <w:pStyle w:val="TAC"/>
              <w:rPr>
                <w:rFonts w:eastAsia="游明朝"/>
                <w:lang w:val="en-US"/>
              </w:rPr>
            </w:pPr>
          </w:p>
        </w:tc>
        <w:tc>
          <w:tcPr>
            <w:tcW w:w="1862" w:type="dxa"/>
            <w:tcBorders>
              <w:top w:val="single" w:sz="4" w:space="0" w:color="auto"/>
              <w:left w:val="single" w:sz="4" w:space="0" w:color="auto"/>
              <w:bottom w:val="nil"/>
              <w:right w:val="single" w:sz="4" w:space="0" w:color="auto"/>
            </w:tcBorders>
            <w:vAlign w:val="center"/>
          </w:tcPr>
          <w:p w14:paraId="574B0B74" w14:textId="77777777" w:rsidR="00BD3705" w:rsidRPr="001E32DC" w:rsidRDefault="00BD3705" w:rsidP="00BD3705">
            <w:pPr>
              <w:pStyle w:val="TAC"/>
            </w:pPr>
            <w:r w:rsidRPr="00571960">
              <w:t>CA_n25A-n66A</w:t>
            </w:r>
          </w:p>
          <w:p w14:paraId="75034D7C" w14:textId="77777777" w:rsidR="00BD3705" w:rsidRPr="001E32DC" w:rsidRDefault="00BD3705" w:rsidP="00BD3705">
            <w:pPr>
              <w:pStyle w:val="TAC"/>
            </w:pPr>
            <w:r w:rsidRPr="00571960">
              <w:t>CA_n25A-n71A</w:t>
            </w:r>
          </w:p>
          <w:p w14:paraId="1AC080EA" w14:textId="77777777" w:rsidR="00BD3705" w:rsidRPr="001E32DC" w:rsidRDefault="00BD3705" w:rsidP="00BD370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1E5604" w14:textId="77777777" w:rsidR="00BD3705" w:rsidRPr="001E32DC" w:rsidRDefault="00BD3705" w:rsidP="00BD3705">
            <w:pPr>
              <w:pStyle w:val="TAC"/>
              <w:rPr>
                <w:rFonts w:eastAsia="游明朝"/>
                <w:lang w:val="en-US"/>
              </w:rPr>
            </w:pPr>
            <w:r w:rsidRPr="001E32DC">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D6BC75"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08A8A6" w14:textId="77777777" w:rsidR="00BD3705" w:rsidRPr="001E32DC" w:rsidRDefault="00BD3705" w:rsidP="00BD3705">
            <w:pPr>
              <w:pStyle w:val="TAC"/>
              <w:rPr>
                <w:rFonts w:cs="Arial"/>
                <w:szCs w:val="18"/>
                <w:lang w:val="en-US" w:eastAsia="zh-CN"/>
              </w:rPr>
            </w:pPr>
            <w:r>
              <w:rPr>
                <w:rFonts w:cs="Arial"/>
                <w:szCs w:val="18"/>
                <w:lang w:val="en-US" w:eastAsia="zh-CN"/>
              </w:rPr>
              <w:t>4 and 5</w:t>
            </w:r>
          </w:p>
        </w:tc>
      </w:tr>
      <w:tr w:rsidR="00BD3705" w14:paraId="34CC4C78" w14:textId="77777777" w:rsidTr="000005ED">
        <w:trPr>
          <w:trHeight w:val="29"/>
        </w:trPr>
        <w:tc>
          <w:tcPr>
            <w:tcW w:w="1848" w:type="dxa"/>
            <w:tcBorders>
              <w:top w:val="nil"/>
              <w:left w:val="single" w:sz="4" w:space="0" w:color="auto"/>
              <w:bottom w:val="nil"/>
              <w:right w:val="single" w:sz="4" w:space="0" w:color="auto"/>
            </w:tcBorders>
            <w:vAlign w:val="center"/>
          </w:tcPr>
          <w:p w14:paraId="291CF847"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576D93E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D01C80" w14:textId="77777777" w:rsidR="00BD3705" w:rsidRPr="001E32DC" w:rsidRDefault="00BD3705" w:rsidP="00BD3705">
            <w:pPr>
              <w:pStyle w:val="TAC"/>
              <w:rPr>
                <w:rFonts w:eastAsia="游明朝"/>
                <w:lang w:val="en-US"/>
              </w:rPr>
            </w:pPr>
            <w:r w:rsidRPr="001E32DC">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21F95"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8E2831A" w14:textId="77777777" w:rsidR="00BD3705" w:rsidRPr="001E32DC" w:rsidRDefault="00BD3705" w:rsidP="00BD3705">
            <w:pPr>
              <w:pStyle w:val="TAC"/>
              <w:rPr>
                <w:rFonts w:cs="Arial"/>
                <w:szCs w:val="18"/>
                <w:lang w:val="en-US" w:eastAsia="zh-CN"/>
              </w:rPr>
            </w:pPr>
          </w:p>
        </w:tc>
      </w:tr>
      <w:tr w:rsidR="00BD3705" w14:paraId="5E31712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9E7123"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0567018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1E876" w14:textId="77777777" w:rsidR="00BD3705" w:rsidRPr="001E32DC" w:rsidRDefault="00BD3705" w:rsidP="00BD3705">
            <w:pPr>
              <w:pStyle w:val="TAC"/>
              <w:rPr>
                <w:rFonts w:eastAsia="游明朝"/>
                <w:lang w:val="en-US"/>
              </w:rPr>
            </w:pPr>
            <w:r w:rsidRPr="001E32DC">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2FE9F5" w14:textId="77777777" w:rsidR="00BD3705" w:rsidRPr="001E32DC" w:rsidRDefault="00BD3705" w:rsidP="00BD3705">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2F35D7" w14:textId="77777777" w:rsidR="00BD3705" w:rsidRPr="001E32DC" w:rsidRDefault="00BD3705" w:rsidP="00BD3705">
            <w:pPr>
              <w:pStyle w:val="TAC"/>
              <w:rPr>
                <w:rFonts w:cs="Arial"/>
                <w:szCs w:val="18"/>
                <w:lang w:val="en-US" w:eastAsia="zh-CN"/>
              </w:rPr>
            </w:pPr>
          </w:p>
        </w:tc>
      </w:tr>
      <w:tr w:rsidR="00BD3705" w14:paraId="5D8B38F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9CE4B9E" w14:textId="77777777" w:rsidR="00BD3705" w:rsidRPr="001E32DC" w:rsidRDefault="00BD3705" w:rsidP="00BD3705">
            <w:pPr>
              <w:pStyle w:val="TAC"/>
              <w:rPr>
                <w:rFonts w:eastAsia="游明朝"/>
                <w:lang w:val="en-US"/>
              </w:rPr>
            </w:pPr>
            <w:r w:rsidRPr="001E32DC">
              <w:rPr>
                <w:rFonts w:eastAsia="游明朝"/>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A37C88F" w14:textId="77777777" w:rsidR="00BD3705" w:rsidRPr="001E32DC" w:rsidRDefault="00BD3705" w:rsidP="00BD3705">
            <w:pPr>
              <w:pStyle w:val="TAC"/>
            </w:pPr>
            <w:r w:rsidRPr="00571960">
              <w:t>CA_n25A-n66A</w:t>
            </w:r>
          </w:p>
          <w:p w14:paraId="7915FFD2" w14:textId="77777777" w:rsidR="00BD3705" w:rsidRPr="001E32DC" w:rsidRDefault="00BD3705" w:rsidP="00BD3705">
            <w:pPr>
              <w:pStyle w:val="TAC"/>
            </w:pPr>
            <w:r w:rsidRPr="00571960">
              <w:t>CA_n25A-n71A</w:t>
            </w:r>
          </w:p>
          <w:p w14:paraId="5C040E61" w14:textId="77777777" w:rsidR="00BD3705" w:rsidRPr="001E32DC" w:rsidRDefault="00BD3705" w:rsidP="00BD370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2A87914" w14:textId="77777777" w:rsidR="00BD3705" w:rsidRPr="001E32DC" w:rsidRDefault="00BD3705" w:rsidP="00BD3705">
            <w:pPr>
              <w:pStyle w:val="TAC"/>
              <w:rPr>
                <w:lang w:val="en-US"/>
              </w:rPr>
            </w:pPr>
            <w:r w:rsidRPr="001E32DC">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39C5F0"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6B6194" w14:textId="77777777" w:rsidR="00BD3705" w:rsidRPr="001E32DC" w:rsidRDefault="00BD3705" w:rsidP="00BD3705">
            <w:pPr>
              <w:pStyle w:val="TAC"/>
              <w:rPr>
                <w:rFonts w:cs="Arial"/>
                <w:szCs w:val="18"/>
                <w:lang w:val="en-US" w:eastAsia="zh-CN"/>
              </w:rPr>
            </w:pPr>
            <w:r w:rsidRPr="001E32DC">
              <w:rPr>
                <w:lang w:val="en-US" w:eastAsia="zh-CN"/>
              </w:rPr>
              <w:t>0</w:t>
            </w:r>
          </w:p>
        </w:tc>
      </w:tr>
      <w:tr w:rsidR="00BD3705" w14:paraId="19215385" w14:textId="77777777" w:rsidTr="000005ED">
        <w:trPr>
          <w:trHeight w:val="29"/>
        </w:trPr>
        <w:tc>
          <w:tcPr>
            <w:tcW w:w="1848" w:type="dxa"/>
            <w:tcBorders>
              <w:top w:val="nil"/>
              <w:left w:val="single" w:sz="4" w:space="0" w:color="auto"/>
              <w:bottom w:val="nil"/>
              <w:right w:val="single" w:sz="4" w:space="0" w:color="auto"/>
            </w:tcBorders>
            <w:vAlign w:val="center"/>
          </w:tcPr>
          <w:p w14:paraId="41163407"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0BD6BC8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B1B33" w14:textId="77777777" w:rsidR="00BD3705" w:rsidRPr="001E32DC" w:rsidRDefault="00BD3705" w:rsidP="00BD3705">
            <w:pPr>
              <w:pStyle w:val="TAC"/>
              <w:rPr>
                <w:lang w:val="en-US"/>
              </w:rPr>
            </w:pPr>
            <w:r w:rsidRPr="001E32DC">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F480B"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1BCA00" w14:textId="77777777" w:rsidR="00BD3705" w:rsidRPr="001E32DC" w:rsidRDefault="00BD3705" w:rsidP="00BD3705">
            <w:pPr>
              <w:pStyle w:val="TAC"/>
              <w:rPr>
                <w:rFonts w:cs="Arial"/>
                <w:szCs w:val="18"/>
                <w:lang w:val="en-US" w:eastAsia="zh-CN"/>
              </w:rPr>
            </w:pPr>
          </w:p>
        </w:tc>
      </w:tr>
      <w:tr w:rsidR="00BD3705" w14:paraId="7900C10C" w14:textId="77777777" w:rsidTr="000005ED">
        <w:trPr>
          <w:trHeight w:val="29"/>
        </w:trPr>
        <w:tc>
          <w:tcPr>
            <w:tcW w:w="1848" w:type="dxa"/>
            <w:tcBorders>
              <w:top w:val="nil"/>
              <w:left w:val="single" w:sz="4" w:space="0" w:color="auto"/>
              <w:bottom w:val="nil"/>
              <w:right w:val="single" w:sz="4" w:space="0" w:color="auto"/>
            </w:tcBorders>
            <w:vAlign w:val="center"/>
          </w:tcPr>
          <w:p w14:paraId="2E8DCFE9"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116DF92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B5EE0" w14:textId="77777777" w:rsidR="00BD3705" w:rsidRPr="001E32DC" w:rsidRDefault="00BD3705" w:rsidP="00BD3705">
            <w:pPr>
              <w:pStyle w:val="TAC"/>
              <w:rPr>
                <w:lang w:val="en-US"/>
              </w:rPr>
            </w:pPr>
            <w:r w:rsidRPr="001E32DC">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382D4"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2A6ED57C" w14:textId="77777777" w:rsidR="00BD3705" w:rsidRPr="001E32DC" w:rsidRDefault="00BD3705" w:rsidP="00BD3705">
            <w:pPr>
              <w:pStyle w:val="TAC"/>
              <w:rPr>
                <w:rFonts w:cs="Arial"/>
                <w:szCs w:val="18"/>
                <w:lang w:val="en-US" w:eastAsia="zh-CN"/>
              </w:rPr>
            </w:pPr>
          </w:p>
        </w:tc>
      </w:tr>
      <w:tr w:rsidR="00BD3705" w14:paraId="22092E17" w14:textId="77777777" w:rsidTr="000005ED">
        <w:trPr>
          <w:trHeight w:val="29"/>
        </w:trPr>
        <w:tc>
          <w:tcPr>
            <w:tcW w:w="1848" w:type="dxa"/>
            <w:tcBorders>
              <w:top w:val="nil"/>
              <w:left w:val="single" w:sz="4" w:space="0" w:color="auto"/>
              <w:bottom w:val="nil"/>
              <w:right w:val="single" w:sz="4" w:space="0" w:color="auto"/>
            </w:tcBorders>
            <w:vAlign w:val="center"/>
          </w:tcPr>
          <w:p w14:paraId="2CFAE2BF" w14:textId="77777777" w:rsidR="00BD3705" w:rsidRPr="001E32DC" w:rsidRDefault="00BD3705" w:rsidP="00BD3705">
            <w:pPr>
              <w:pStyle w:val="TAC"/>
              <w:rPr>
                <w:rFonts w:eastAsia="游明朝"/>
                <w:lang w:val="en-US"/>
              </w:rPr>
            </w:pPr>
          </w:p>
        </w:tc>
        <w:tc>
          <w:tcPr>
            <w:tcW w:w="1862" w:type="dxa"/>
            <w:tcBorders>
              <w:top w:val="single" w:sz="4" w:space="0" w:color="auto"/>
              <w:left w:val="single" w:sz="4" w:space="0" w:color="auto"/>
              <w:bottom w:val="nil"/>
              <w:right w:val="single" w:sz="4" w:space="0" w:color="auto"/>
            </w:tcBorders>
            <w:vAlign w:val="center"/>
          </w:tcPr>
          <w:p w14:paraId="2FD976C1" w14:textId="77777777" w:rsidR="00BD3705" w:rsidRPr="001E32DC" w:rsidRDefault="00BD3705" w:rsidP="00BD3705">
            <w:pPr>
              <w:pStyle w:val="TAC"/>
            </w:pPr>
            <w:r w:rsidRPr="00571960">
              <w:t>CA_n25A-n66A</w:t>
            </w:r>
          </w:p>
          <w:p w14:paraId="44AD9AE3" w14:textId="77777777" w:rsidR="00BD3705" w:rsidRPr="001E32DC" w:rsidRDefault="00BD3705" w:rsidP="00BD3705">
            <w:pPr>
              <w:pStyle w:val="TAC"/>
            </w:pPr>
            <w:r w:rsidRPr="00571960">
              <w:t>CA_n25A-n71A</w:t>
            </w:r>
          </w:p>
          <w:p w14:paraId="531BC8F6" w14:textId="77777777" w:rsidR="00BD3705" w:rsidRPr="001E32DC" w:rsidRDefault="00BD3705" w:rsidP="00BD370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F95EAE" w14:textId="77777777" w:rsidR="00BD3705" w:rsidRPr="001E32DC" w:rsidRDefault="00BD3705" w:rsidP="00BD3705">
            <w:pPr>
              <w:pStyle w:val="TAC"/>
              <w:rPr>
                <w:rFonts w:eastAsia="游明朝"/>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B226D4"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5888954" w14:textId="77777777" w:rsidR="00BD3705" w:rsidRPr="001E32DC" w:rsidRDefault="00BD3705" w:rsidP="00BD3705">
            <w:pPr>
              <w:pStyle w:val="TAC"/>
              <w:rPr>
                <w:rFonts w:cs="Arial"/>
                <w:szCs w:val="18"/>
                <w:lang w:val="en-US" w:eastAsia="zh-CN"/>
              </w:rPr>
            </w:pPr>
            <w:r>
              <w:rPr>
                <w:rFonts w:cs="Arial"/>
                <w:szCs w:val="18"/>
                <w:lang w:val="en-US" w:eastAsia="zh-CN"/>
              </w:rPr>
              <w:t>4 and 5</w:t>
            </w:r>
          </w:p>
        </w:tc>
      </w:tr>
      <w:tr w:rsidR="00BD3705" w14:paraId="137D5F3A" w14:textId="77777777" w:rsidTr="000005ED">
        <w:trPr>
          <w:trHeight w:val="29"/>
        </w:trPr>
        <w:tc>
          <w:tcPr>
            <w:tcW w:w="1848" w:type="dxa"/>
            <w:tcBorders>
              <w:top w:val="nil"/>
              <w:left w:val="single" w:sz="4" w:space="0" w:color="auto"/>
              <w:bottom w:val="nil"/>
              <w:right w:val="single" w:sz="4" w:space="0" w:color="auto"/>
            </w:tcBorders>
            <w:vAlign w:val="center"/>
          </w:tcPr>
          <w:p w14:paraId="5539E246"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28AA80E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0FAB6" w14:textId="77777777" w:rsidR="00BD3705" w:rsidRPr="001E32DC" w:rsidRDefault="00BD3705" w:rsidP="00BD3705">
            <w:pPr>
              <w:pStyle w:val="TAC"/>
              <w:rPr>
                <w:rFonts w:eastAsia="游明朝"/>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EE032"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32BD454" w14:textId="77777777" w:rsidR="00BD3705" w:rsidRPr="001E32DC" w:rsidRDefault="00BD3705" w:rsidP="00BD3705">
            <w:pPr>
              <w:pStyle w:val="TAC"/>
              <w:rPr>
                <w:rFonts w:cs="Arial"/>
                <w:szCs w:val="18"/>
                <w:lang w:val="en-US" w:eastAsia="zh-CN"/>
              </w:rPr>
            </w:pPr>
          </w:p>
        </w:tc>
      </w:tr>
      <w:tr w:rsidR="00BD3705" w14:paraId="6408A99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BBAFD33" w14:textId="77777777" w:rsidR="00BD3705" w:rsidRPr="001E32DC" w:rsidRDefault="00BD3705" w:rsidP="00BD3705">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F90722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84033" w14:textId="77777777" w:rsidR="00BD3705" w:rsidRPr="001E32DC" w:rsidRDefault="00BD3705" w:rsidP="00BD3705">
            <w:pPr>
              <w:pStyle w:val="TAC"/>
              <w:rPr>
                <w:rFonts w:eastAsia="游明朝"/>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43ABEE" w14:textId="77777777" w:rsidR="00BD3705" w:rsidRPr="001E32DC" w:rsidRDefault="00BD3705" w:rsidP="00BD3705">
            <w:pPr>
              <w:pStyle w:val="TAC"/>
              <w:rPr>
                <w:lang w:val="en-US" w:eastAsia="zh-CN" w:bidi="ar"/>
              </w:rPr>
            </w:pPr>
            <w:r w:rsidRPr="004A4066">
              <w:rPr>
                <w:lang w:val="en-US" w:eastAsia="zh-CN" w:bidi="ar"/>
              </w:rPr>
              <w:t>CA_n71</w:t>
            </w:r>
            <w:r>
              <w:rPr>
                <w:lang w:val="en-US" w:eastAsia="zh-CN" w:bidi="ar"/>
              </w:rPr>
              <w:t>(2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27CDA2" w14:textId="77777777" w:rsidR="00BD3705" w:rsidRPr="001E32DC" w:rsidRDefault="00BD3705" w:rsidP="00BD3705">
            <w:pPr>
              <w:pStyle w:val="TAC"/>
              <w:rPr>
                <w:rFonts w:cs="Arial"/>
                <w:szCs w:val="18"/>
                <w:lang w:val="en-US" w:eastAsia="zh-CN"/>
              </w:rPr>
            </w:pPr>
          </w:p>
        </w:tc>
      </w:tr>
      <w:tr w:rsidR="00BD3705" w14:paraId="6EA7BEC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B5E51A2" w14:textId="77777777" w:rsidR="00BD3705" w:rsidRPr="001E32DC" w:rsidRDefault="00BD3705" w:rsidP="00BD3705">
            <w:pPr>
              <w:pStyle w:val="TAC"/>
              <w:rPr>
                <w:lang w:val="en-US"/>
              </w:rPr>
            </w:pPr>
            <w:r w:rsidRPr="001E32DC">
              <w:rPr>
                <w:rFonts w:eastAsia="游明朝"/>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2C6E768A" w14:textId="77777777" w:rsidR="00BD3705" w:rsidRPr="001E32DC" w:rsidRDefault="00BD3705" w:rsidP="00BD3705">
            <w:pPr>
              <w:pStyle w:val="TAC"/>
              <w:rPr>
                <w:lang w:val="en-US"/>
              </w:rPr>
            </w:pPr>
            <w:r w:rsidRPr="001E32DC">
              <w:rPr>
                <w:lang w:val="en-US"/>
              </w:rPr>
              <w:t>CA_n25A-n66A</w:t>
            </w:r>
          </w:p>
          <w:p w14:paraId="24C658F0" w14:textId="77777777" w:rsidR="00BD3705" w:rsidRPr="001E32DC" w:rsidRDefault="00BD3705" w:rsidP="00BD3705">
            <w:pPr>
              <w:pStyle w:val="TAC"/>
              <w:rPr>
                <w:lang w:val="en-US"/>
              </w:rPr>
            </w:pPr>
            <w:r w:rsidRPr="001E32DC">
              <w:rPr>
                <w:lang w:val="en-US"/>
              </w:rPr>
              <w:t>CA_n25A-n71A</w:t>
            </w:r>
          </w:p>
          <w:p w14:paraId="684EA9A1" w14:textId="77777777" w:rsidR="00BD3705" w:rsidRPr="001E32DC" w:rsidRDefault="00BD3705" w:rsidP="00BD370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CE7967"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43E30"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A25BC8" w14:textId="77777777" w:rsidR="00BD3705" w:rsidRPr="001E32DC" w:rsidRDefault="00BD3705" w:rsidP="00BD3705">
            <w:pPr>
              <w:pStyle w:val="TAC"/>
              <w:rPr>
                <w:rFonts w:cs="Arial"/>
                <w:szCs w:val="18"/>
                <w:lang w:val="en-US" w:eastAsia="zh-CN"/>
              </w:rPr>
            </w:pPr>
            <w:r w:rsidRPr="001E32DC">
              <w:rPr>
                <w:rFonts w:cs="Arial"/>
                <w:szCs w:val="18"/>
                <w:lang w:val="en-US" w:eastAsia="zh-CN"/>
              </w:rPr>
              <w:t>0</w:t>
            </w:r>
          </w:p>
        </w:tc>
      </w:tr>
      <w:tr w:rsidR="00BD3705" w14:paraId="05106FAD" w14:textId="77777777" w:rsidTr="000005ED">
        <w:trPr>
          <w:trHeight w:val="29"/>
        </w:trPr>
        <w:tc>
          <w:tcPr>
            <w:tcW w:w="1848" w:type="dxa"/>
            <w:tcBorders>
              <w:top w:val="nil"/>
              <w:left w:val="single" w:sz="4" w:space="0" w:color="auto"/>
              <w:bottom w:val="nil"/>
              <w:right w:val="single" w:sz="4" w:space="0" w:color="auto"/>
            </w:tcBorders>
            <w:vAlign w:val="center"/>
          </w:tcPr>
          <w:p w14:paraId="344FB2B0"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7086D949"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AAD13"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DE6694"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E1209D8" w14:textId="77777777" w:rsidR="00BD3705" w:rsidRPr="001E32DC" w:rsidRDefault="00BD3705" w:rsidP="00BD3705">
            <w:pPr>
              <w:pStyle w:val="TAC"/>
              <w:rPr>
                <w:rFonts w:cs="Arial"/>
                <w:szCs w:val="18"/>
                <w:lang w:val="en-US" w:eastAsia="zh-CN"/>
              </w:rPr>
            </w:pPr>
          </w:p>
        </w:tc>
      </w:tr>
      <w:tr w:rsidR="00BD3705" w14:paraId="1D8CB8B9" w14:textId="77777777" w:rsidTr="000005ED">
        <w:trPr>
          <w:trHeight w:val="29"/>
        </w:trPr>
        <w:tc>
          <w:tcPr>
            <w:tcW w:w="1848" w:type="dxa"/>
            <w:tcBorders>
              <w:top w:val="nil"/>
              <w:left w:val="single" w:sz="4" w:space="0" w:color="auto"/>
              <w:bottom w:val="nil"/>
              <w:right w:val="single" w:sz="4" w:space="0" w:color="auto"/>
            </w:tcBorders>
            <w:vAlign w:val="center"/>
          </w:tcPr>
          <w:p w14:paraId="6298E8E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2BFACE"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1613D"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3C4809"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A46A3E" w14:textId="77777777" w:rsidR="00BD3705" w:rsidRPr="001E32DC" w:rsidRDefault="00BD3705" w:rsidP="00BD3705">
            <w:pPr>
              <w:pStyle w:val="TAC"/>
              <w:rPr>
                <w:rFonts w:cs="Arial"/>
                <w:szCs w:val="18"/>
                <w:lang w:val="en-US" w:eastAsia="zh-CN"/>
              </w:rPr>
            </w:pPr>
          </w:p>
        </w:tc>
      </w:tr>
      <w:tr w:rsidR="00BD3705" w14:paraId="1A208920" w14:textId="77777777" w:rsidTr="000005ED">
        <w:trPr>
          <w:trHeight w:val="29"/>
        </w:trPr>
        <w:tc>
          <w:tcPr>
            <w:tcW w:w="1848" w:type="dxa"/>
            <w:tcBorders>
              <w:top w:val="nil"/>
              <w:left w:val="single" w:sz="4" w:space="0" w:color="auto"/>
              <w:bottom w:val="nil"/>
              <w:right w:val="single" w:sz="4" w:space="0" w:color="auto"/>
            </w:tcBorders>
            <w:vAlign w:val="center"/>
          </w:tcPr>
          <w:p w14:paraId="3A974FC6"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DC2C1B" w14:textId="77777777" w:rsidR="00BD3705" w:rsidRPr="001E32DC" w:rsidRDefault="00BD3705" w:rsidP="00BD3705">
            <w:pPr>
              <w:pStyle w:val="TAC"/>
              <w:rPr>
                <w:lang w:val="en-US"/>
              </w:rPr>
            </w:pPr>
            <w:r w:rsidRPr="001E32DC">
              <w:rPr>
                <w:lang w:val="en-US"/>
              </w:rPr>
              <w:t>CA_n25A-n66A</w:t>
            </w:r>
          </w:p>
          <w:p w14:paraId="6E94E518" w14:textId="77777777" w:rsidR="00BD3705" w:rsidRPr="001E32DC" w:rsidRDefault="00BD3705" w:rsidP="00BD3705">
            <w:pPr>
              <w:pStyle w:val="TAC"/>
              <w:rPr>
                <w:lang w:val="en-US"/>
              </w:rPr>
            </w:pPr>
            <w:r w:rsidRPr="001E32DC">
              <w:rPr>
                <w:lang w:val="en-US"/>
              </w:rPr>
              <w:t>CA_n25A-n71A</w:t>
            </w:r>
          </w:p>
          <w:p w14:paraId="6125A907" w14:textId="77777777" w:rsidR="00BD3705" w:rsidRPr="001E32DC" w:rsidRDefault="00BD3705" w:rsidP="00BD370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CD24D2D"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E7BD2C"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7510459" w14:textId="77777777" w:rsidR="00BD3705" w:rsidRPr="001E32DC" w:rsidRDefault="00BD3705" w:rsidP="00BD3705">
            <w:pPr>
              <w:pStyle w:val="TAC"/>
              <w:rPr>
                <w:rFonts w:cs="Arial"/>
                <w:szCs w:val="18"/>
                <w:lang w:val="en-US" w:eastAsia="zh-CN"/>
              </w:rPr>
            </w:pPr>
            <w:r>
              <w:rPr>
                <w:rFonts w:cs="Arial"/>
                <w:szCs w:val="18"/>
                <w:lang w:val="en-US" w:eastAsia="zh-CN"/>
              </w:rPr>
              <w:t>4 and 5</w:t>
            </w:r>
          </w:p>
        </w:tc>
      </w:tr>
      <w:tr w:rsidR="00BD3705" w14:paraId="08FFD8DD" w14:textId="77777777" w:rsidTr="000005ED">
        <w:trPr>
          <w:trHeight w:val="29"/>
        </w:trPr>
        <w:tc>
          <w:tcPr>
            <w:tcW w:w="1848" w:type="dxa"/>
            <w:tcBorders>
              <w:top w:val="nil"/>
              <w:left w:val="single" w:sz="4" w:space="0" w:color="auto"/>
              <w:bottom w:val="nil"/>
              <w:right w:val="single" w:sz="4" w:space="0" w:color="auto"/>
            </w:tcBorders>
            <w:vAlign w:val="center"/>
          </w:tcPr>
          <w:p w14:paraId="6D394C57"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A329CE4"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9B744"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B85669"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D7E884" w14:textId="77777777" w:rsidR="00BD3705" w:rsidRPr="001E32DC" w:rsidRDefault="00BD3705" w:rsidP="00BD3705">
            <w:pPr>
              <w:pStyle w:val="TAC"/>
              <w:rPr>
                <w:rFonts w:cs="Arial"/>
                <w:szCs w:val="18"/>
                <w:lang w:val="en-US" w:eastAsia="zh-CN"/>
              </w:rPr>
            </w:pPr>
          </w:p>
        </w:tc>
      </w:tr>
      <w:tr w:rsidR="00BD3705" w14:paraId="0CEB2A2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A2F3FA5"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A980F8"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596BD" w14:textId="77777777" w:rsidR="00BD3705" w:rsidRPr="001E32DC" w:rsidRDefault="00BD3705" w:rsidP="00BD370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34B909"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AAB6916" w14:textId="77777777" w:rsidR="00BD3705" w:rsidRPr="001E32DC" w:rsidRDefault="00BD3705" w:rsidP="00BD3705">
            <w:pPr>
              <w:pStyle w:val="TAC"/>
              <w:rPr>
                <w:rFonts w:cs="Arial"/>
                <w:szCs w:val="18"/>
                <w:lang w:val="en-US" w:eastAsia="zh-CN"/>
              </w:rPr>
            </w:pPr>
          </w:p>
        </w:tc>
      </w:tr>
      <w:tr w:rsidR="00BD3705" w14:paraId="694A7CB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4BD5770" w14:textId="77777777" w:rsidR="00BD3705" w:rsidRPr="001E32DC" w:rsidRDefault="00BD3705" w:rsidP="00BD3705">
            <w:pPr>
              <w:pStyle w:val="TAC"/>
              <w:rPr>
                <w:lang w:val="en-US"/>
              </w:rPr>
            </w:pPr>
            <w:r w:rsidRPr="001E32DC">
              <w:rPr>
                <w:rFonts w:eastAsia="游明朝"/>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5ED036C8" w14:textId="77777777" w:rsidR="00BD3705" w:rsidRPr="001E32DC" w:rsidRDefault="00BD3705" w:rsidP="00BD3705">
            <w:pPr>
              <w:pStyle w:val="TAC"/>
            </w:pPr>
            <w:r w:rsidRPr="00571960">
              <w:t>CA_n25A-n66A</w:t>
            </w:r>
          </w:p>
          <w:p w14:paraId="74D2815A" w14:textId="77777777" w:rsidR="00BD3705" w:rsidRPr="001E32DC" w:rsidRDefault="00BD3705" w:rsidP="00BD3705">
            <w:pPr>
              <w:pStyle w:val="TAC"/>
            </w:pPr>
            <w:r w:rsidRPr="00571960">
              <w:t>CA_n25A-n71A</w:t>
            </w:r>
          </w:p>
          <w:p w14:paraId="4AB94CB6" w14:textId="77777777" w:rsidR="00BD3705" w:rsidRPr="001E32DC" w:rsidRDefault="00BD3705" w:rsidP="00BD370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1C0B510" w14:textId="77777777" w:rsidR="00BD3705" w:rsidRPr="001E32DC" w:rsidRDefault="00BD3705" w:rsidP="00BD3705">
            <w:pPr>
              <w:pStyle w:val="TAC"/>
              <w:rPr>
                <w:lang w:val="en-US"/>
              </w:rPr>
            </w:pPr>
            <w:r w:rsidRPr="001E32DC">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EF0394"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468F34C" w14:textId="77777777" w:rsidR="00BD3705" w:rsidRPr="001E32DC" w:rsidRDefault="00BD3705" w:rsidP="00BD3705">
            <w:pPr>
              <w:pStyle w:val="TAC"/>
              <w:rPr>
                <w:rFonts w:cs="Arial"/>
                <w:szCs w:val="18"/>
                <w:lang w:val="en-US" w:eastAsia="zh-CN"/>
              </w:rPr>
            </w:pPr>
            <w:r w:rsidRPr="001E32DC">
              <w:rPr>
                <w:lang w:val="en-US" w:eastAsia="zh-CN"/>
              </w:rPr>
              <w:t>0</w:t>
            </w:r>
          </w:p>
        </w:tc>
      </w:tr>
      <w:tr w:rsidR="00BD3705" w14:paraId="6E1D17A4" w14:textId="77777777" w:rsidTr="000005ED">
        <w:trPr>
          <w:trHeight w:val="29"/>
        </w:trPr>
        <w:tc>
          <w:tcPr>
            <w:tcW w:w="1848" w:type="dxa"/>
            <w:tcBorders>
              <w:top w:val="nil"/>
              <w:left w:val="single" w:sz="4" w:space="0" w:color="auto"/>
              <w:bottom w:val="nil"/>
              <w:right w:val="single" w:sz="4" w:space="0" w:color="auto"/>
            </w:tcBorders>
            <w:vAlign w:val="center"/>
          </w:tcPr>
          <w:p w14:paraId="699FEEC4"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797D76E"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3064F6" w14:textId="77777777" w:rsidR="00BD3705" w:rsidRPr="001E32DC" w:rsidRDefault="00BD3705" w:rsidP="00BD3705">
            <w:pPr>
              <w:pStyle w:val="TAC"/>
              <w:rPr>
                <w:lang w:val="en-US"/>
              </w:rPr>
            </w:pPr>
            <w:r w:rsidRPr="001E32DC">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E0E93"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A21C1C" w14:textId="77777777" w:rsidR="00BD3705" w:rsidRPr="001E32DC" w:rsidRDefault="00BD3705" w:rsidP="00BD3705">
            <w:pPr>
              <w:pStyle w:val="TAC"/>
              <w:rPr>
                <w:rFonts w:cs="Arial"/>
                <w:szCs w:val="18"/>
                <w:lang w:val="en-US" w:eastAsia="zh-CN"/>
              </w:rPr>
            </w:pPr>
          </w:p>
        </w:tc>
      </w:tr>
      <w:tr w:rsidR="00BD3705" w14:paraId="0548ACC2" w14:textId="77777777" w:rsidTr="000005ED">
        <w:trPr>
          <w:trHeight w:val="29"/>
        </w:trPr>
        <w:tc>
          <w:tcPr>
            <w:tcW w:w="1848" w:type="dxa"/>
            <w:tcBorders>
              <w:top w:val="nil"/>
              <w:left w:val="single" w:sz="4" w:space="0" w:color="auto"/>
              <w:bottom w:val="nil"/>
              <w:right w:val="single" w:sz="4" w:space="0" w:color="auto"/>
            </w:tcBorders>
            <w:vAlign w:val="center"/>
          </w:tcPr>
          <w:p w14:paraId="6D20D4A1"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8A0D9D"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3913E2" w14:textId="77777777" w:rsidR="00BD3705" w:rsidRPr="001E32DC" w:rsidRDefault="00BD3705" w:rsidP="00BD3705">
            <w:pPr>
              <w:pStyle w:val="TAC"/>
              <w:rPr>
                <w:lang w:val="en-US"/>
              </w:rPr>
            </w:pPr>
            <w:r w:rsidRPr="001E32DC">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BC8265" w14:textId="77777777" w:rsidR="00BD3705" w:rsidRPr="001E32DC" w:rsidRDefault="00BD3705" w:rsidP="00BD3705">
            <w:pPr>
              <w:pStyle w:val="TAC"/>
              <w:rPr>
                <w:rFonts w:ascii="Calibri" w:eastAsia="游明朝"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E3267E" w14:textId="77777777" w:rsidR="00BD3705" w:rsidRPr="001E32DC" w:rsidRDefault="00BD3705" w:rsidP="00BD3705">
            <w:pPr>
              <w:pStyle w:val="TAC"/>
              <w:rPr>
                <w:rFonts w:cs="Arial"/>
                <w:szCs w:val="18"/>
                <w:lang w:val="en-US" w:eastAsia="zh-CN"/>
              </w:rPr>
            </w:pPr>
          </w:p>
        </w:tc>
      </w:tr>
      <w:tr w:rsidR="00BD3705" w14:paraId="5FD2313C" w14:textId="77777777" w:rsidTr="000005ED">
        <w:trPr>
          <w:trHeight w:val="29"/>
        </w:trPr>
        <w:tc>
          <w:tcPr>
            <w:tcW w:w="1848" w:type="dxa"/>
            <w:tcBorders>
              <w:top w:val="nil"/>
              <w:left w:val="single" w:sz="4" w:space="0" w:color="auto"/>
              <w:bottom w:val="nil"/>
              <w:right w:val="single" w:sz="4" w:space="0" w:color="auto"/>
            </w:tcBorders>
            <w:vAlign w:val="center"/>
          </w:tcPr>
          <w:p w14:paraId="5018410D"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8480DD" w14:textId="77777777" w:rsidR="00BD3705" w:rsidRPr="001E32DC" w:rsidRDefault="00BD3705" w:rsidP="00BD3705">
            <w:pPr>
              <w:pStyle w:val="TAC"/>
            </w:pPr>
            <w:r w:rsidRPr="00571960">
              <w:t>CA_n25A-n66A</w:t>
            </w:r>
          </w:p>
          <w:p w14:paraId="6F5082C3" w14:textId="77777777" w:rsidR="00BD3705" w:rsidRPr="001E32DC" w:rsidRDefault="00BD3705" w:rsidP="00BD3705">
            <w:pPr>
              <w:pStyle w:val="TAC"/>
            </w:pPr>
            <w:r w:rsidRPr="00571960">
              <w:t>CA_n25A-n71A</w:t>
            </w:r>
          </w:p>
          <w:p w14:paraId="7EB562EE" w14:textId="77777777" w:rsidR="00BD3705" w:rsidRPr="001E32DC" w:rsidRDefault="00BD3705" w:rsidP="00BD370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FA13A7A" w14:textId="77777777" w:rsidR="00BD3705" w:rsidRPr="001E32DC" w:rsidRDefault="00BD3705" w:rsidP="00BD3705">
            <w:pPr>
              <w:pStyle w:val="TAC"/>
              <w:rPr>
                <w:rFonts w:eastAsia="游明朝"/>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4D1118"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2959718" w14:textId="77777777" w:rsidR="00BD3705" w:rsidRPr="001E32DC" w:rsidRDefault="00BD3705" w:rsidP="00BD3705">
            <w:pPr>
              <w:pStyle w:val="TAC"/>
              <w:rPr>
                <w:rFonts w:cs="Arial"/>
                <w:szCs w:val="18"/>
                <w:lang w:val="en-US" w:eastAsia="zh-CN"/>
              </w:rPr>
            </w:pPr>
            <w:r>
              <w:rPr>
                <w:rFonts w:cs="Arial"/>
                <w:szCs w:val="18"/>
                <w:lang w:val="en-US" w:eastAsia="zh-CN"/>
              </w:rPr>
              <w:t>4 and 5</w:t>
            </w:r>
          </w:p>
        </w:tc>
      </w:tr>
      <w:tr w:rsidR="00BD3705" w14:paraId="690810D3" w14:textId="77777777" w:rsidTr="000005ED">
        <w:trPr>
          <w:trHeight w:val="29"/>
        </w:trPr>
        <w:tc>
          <w:tcPr>
            <w:tcW w:w="1848" w:type="dxa"/>
            <w:tcBorders>
              <w:top w:val="nil"/>
              <w:left w:val="single" w:sz="4" w:space="0" w:color="auto"/>
              <w:bottom w:val="nil"/>
              <w:right w:val="single" w:sz="4" w:space="0" w:color="auto"/>
            </w:tcBorders>
            <w:vAlign w:val="center"/>
          </w:tcPr>
          <w:p w14:paraId="1DB7A98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9EEAA7B"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F0ABF" w14:textId="77777777" w:rsidR="00BD3705" w:rsidRPr="001E32DC" w:rsidRDefault="00BD3705" w:rsidP="00BD3705">
            <w:pPr>
              <w:pStyle w:val="TAC"/>
              <w:rPr>
                <w:rFonts w:eastAsia="游明朝"/>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1C27F8" w14:textId="77777777" w:rsidR="00BD3705" w:rsidRPr="001E32DC" w:rsidRDefault="00BD3705" w:rsidP="00BD370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35FBC2" w14:textId="77777777" w:rsidR="00BD3705" w:rsidRPr="001E32DC" w:rsidRDefault="00BD3705" w:rsidP="00BD3705">
            <w:pPr>
              <w:pStyle w:val="TAC"/>
              <w:rPr>
                <w:rFonts w:cs="Arial"/>
                <w:szCs w:val="18"/>
                <w:lang w:val="en-US" w:eastAsia="zh-CN"/>
              </w:rPr>
            </w:pPr>
          </w:p>
        </w:tc>
      </w:tr>
      <w:tr w:rsidR="00BD3705" w14:paraId="631E27A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57A5633"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49E3C7" w14:textId="77777777" w:rsidR="00BD3705" w:rsidRPr="001E32DC" w:rsidRDefault="00BD3705" w:rsidP="00BD370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42FDF" w14:textId="77777777" w:rsidR="00BD3705" w:rsidRPr="001E32DC" w:rsidRDefault="00BD3705" w:rsidP="00BD3705">
            <w:pPr>
              <w:pStyle w:val="TAC"/>
              <w:rPr>
                <w:rFonts w:eastAsia="游明朝"/>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9D4B1D"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6576DDB" w14:textId="77777777" w:rsidR="00BD3705" w:rsidRPr="001E32DC" w:rsidRDefault="00BD3705" w:rsidP="00BD3705">
            <w:pPr>
              <w:pStyle w:val="TAC"/>
              <w:rPr>
                <w:rFonts w:cs="Arial"/>
                <w:szCs w:val="18"/>
                <w:lang w:val="en-US" w:eastAsia="zh-CN"/>
              </w:rPr>
            </w:pPr>
          </w:p>
        </w:tc>
      </w:tr>
      <w:tr w:rsidR="00BD3705" w14:paraId="63E7263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6E30064" w14:textId="77777777" w:rsidR="00BD3705" w:rsidRPr="001E32DC" w:rsidRDefault="00BD3705" w:rsidP="00BD370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1D92B8F3" w14:textId="77777777" w:rsidR="00BD3705" w:rsidRPr="001E32DC" w:rsidRDefault="00BD3705" w:rsidP="00BD3705">
            <w:pPr>
              <w:pStyle w:val="TAC"/>
              <w:rPr>
                <w:szCs w:val="18"/>
                <w:lang w:val="en-US" w:eastAsia="zh-CN"/>
              </w:rPr>
            </w:pPr>
            <w:r w:rsidRPr="001E32DC">
              <w:rPr>
                <w:szCs w:val="18"/>
                <w:lang w:val="en-US" w:eastAsia="zh-CN"/>
              </w:rPr>
              <w:t>CA_n25A-n66A</w:t>
            </w:r>
          </w:p>
          <w:p w14:paraId="20CDF3BB" w14:textId="77777777" w:rsidR="00BD3705" w:rsidRPr="001E32DC" w:rsidRDefault="00BD3705" w:rsidP="00BD3705">
            <w:pPr>
              <w:pStyle w:val="TAC"/>
              <w:rPr>
                <w:szCs w:val="18"/>
                <w:lang w:val="en-US" w:eastAsia="zh-CN"/>
              </w:rPr>
            </w:pPr>
            <w:r w:rsidRPr="001E32DC">
              <w:rPr>
                <w:szCs w:val="18"/>
                <w:lang w:val="en-US" w:eastAsia="zh-CN"/>
              </w:rPr>
              <w:t>CA_n25A-n77A</w:t>
            </w:r>
          </w:p>
          <w:p w14:paraId="180C2248"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8BD35D"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385AE6"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03E14D"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21F447AE" w14:textId="77777777" w:rsidTr="000005ED">
        <w:trPr>
          <w:trHeight w:val="29"/>
        </w:trPr>
        <w:tc>
          <w:tcPr>
            <w:tcW w:w="1848" w:type="dxa"/>
            <w:tcBorders>
              <w:top w:val="nil"/>
              <w:left w:val="single" w:sz="4" w:space="0" w:color="auto"/>
              <w:bottom w:val="nil"/>
              <w:right w:val="single" w:sz="4" w:space="0" w:color="auto"/>
            </w:tcBorders>
            <w:vAlign w:val="center"/>
          </w:tcPr>
          <w:p w14:paraId="35B193E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884A85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9EE44"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65B15"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90E6D6" w14:textId="77777777" w:rsidR="00BD3705" w:rsidRPr="001E32DC" w:rsidRDefault="00BD3705" w:rsidP="00BD3705">
            <w:pPr>
              <w:pStyle w:val="TAC"/>
              <w:rPr>
                <w:lang w:val="en-US" w:eastAsia="zh-CN"/>
              </w:rPr>
            </w:pPr>
          </w:p>
        </w:tc>
      </w:tr>
      <w:tr w:rsidR="00BD3705" w14:paraId="51E910ED" w14:textId="77777777" w:rsidTr="000005ED">
        <w:trPr>
          <w:trHeight w:val="29"/>
        </w:trPr>
        <w:tc>
          <w:tcPr>
            <w:tcW w:w="1848" w:type="dxa"/>
            <w:tcBorders>
              <w:top w:val="nil"/>
              <w:left w:val="single" w:sz="4" w:space="0" w:color="auto"/>
              <w:bottom w:val="nil"/>
              <w:right w:val="single" w:sz="4" w:space="0" w:color="auto"/>
            </w:tcBorders>
            <w:vAlign w:val="center"/>
          </w:tcPr>
          <w:p w14:paraId="336EB0E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688A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65C78"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63897"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35E041" w14:textId="77777777" w:rsidR="00BD3705" w:rsidRPr="001E32DC" w:rsidRDefault="00BD3705" w:rsidP="00BD3705">
            <w:pPr>
              <w:pStyle w:val="TAC"/>
              <w:rPr>
                <w:lang w:val="en-US" w:eastAsia="zh-CN"/>
              </w:rPr>
            </w:pPr>
          </w:p>
        </w:tc>
      </w:tr>
      <w:tr w:rsidR="00BD3705" w14:paraId="538D619D" w14:textId="77777777" w:rsidTr="000005ED">
        <w:trPr>
          <w:trHeight w:val="29"/>
        </w:trPr>
        <w:tc>
          <w:tcPr>
            <w:tcW w:w="1848" w:type="dxa"/>
            <w:tcBorders>
              <w:top w:val="nil"/>
              <w:left w:val="single" w:sz="4" w:space="0" w:color="auto"/>
              <w:bottom w:val="nil"/>
              <w:right w:val="single" w:sz="4" w:space="0" w:color="auto"/>
            </w:tcBorders>
            <w:vAlign w:val="center"/>
          </w:tcPr>
          <w:p w14:paraId="753B42EA"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82FDA5" w14:textId="77777777" w:rsidR="00BD3705" w:rsidRPr="001E32DC" w:rsidRDefault="00BD3705" w:rsidP="00BD3705">
            <w:pPr>
              <w:pStyle w:val="TAC"/>
              <w:rPr>
                <w:szCs w:val="18"/>
                <w:lang w:val="en-US" w:eastAsia="zh-CN"/>
              </w:rPr>
            </w:pPr>
            <w:r w:rsidRPr="001E32DC">
              <w:rPr>
                <w:szCs w:val="18"/>
                <w:lang w:val="en-US" w:eastAsia="zh-CN"/>
              </w:rPr>
              <w:t>CA_n25A-n66A</w:t>
            </w:r>
          </w:p>
          <w:p w14:paraId="25499FD9" w14:textId="77777777" w:rsidR="00BD3705" w:rsidRPr="001E32DC" w:rsidRDefault="00BD3705" w:rsidP="00BD3705">
            <w:pPr>
              <w:pStyle w:val="TAC"/>
              <w:rPr>
                <w:szCs w:val="18"/>
                <w:lang w:val="en-US" w:eastAsia="zh-CN"/>
              </w:rPr>
            </w:pPr>
            <w:r w:rsidRPr="001E32DC">
              <w:rPr>
                <w:szCs w:val="18"/>
                <w:lang w:val="en-US" w:eastAsia="zh-CN"/>
              </w:rPr>
              <w:t>CA_n25A-n77A</w:t>
            </w:r>
          </w:p>
          <w:p w14:paraId="148619E2"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9BA29A"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B9F44B"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0DDAEF3" w14:textId="77777777" w:rsidR="00BD3705" w:rsidRPr="001E32DC" w:rsidRDefault="00BD3705" w:rsidP="00BD3705">
            <w:pPr>
              <w:pStyle w:val="TAC"/>
              <w:rPr>
                <w:lang w:val="en-US" w:eastAsia="zh-CN"/>
              </w:rPr>
            </w:pPr>
            <w:r>
              <w:rPr>
                <w:rFonts w:cs="Arial"/>
                <w:szCs w:val="18"/>
                <w:lang w:val="en-US" w:eastAsia="zh-CN"/>
              </w:rPr>
              <w:t>4 and 5</w:t>
            </w:r>
          </w:p>
        </w:tc>
      </w:tr>
      <w:tr w:rsidR="00BD3705" w14:paraId="635DEA53" w14:textId="77777777" w:rsidTr="000005ED">
        <w:trPr>
          <w:trHeight w:val="29"/>
        </w:trPr>
        <w:tc>
          <w:tcPr>
            <w:tcW w:w="1848" w:type="dxa"/>
            <w:tcBorders>
              <w:top w:val="nil"/>
              <w:left w:val="single" w:sz="4" w:space="0" w:color="auto"/>
              <w:bottom w:val="nil"/>
              <w:right w:val="single" w:sz="4" w:space="0" w:color="auto"/>
            </w:tcBorders>
            <w:vAlign w:val="center"/>
          </w:tcPr>
          <w:p w14:paraId="71E6ACD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9825DA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F682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5C22AB"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AAED4A" w14:textId="77777777" w:rsidR="00BD3705" w:rsidRPr="001E32DC" w:rsidRDefault="00BD3705" w:rsidP="00BD3705">
            <w:pPr>
              <w:pStyle w:val="TAC"/>
              <w:rPr>
                <w:lang w:val="en-US" w:eastAsia="zh-CN"/>
              </w:rPr>
            </w:pPr>
          </w:p>
        </w:tc>
      </w:tr>
      <w:tr w:rsidR="00BD3705" w14:paraId="4E0ECA9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4F3661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F73F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FAF42" w14:textId="77777777" w:rsidR="00BD3705" w:rsidRPr="001E32DC" w:rsidRDefault="00BD3705" w:rsidP="00BD370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8632E20"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FED4F79" w14:textId="77777777" w:rsidR="00BD3705" w:rsidRPr="001E32DC" w:rsidRDefault="00BD3705" w:rsidP="00BD3705">
            <w:pPr>
              <w:pStyle w:val="TAC"/>
              <w:rPr>
                <w:lang w:val="en-US" w:eastAsia="zh-CN"/>
              </w:rPr>
            </w:pPr>
          </w:p>
        </w:tc>
      </w:tr>
      <w:tr w:rsidR="00BD3705" w14:paraId="4674F34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87F09F4" w14:textId="77777777" w:rsidR="00BD3705" w:rsidRPr="001E32DC" w:rsidRDefault="00BD3705" w:rsidP="00BD370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2CAD9C39" w14:textId="77777777" w:rsidR="00BD3705" w:rsidRPr="001E32DC" w:rsidRDefault="00BD3705" w:rsidP="00BD3705">
            <w:pPr>
              <w:pStyle w:val="TAC"/>
              <w:rPr>
                <w:lang w:val="en-US" w:eastAsia="zh-CN"/>
              </w:rPr>
            </w:pPr>
            <w:r w:rsidRPr="001E32DC">
              <w:rPr>
                <w:szCs w:val="18"/>
                <w:lang w:val="en-US" w:eastAsia="zh-CN"/>
              </w:rPr>
              <w:t>CA_n25A-n66A</w:t>
            </w:r>
          </w:p>
          <w:p w14:paraId="1B4F1498" w14:textId="77777777" w:rsidR="00BD3705" w:rsidRPr="001E32DC" w:rsidRDefault="00BD3705" w:rsidP="00BD3705">
            <w:pPr>
              <w:pStyle w:val="TAC"/>
              <w:rPr>
                <w:szCs w:val="18"/>
                <w:lang w:val="en-US" w:eastAsia="zh-CN"/>
              </w:rPr>
            </w:pPr>
            <w:r w:rsidRPr="001E32DC">
              <w:rPr>
                <w:szCs w:val="18"/>
                <w:lang w:val="en-US" w:eastAsia="zh-CN"/>
              </w:rPr>
              <w:t>CA_n25A-n77A</w:t>
            </w:r>
          </w:p>
          <w:p w14:paraId="43D5D58C"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D6E3CE3"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22D94A"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F69313"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554DDC90" w14:textId="77777777" w:rsidTr="000005ED">
        <w:trPr>
          <w:trHeight w:val="29"/>
        </w:trPr>
        <w:tc>
          <w:tcPr>
            <w:tcW w:w="1848" w:type="dxa"/>
            <w:tcBorders>
              <w:top w:val="nil"/>
              <w:left w:val="single" w:sz="4" w:space="0" w:color="auto"/>
              <w:bottom w:val="nil"/>
              <w:right w:val="single" w:sz="4" w:space="0" w:color="auto"/>
            </w:tcBorders>
            <w:vAlign w:val="center"/>
          </w:tcPr>
          <w:p w14:paraId="0FA6C20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B6ED72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0744B"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BA3085"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EE43EE6" w14:textId="77777777" w:rsidR="00BD3705" w:rsidRPr="001E32DC" w:rsidRDefault="00BD3705" w:rsidP="00BD3705">
            <w:pPr>
              <w:pStyle w:val="TAC"/>
              <w:rPr>
                <w:lang w:val="en-US" w:eastAsia="zh-CN"/>
              </w:rPr>
            </w:pPr>
          </w:p>
        </w:tc>
      </w:tr>
      <w:tr w:rsidR="00BD3705" w14:paraId="4F7FEBD7" w14:textId="77777777" w:rsidTr="000005ED">
        <w:trPr>
          <w:trHeight w:val="29"/>
        </w:trPr>
        <w:tc>
          <w:tcPr>
            <w:tcW w:w="1848" w:type="dxa"/>
            <w:tcBorders>
              <w:top w:val="nil"/>
              <w:left w:val="single" w:sz="4" w:space="0" w:color="auto"/>
              <w:bottom w:val="nil"/>
              <w:right w:val="single" w:sz="4" w:space="0" w:color="auto"/>
            </w:tcBorders>
            <w:vAlign w:val="center"/>
          </w:tcPr>
          <w:p w14:paraId="2713667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DC6A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9F68F"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04D79D"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0920E" w14:textId="77777777" w:rsidR="00BD3705" w:rsidRPr="001E32DC" w:rsidRDefault="00BD3705" w:rsidP="00BD3705">
            <w:pPr>
              <w:pStyle w:val="TAC"/>
              <w:rPr>
                <w:lang w:val="en-US" w:eastAsia="zh-CN"/>
              </w:rPr>
            </w:pPr>
          </w:p>
        </w:tc>
      </w:tr>
      <w:tr w:rsidR="00BD3705" w14:paraId="1048B03E" w14:textId="77777777" w:rsidTr="000005ED">
        <w:trPr>
          <w:trHeight w:val="29"/>
        </w:trPr>
        <w:tc>
          <w:tcPr>
            <w:tcW w:w="1848" w:type="dxa"/>
            <w:tcBorders>
              <w:top w:val="nil"/>
              <w:left w:val="single" w:sz="4" w:space="0" w:color="auto"/>
              <w:bottom w:val="nil"/>
              <w:right w:val="single" w:sz="4" w:space="0" w:color="auto"/>
            </w:tcBorders>
            <w:vAlign w:val="center"/>
          </w:tcPr>
          <w:p w14:paraId="79877F41"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E29CCE2" w14:textId="77777777" w:rsidR="00BD3705" w:rsidRPr="001E32DC" w:rsidRDefault="00BD3705" w:rsidP="00BD3705">
            <w:pPr>
              <w:pStyle w:val="TAC"/>
              <w:rPr>
                <w:lang w:val="en-US" w:eastAsia="zh-CN"/>
              </w:rPr>
            </w:pPr>
            <w:r w:rsidRPr="001E32DC">
              <w:rPr>
                <w:szCs w:val="18"/>
                <w:lang w:val="en-US" w:eastAsia="zh-CN"/>
              </w:rPr>
              <w:t>CA_n25A-n66A</w:t>
            </w:r>
          </w:p>
          <w:p w14:paraId="04A5E614" w14:textId="77777777" w:rsidR="00BD3705" w:rsidRPr="001E32DC" w:rsidRDefault="00BD3705" w:rsidP="00BD3705">
            <w:pPr>
              <w:pStyle w:val="TAC"/>
              <w:rPr>
                <w:szCs w:val="18"/>
                <w:lang w:val="en-US" w:eastAsia="zh-CN"/>
              </w:rPr>
            </w:pPr>
            <w:r w:rsidRPr="001E32DC">
              <w:rPr>
                <w:szCs w:val="18"/>
                <w:lang w:val="en-US" w:eastAsia="zh-CN"/>
              </w:rPr>
              <w:t>CA_n25A-n77A</w:t>
            </w:r>
          </w:p>
          <w:p w14:paraId="6B7836EC"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DDFFBA2"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C57874"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6AAC4B1" w14:textId="77777777" w:rsidR="00BD3705" w:rsidRPr="001E32DC" w:rsidRDefault="00BD3705" w:rsidP="00BD3705">
            <w:pPr>
              <w:pStyle w:val="TAC"/>
              <w:rPr>
                <w:lang w:val="en-US" w:eastAsia="zh-CN"/>
              </w:rPr>
            </w:pPr>
            <w:r>
              <w:rPr>
                <w:rFonts w:cs="Arial"/>
                <w:szCs w:val="18"/>
                <w:lang w:val="en-US" w:eastAsia="zh-CN"/>
              </w:rPr>
              <w:t>4 and 5</w:t>
            </w:r>
          </w:p>
        </w:tc>
      </w:tr>
      <w:tr w:rsidR="00BD3705" w14:paraId="2C732963" w14:textId="77777777" w:rsidTr="000005ED">
        <w:trPr>
          <w:trHeight w:val="29"/>
        </w:trPr>
        <w:tc>
          <w:tcPr>
            <w:tcW w:w="1848" w:type="dxa"/>
            <w:tcBorders>
              <w:top w:val="nil"/>
              <w:left w:val="single" w:sz="4" w:space="0" w:color="auto"/>
              <w:bottom w:val="nil"/>
              <w:right w:val="single" w:sz="4" w:space="0" w:color="auto"/>
            </w:tcBorders>
            <w:vAlign w:val="center"/>
          </w:tcPr>
          <w:p w14:paraId="4F9DEA6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8364DE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6901F"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E3D7F1"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E01ADC" w14:textId="77777777" w:rsidR="00BD3705" w:rsidRPr="001E32DC" w:rsidRDefault="00BD3705" w:rsidP="00BD3705">
            <w:pPr>
              <w:pStyle w:val="TAC"/>
              <w:rPr>
                <w:lang w:val="en-US" w:eastAsia="zh-CN"/>
              </w:rPr>
            </w:pPr>
          </w:p>
        </w:tc>
      </w:tr>
      <w:tr w:rsidR="00BD3705" w14:paraId="05E9DFE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9078F0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071E7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89F09" w14:textId="77777777" w:rsidR="00BD3705" w:rsidRPr="001E32DC" w:rsidRDefault="00BD3705" w:rsidP="00BD370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69F403"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C2E577" w14:textId="77777777" w:rsidR="00BD3705" w:rsidRPr="001E32DC" w:rsidRDefault="00BD3705" w:rsidP="00BD3705">
            <w:pPr>
              <w:pStyle w:val="TAC"/>
              <w:rPr>
                <w:lang w:val="en-US" w:eastAsia="zh-CN"/>
              </w:rPr>
            </w:pPr>
          </w:p>
        </w:tc>
      </w:tr>
      <w:tr w:rsidR="00BD3705" w14:paraId="271E570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8402477" w14:textId="77777777" w:rsidR="00BD3705" w:rsidRPr="001E32DC" w:rsidRDefault="00BD3705" w:rsidP="00BD370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4FC3F13A" w14:textId="77777777" w:rsidR="00BD3705" w:rsidRPr="001E32DC" w:rsidRDefault="00BD3705" w:rsidP="00BD3705">
            <w:pPr>
              <w:pStyle w:val="TAC"/>
              <w:rPr>
                <w:lang w:val="en-US" w:eastAsia="zh-CN"/>
              </w:rPr>
            </w:pPr>
            <w:r w:rsidRPr="001E32DC">
              <w:rPr>
                <w:szCs w:val="18"/>
                <w:lang w:val="en-US" w:eastAsia="zh-CN"/>
              </w:rPr>
              <w:t>CA_n25A-n66A</w:t>
            </w:r>
          </w:p>
          <w:p w14:paraId="2B0A0B9F" w14:textId="77777777" w:rsidR="00BD3705" w:rsidRPr="001E32DC" w:rsidRDefault="00BD3705" w:rsidP="00BD3705">
            <w:pPr>
              <w:pStyle w:val="TAC"/>
              <w:rPr>
                <w:szCs w:val="18"/>
                <w:lang w:val="en-US" w:eastAsia="zh-CN"/>
              </w:rPr>
            </w:pPr>
            <w:r w:rsidRPr="001E32DC">
              <w:rPr>
                <w:szCs w:val="18"/>
                <w:lang w:val="en-US" w:eastAsia="zh-CN"/>
              </w:rPr>
              <w:t>CA_n25A-n77A</w:t>
            </w:r>
          </w:p>
          <w:p w14:paraId="3B6CAC87"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2381BF"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3559E6"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C69A67"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4E4EAABC" w14:textId="77777777" w:rsidTr="000005ED">
        <w:trPr>
          <w:trHeight w:val="29"/>
        </w:trPr>
        <w:tc>
          <w:tcPr>
            <w:tcW w:w="1848" w:type="dxa"/>
            <w:tcBorders>
              <w:top w:val="nil"/>
              <w:left w:val="single" w:sz="4" w:space="0" w:color="auto"/>
              <w:bottom w:val="nil"/>
              <w:right w:val="single" w:sz="4" w:space="0" w:color="auto"/>
            </w:tcBorders>
            <w:vAlign w:val="center"/>
          </w:tcPr>
          <w:p w14:paraId="51FE94A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E9A432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E2F1D" w14:textId="77777777" w:rsidR="00BD3705" w:rsidRPr="001E32DC" w:rsidRDefault="00BD3705" w:rsidP="00BD3705">
            <w:pPr>
              <w:pStyle w:val="TAC"/>
              <w:rPr>
                <w:rFonts w:eastAsia="游明朝"/>
                <w:lang w:val="en-US" w:eastAsia="zh-CN"/>
              </w:rPr>
            </w:pPr>
            <w:r w:rsidRPr="001E32DC">
              <w:rPr>
                <w:rFonts w:eastAsia="游明朝"/>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325B7B" w14:textId="77777777" w:rsidR="00BD3705" w:rsidRPr="001E32DC" w:rsidRDefault="00BD3705" w:rsidP="00BD3705">
            <w:pPr>
              <w:pStyle w:val="TAC"/>
              <w:rPr>
                <w:rFonts w:eastAsia="游明朝"/>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EC3F8C" w14:textId="77777777" w:rsidR="00BD3705" w:rsidRPr="001E32DC" w:rsidRDefault="00BD3705" w:rsidP="00BD3705">
            <w:pPr>
              <w:pStyle w:val="TAC"/>
              <w:rPr>
                <w:lang w:val="en-US" w:eastAsia="zh-CN"/>
              </w:rPr>
            </w:pPr>
          </w:p>
        </w:tc>
      </w:tr>
      <w:tr w:rsidR="00BD3705" w14:paraId="1C06D7C5" w14:textId="77777777" w:rsidTr="000005ED">
        <w:trPr>
          <w:trHeight w:val="29"/>
        </w:trPr>
        <w:tc>
          <w:tcPr>
            <w:tcW w:w="1848" w:type="dxa"/>
            <w:tcBorders>
              <w:top w:val="nil"/>
              <w:left w:val="single" w:sz="4" w:space="0" w:color="auto"/>
              <w:bottom w:val="nil"/>
              <w:right w:val="single" w:sz="4" w:space="0" w:color="auto"/>
            </w:tcBorders>
            <w:vAlign w:val="center"/>
          </w:tcPr>
          <w:p w14:paraId="3AF8D61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9605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17704"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FC212"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CB522DB" w14:textId="77777777" w:rsidR="00BD3705" w:rsidRPr="001E32DC" w:rsidRDefault="00BD3705" w:rsidP="00BD3705">
            <w:pPr>
              <w:pStyle w:val="TAC"/>
              <w:rPr>
                <w:lang w:val="en-US" w:eastAsia="zh-CN"/>
              </w:rPr>
            </w:pPr>
          </w:p>
        </w:tc>
      </w:tr>
      <w:tr w:rsidR="00BD3705" w14:paraId="42A275DD" w14:textId="77777777" w:rsidTr="000005ED">
        <w:trPr>
          <w:trHeight w:val="29"/>
        </w:trPr>
        <w:tc>
          <w:tcPr>
            <w:tcW w:w="1848" w:type="dxa"/>
            <w:tcBorders>
              <w:top w:val="nil"/>
              <w:left w:val="single" w:sz="4" w:space="0" w:color="auto"/>
              <w:bottom w:val="nil"/>
              <w:right w:val="single" w:sz="4" w:space="0" w:color="auto"/>
            </w:tcBorders>
            <w:vAlign w:val="center"/>
          </w:tcPr>
          <w:p w14:paraId="4D905A7C"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EC308C" w14:textId="77777777" w:rsidR="00BD3705" w:rsidRPr="001E32DC" w:rsidRDefault="00BD3705" w:rsidP="00BD3705">
            <w:pPr>
              <w:pStyle w:val="TAC"/>
              <w:rPr>
                <w:lang w:val="en-US" w:eastAsia="zh-CN"/>
              </w:rPr>
            </w:pPr>
            <w:r w:rsidRPr="001E32DC">
              <w:rPr>
                <w:szCs w:val="18"/>
                <w:lang w:val="en-US" w:eastAsia="zh-CN"/>
              </w:rPr>
              <w:t>CA_n25A-n66A</w:t>
            </w:r>
          </w:p>
          <w:p w14:paraId="410F3B1C" w14:textId="77777777" w:rsidR="00BD3705" w:rsidRPr="001E32DC" w:rsidRDefault="00BD3705" w:rsidP="00BD3705">
            <w:pPr>
              <w:pStyle w:val="TAC"/>
              <w:rPr>
                <w:szCs w:val="18"/>
                <w:lang w:val="en-US" w:eastAsia="zh-CN"/>
              </w:rPr>
            </w:pPr>
            <w:r w:rsidRPr="001E32DC">
              <w:rPr>
                <w:szCs w:val="18"/>
                <w:lang w:val="en-US" w:eastAsia="zh-CN"/>
              </w:rPr>
              <w:t>CA_n25A-n77A</w:t>
            </w:r>
          </w:p>
          <w:p w14:paraId="005B6942"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E1B269"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865124" w14:textId="77777777" w:rsidR="00BD3705" w:rsidRPr="001E32DC" w:rsidRDefault="00BD3705" w:rsidP="00BD370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9E3C8FD" w14:textId="77777777" w:rsidR="00BD3705" w:rsidRPr="001E32DC" w:rsidRDefault="00BD3705" w:rsidP="00BD3705">
            <w:pPr>
              <w:pStyle w:val="TAC"/>
              <w:rPr>
                <w:lang w:val="en-US" w:eastAsia="zh-CN"/>
              </w:rPr>
            </w:pPr>
            <w:r>
              <w:rPr>
                <w:rFonts w:cs="Arial"/>
                <w:szCs w:val="18"/>
                <w:lang w:val="en-US" w:eastAsia="zh-CN"/>
              </w:rPr>
              <w:t>4 and 5</w:t>
            </w:r>
          </w:p>
        </w:tc>
      </w:tr>
      <w:tr w:rsidR="00BD3705" w14:paraId="07ECE2DA" w14:textId="77777777" w:rsidTr="000005ED">
        <w:trPr>
          <w:trHeight w:val="29"/>
        </w:trPr>
        <w:tc>
          <w:tcPr>
            <w:tcW w:w="1848" w:type="dxa"/>
            <w:tcBorders>
              <w:top w:val="nil"/>
              <w:left w:val="single" w:sz="4" w:space="0" w:color="auto"/>
              <w:bottom w:val="nil"/>
              <w:right w:val="single" w:sz="4" w:space="0" w:color="auto"/>
            </w:tcBorders>
            <w:vAlign w:val="center"/>
          </w:tcPr>
          <w:p w14:paraId="6D9084F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C49BDD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5A1BA"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A1943"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F47FE1F" w14:textId="77777777" w:rsidR="00BD3705" w:rsidRPr="001E32DC" w:rsidRDefault="00BD3705" w:rsidP="00BD3705">
            <w:pPr>
              <w:pStyle w:val="TAC"/>
              <w:rPr>
                <w:lang w:val="en-US" w:eastAsia="zh-CN"/>
              </w:rPr>
            </w:pPr>
          </w:p>
        </w:tc>
      </w:tr>
      <w:tr w:rsidR="00BD3705" w14:paraId="3E0DCEF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5C774C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D7B6E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FC59B" w14:textId="77777777" w:rsidR="00BD3705" w:rsidRPr="001E32DC" w:rsidRDefault="00BD3705" w:rsidP="00BD370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39CAC7E" w14:textId="77777777" w:rsidR="00BD3705" w:rsidRPr="001E32DC" w:rsidRDefault="00BD3705" w:rsidP="00BD3705">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C9227CD" w14:textId="77777777" w:rsidR="00BD3705" w:rsidRPr="001E32DC" w:rsidRDefault="00BD3705" w:rsidP="00BD3705">
            <w:pPr>
              <w:pStyle w:val="TAC"/>
              <w:rPr>
                <w:lang w:val="en-US" w:eastAsia="zh-CN"/>
              </w:rPr>
            </w:pPr>
          </w:p>
        </w:tc>
      </w:tr>
      <w:tr w:rsidR="00BD3705" w14:paraId="4DEDD8F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2CAD94A" w14:textId="77777777" w:rsidR="00BD3705" w:rsidRPr="001E32DC" w:rsidRDefault="00BD3705" w:rsidP="00BD370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AFEBEC1" w14:textId="77777777" w:rsidR="00BD3705" w:rsidRPr="001E32DC" w:rsidRDefault="00BD3705" w:rsidP="00BD3705">
            <w:pPr>
              <w:pStyle w:val="TAC"/>
              <w:rPr>
                <w:lang w:val="en-US" w:eastAsia="zh-CN"/>
              </w:rPr>
            </w:pPr>
            <w:r w:rsidRPr="001E32DC">
              <w:rPr>
                <w:szCs w:val="18"/>
                <w:lang w:val="en-US" w:eastAsia="zh-CN"/>
              </w:rPr>
              <w:t>CA_n25A-n66A</w:t>
            </w:r>
          </w:p>
          <w:p w14:paraId="09E8C7E9" w14:textId="77777777" w:rsidR="00BD3705" w:rsidRPr="001E32DC" w:rsidRDefault="00BD3705" w:rsidP="00BD3705">
            <w:pPr>
              <w:pStyle w:val="TAC"/>
              <w:rPr>
                <w:szCs w:val="18"/>
                <w:lang w:val="en-US" w:eastAsia="zh-CN"/>
              </w:rPr>
            </w:pPr>
            <w:r w:rsidRPr="001E32DC">
              <w:rPr>
                <w:szCs w:val="18"/>
                <w:lang w:val="en-US" w:eastAsia="zh-CN"/>
              </w:rPr>
              <w:t>CA_n25A-n77A</w:t>
            </w:r>
          </w:p>
          <w:p w14:paraId="4249E84C"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617D5C"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12EC6B"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048EF9"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196F827D" w14:textId="77777777" w:rsidTr="000005ED">
        <w:trPr>
          <w:trHeight w:val="29"/>
        </w:trPr>
        <w:tc>
          <w:tcPr>
            <w:tcW w:w="1848" w:type="dxa"/>
            <w:tcBorders>
              <w:top w:val="nil"/>
              <w:left w:val="single" w:sz="4" w:space="0" w:color="auto"/>
              <w:bottom w:val="nil"/>
              <w:right w:val="single" w:sz="4" w:space="0" w:color="auto"/>
            </w:tcBorders>
            <w:vAlign w:val="center"/>
          </w:tcPr>
          <w:p w14:paraId="38A8AAB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9AABA9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46FCB"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01A925"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6C2C796" w14:textId="77777777" w:rsidR="00BD3705" w:rsidRPr="001E32DC" w:rsidRDefault="00BD3705" w:rsidP="00BD3705">
            <w:pPr>
              <w:pStyle w:val="TAC"/>
              <w:rPr>
                <w:lang w:val="en-US" w:eastAsia="zh-CN"/>
              </w:rPr>
            </w:pPr>
          </w:p>
        </w:tc>
      </w:tr>
      <w:tr w:rsidR="00BD3705" w14:paraId="4222AC1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5EDA35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027B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02232"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CCB107"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1B043B7" w14:textId="77777777" w:rsidR="00BD3705" w:rsidRPr="001E32DC" w:rsidRDefault="00BD3705" w:rsidP="00BD3705">
            <w:pPr>
              <w:pStyle w:val="TAC"/>
              <w:rPr>
                <w:lang w:val="en-US" w:eastAsia="zh-CN"/>
              </w:rPr>
            </w:pPr>
          </w:p>
        </w:tc>
      </w:tr>
      <w:tr w:rsidR="00BD3705" w14:paraId="19917AE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7306AFC" w14:textId="77777777" w:rsidR="00BD3705" w:rsidRPr="001E32DC" w:rsidRDefault="00BD3705" w:rsidP="00BD370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278518B8" w14:textId="77777777" w:rsidR="00BD3705" w:rsidRPr="001E32DC" w:rsidRDefault="00BD3705" w:rsidP="00BD3705">
            <w:pPr>
              <w:pStyle w:val="TAC"/>
              <w:rPr>
                <w:szCs w:val="18"/>
                <w:lang w:val="en-US" w:eastAsia="zh-CN"/>
              </w:rPr>
            </w:pPr>
            <w:r w:rsidRPr="001E32DC">
              <w:rPr>
                <w:szCs w:val="18"/>
                <w:lang w:val="en-US" w:eastAsia="zh-CN"/>
              </w:rPr>
              <w:t>CA_n25A-n66A</w:t>
            </w:r>
          </w:p>
          <w:p w14:paraId="38121626" w14:textId="77777777" w:rsidR="00BD3705" w:rsidRPr="001E32DC" w:rsidRDefault="00BD3705" w:rsidP="00BD3705">
            <w:pPr>
              <w:pStyle w:val="TAC"/>
              <w:rPr>
                <w:szCs w:val="18"/>
                <w:lang w:val="en-US" w:eastAsia="zh-CN"/>
              </w:rPr>
            </w:pPr>
            <w:r w:rsidRPr="001E32DC">
              <w:rPr>
                <w:szCs w:val="18"/>
                <w:lang w:val="en-US" w:eastAsia="zh-CN"/>
              </w:rPr>
              <w:t>CA_n25A-n77A</w:t>
            </w:r>
          </w:p>
          <w:p w14:paraId="28E87856"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5D4E7C"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98E3AF"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3637523"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426D67F1" w14:textId="77777777" w:rsidTr="000005ED">
        <w:trPr>
          <w:trHeight w:val="29"/>
        </w:trPr>
        <w:tc>
          <w:tcPr>
            <w:tcW w:w="1848" w:type="dxa"/>
            <w:tcBorders>
              <w:top w:val="nil"/>
              <w:left w:val="single" w:sz="4" w:space="0" w:color="auto"/>
              <w:bottom w:val="nil"/>
              <w:right w:val="single" w:sz="4" w:space="0" w:color="auto"/>
            </w:tcBorders>
            <w:vAlign w:val="center"/>
          </w:tcPr>
          <w:p w14:paraId="7D25032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FF6C61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A0872"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C2B7B5"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0E80BB" w14:textId="77777777" w:rsidR="00BD3705" w:rsidRPr="001E32DC" w:rsidRDefault="00BD3705" w:rsidP="00BD3705">
            <w:pPr>
              <w:pStyle w:val="TAC"/>
              <w:rPr>
                <w:lang w:val="en-US" w:eastAsia="zh-CN"/>
              </w:rPr>
            </w:pPr>
          </w:p>
        </w:tc>
      </w:tr>
      <w:tr w:rsidR="00BD3705" w14:paraId="7E9EB3D2" w14:textId="77777777" w:rsidTr="000005ED">
        <w:trPr>
          <w:trHeight w:val="29"/>
        </w:trPr>
        <w:tc>
          <w:tcPr>
            <w:tcW w:w="1848" w:type="dxa"/>
            <w:tcBorders>
              <w:top w:val="nil"/>
              <w:left w:val="single" w:sz="4" w:space="0" w:color="auto"/>
              <w:bottom w:val="nil"/>
              <w:right w:val="single" w:sz="4" w:space="0" w:color="auto"/>
            </w:tcBorders>
            <w:vAlign w:val="center"/>
          </w:tcPr>
          <w:p w14:paraId="7A39528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F036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2F0B8"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99C50"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9E57E5" w14:textId="77777777" w:rsidR="00BD3705" w:rsidRPr="001E32DC" w:rsidRDefault="00BD3705" w:rsidP="00BD3705">
            <w:pPr>
              <w:pStyle w:val="TAC"/>
              <w:rPr>
                <w:lang w:val="en-US" w:eastAsia="zh-CN"/>
              </w:rPr>
            </w:pPr>
          </w:p>
        </w:tc>
      </w:tr>
      <w:tr w:rsidR="00BD3705" w14:paraId="32AAAEE3" w14:textId="77777777" w:rsidTr="000005ED">
        <w:trPr>
          <w:trHeight w:val="29"/>
        </w:trPr>
        <w:tc>
          <w:tcPr>
            <w:tcW w:w="1848" w:type="dxa"/>
            <w:tcBorders>
              <w:top w:val="nil"/>
              <w:left w:val="single" w:sz="4" w:space="0" w:color="auto"/>
              <w:bottom w:val="nil"/>
              <w:right w:val="single" w:sz="4" w:space="0" w:color="auto"/>
            </w:tcBorders>
            <w:vAlign w:val="center"/>
          </w:tcPr>
          <w:p w14:paraId="29657202"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D36DCD" w14:textId="77777777" w:rsidR="00BD3705" w:rsidRPr="001E32DC" w:rsidRDefault="00BD3705" w:rsidP="00BD3705">
            <w:pPr>
              <w:pStyle w:val="TAC"/>
              <w:rPr>
                <w:szCs w:val="18"/>
                <w:lang w:val="en-US" w:eastAsia="zh-CN"/>
              </w:rPr>
            </w:pPr>
            <w:r w:rsidRPr="001E32DC">
              <w:rPr>
                <w:szCs w:val="18"/>
                <w:lang w:val="en-US" w:eastAsia="zh-CN"/>
              </w:rPr>
              <w:t>CA_n25A-n66A</w:t>
            </w:r>
          </w:p>
          <w:p w14:paraId="5128185B" w14:textId="77777777" w:rsidR="00BD3705" w:rsidRPr="001E32DC" w:rsidRDefault="00BD3705" w:rsidP="00BD3705">
            <w:pPr>
              <w:pStyle w:val="TAC"/>
              <w:rPr>
                <w:szCs w:val="18"/>
                <w:lang w:val="en-US" w:eastAsia="zh-CN"/>
              </w:rPr>
            </w:pPr>
            <w:r w:rsidRPr="001E32DC">
              <w:rPr>
                <w:szCs w:val="18"/>
                <w:lang w:val="en-US" w:eastAsia="zh-CN"/>
              </w:rPr>
              <w:t>CA_n25A-n77A</w:t>
            </w:r>
          </w:p>
          <w:p w14:paraId="0A3B2E75" w14:textId="77777777" w:rsidR="00BD3705" w:rsidRPr="001E32DC" w:rsidRDefault="00BD3705" w:rsidP="00BD370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71F85A"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150DC"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09802A8" w14:textId="77777777" w:rsidR="00BD3705" w:rsidRPr="001E32DC" w:rsidRDefault="00BD3705" w:rsidP="00BD3705">
            <w:pPr>
              <w:pStyle w:val="TAC"/>
              <w:rPr>
                <w:lang w:val="en-US" w:eastAsia="zh-CN"/>
              </w:rPr>
            </w:pPr>
            <w:r>
              <w:rPr>
                <w:rFonts w:cs="Arial"/>
                <w:szCs w:val="18"/>
                <w:lang w:val="en-US" w:eastAsia="zh-CN"/>
              </w:rPr>
              <w:t>4 and 5</w:t>
            </w:r>
          </w:p>
        </w:tc>
      </w:tr>
      <w:tr w:rsidR="00BD3705" w14:paraId="5F9BE91A" w14:textId="77777777" w:rsidTr="000005ED">
        <w:trPr>
          <w:trHeight w:val="29"/>
        </w:trPr>
        <w:tc>
          <w:tcPr>
            <w:tcW w:w="1848" w:type="dxa"/>
            <w:tcBorders>
              <w:top w:val="nil"/>
              <w:left w:val="single" w:sz="4" w:space="0" w:color="auto"/>
              <w:bottom w:val="nil"/>
              <w:right w:val="single" w:sz="4" w:space="0" w:color="auto"/>
            </w:tcBorders>
            <w:vAlign w:val="center"/>
          </w:tcPr>
          <w:p w14:paraId="59041BB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DA8593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3074C"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EB9532"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1C78DEA" w14:textId="77777777" w:rsidR="00BD3705" w:rsidRPr="001E32DC" w:rsidRDefault="00BD3705" w:rsidP="00BD3705">
            <w:pPr>
              <w:pStyle w:val="TAC"/>
              <w:rPr>
                <w:lang w:val="en-US" w:eastAsia="zh-CN"/>
              </w:rPr>
            </w:pPr>
          </w:p>
        </w:tc>
      </w:tr>
      <w:tr w:rsidR="00BD3705" w14:paraId="5C8C0F8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B4A72E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26B3F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3502A" w14:textId="77777777" w:rsidR="00BD3705" w:rsidRPr="001E32DC" w:rsidRDefault="00BD3705" w:rsidP="00BD370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2B74D13"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14A85F" w14:textId="77777777" w:rsidR="00BD3705" w:rsidRPr="001E32DC" w:rsidRDefault="00BD3705" w:rsidP="00BD3705">
            <w:pPr>
              <w:pStyle w:val="TAC"/>
              <w:rPr>
                <w:lang w:val="en-US" w:eastAsia="zh-CN"/>
              </w:rPr>
            </w:pPr>
          </w:p>
        </w:tc>
      </w:tr>
      <w:tr w:rsidR="00BD3705" w14:paraId="7738EEE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43C0DFA" w14:textId="77777777" w:rsidR="00BD3705" w:rsidRPr="001E32DC" w:rsidRDefault="00BD3705" w:rsidP="00BD370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0EF0ED31" w14:textId="77777777" w:rsidR="00BD3705" w:rsidRPr="001E32DC" w:rsidRDefault="00BD3705" w:rsidP="00BD3705">
            <w:pPr>
              <w:pStyle w:val="TAC"/>
              <w:rPr>
                <w:lang w:val="en-US"/>
              </w:rPr>
            </w:pPr>
            <w:r w:rsidRPr="001E32DC">
              <w:rPr>
                <w:lang w:val="en-US"/>
              </w:rPr>
              <w:t>CA_n25A-n66A</w:t>
            </w:r>
          </w:p>
          <w:p w14:paraId="4BC81B36" w14:textId="77777777" w:rsidR="00BD3705" w:rsidRPr="001E32DC" w:rsidRDefault="00BD3705" w:rsidP="00BD3705">
            <w:pPr>
              <w:pStyle w:val="TAC"/>
              <w:rPr>
                <w:lang w:val="en-US"/>
              </w:rPr>
            </w:pPr>
            <w:r w:rsidRPr="001E32DC">
              <w:rPr>
                <w:lang w:val="en-US"/>
              </w:rPr>
              <w:t>CA_n25A-n77A</w:t>
            </w:r>
          </w:p>
          <w:p w14:paraId="56C8B91D" w14:textId="77777777" w:rsidR="00BD3705" w:rsidRPr="001E32DC" w:rsidRDefault="00BD3705" w:rsidP="00BD370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7266D9"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E08073"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7ACB217"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3C29BB84" w14:textId="77777777" w:rsidTr="000005ED">
        <w:trPr>
          <w:trHeight w:val="29"/>
        </w:trPr>
        <w:tc>
          <w:tcPr>
            <w:tcW w:w="1848" w:type="dxa"/>
            <w:tcBorders>
              <w:top w:val="nil"/>
              <w:left w:val="single" w:sz="4" w:space="0" w:color="auto"/>
              <w:bottom w:val="nil"/>
              <w:right w:val="single" w:sz="4" w:space="0" w:color="auto"/>
            </w:tcBorders>
            <w:vAlign w:val="center"/>
          </w:tcPr>
          <w:p w14:paraId="5E32DA6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FF0A4D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F96C8"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783A9D"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E6D8F93" w14:textId="77777777" w:rsidR="00BD3705" w:rsidRPr="001E32DC" w:rsidRDefault="00BD3705" w:rsidP="00BD3705">
            <w:pPr>
              <w:pStyle w:val="TAC"/>
              <w:rPr>
                <w:lang w:val="en-US" w:eastAsia="zh-CN"/>
              </w:rPr>
            </w:pPr>
          </w:p>
        </w:tc>
      </w:tr>
      <w:tr w:rsidR="00BD3705" w14:paraId="0BD16F5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80B8AE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DB77A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96DE6"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9E78B"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44BB46" w14:textId="77777777" w:rsidR="00BD3705" w:rsidRPr="001E32DC" w:rsidRDefault="00BD3705" w:rsidP="00BD3705">
            <w:pPr>
              <w:pStyle w:val="TAC"/>
              <w:rPr>
                <w:lang w:val="en-US" w:eastAsia="zh-CN"/>
              </w:rPr>
            </w:pPr>
          </w:p>
        </w:tc>
      </w:tr>
      <w:tr w:rsidR="00BD3705" w14:paraId="4248212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CA8CFF0" w14:textId="77777777" w:rsidR="00BD3705" w:rsidRPr="001E32DC" w:rsidRDefault="00BD3705" w:rsidP="00BD370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733E3600" w14:textId="77777777" w:rsidR="00BD3705" w:rsidRPr="001E32DC" w:rsidRDefault="00BD3705" w:rsidP="00BD3705">
            <w:pPr>
              <w:pStyle w:val="TAC"/>
              <w:rPr>
                <w:lang w:val="en-US"/>
              </w:rPr>
            </w:pPr>
            <w:r w:rsidRPr="001E32DC">
              <w:rPr>
                <w:lang w:val="en-US"/>
              </w:rPr>
              <w:t>CA_n25A-n66A</w:t>
            </w:r>
          </w:p>
          <w:p w14:paraId="34AA9C1B" w14:textId="77777777" w:rsidR="00BD3705" w:rsidRPr="001E32DC" w:rsidRDefault="00BD3705" w:rsidP="00BD3705">
            <w:pPr>
              <w:pStyle w:val="TAC"/>
              <w:rPr>
                <w:lang w:val="en-US"/>
              </w:rPr>
            </w:pPr>
            <w:r w:rsidRPr="001E32DC">
              <w:rPr>
                <w:lang w:val="en-US"/>
              </w:rPr>
              <w:t>CA_n25A-n77A</w:t>
            </w:r>
          </w:p>
          <w:p w14:paraId="10338643" w14:textId="77777777" w:rsidR="00BD3705" w:rsidRPr="001E32DC" w:rsidRDefault="00BD3705" w:rsidP="00BD370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B272A3"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E496D5"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F7B2505"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5320A0DC" w14:textId="77777777" w:rsidTr="000005ED">
        <w:trPr>
          <w:trHeight w:val="29"/>
        </w:trPr>
        <w:tc>
          <w:tcPr>
            <w:tcW w:w="1848" w:type="dxa"/>
            <w:tcBorders>
              <w:top w:val="nil"/>
              <w:left w:val="single" w:sz="4" w:space="0" w:color="auto"/>
              <w:bottom w:val="nil"/>
              <w:right w:val="single" w:sz="4" w:space="0" w:color="auto"/>
            </w:tcBorders>
            <w:vAlign w:val="center"/>
          </w:tcPr>
          <w:p w14:paraId="642BF9E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61F09F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EADB5"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AFC8D"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E79A8B" w14:textId="77777777" w:rsidR="00BD3705" w:rsidRPr="001E32DC" w:rsidRDefault="00BD3705" w:rsidP="00BD3705">
            <w:pPr>
              <w:pStyle w:val="TAC"/>
              <w:rPr>
                <w:lang w:val="en-US" w:eastAsia="zh-CN"/>
              </w:rPr>
            </w:pPr>
          </w:p>
        </w:tc>
      </w:tr>
      <w:tr w:rsidR="00BD3705" w14:paraId="01FA4A0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5C7F40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E8D3A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BBEB3"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9FB27F"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8F77F9" w14:textId="77777777" w:rsidR="00BD3705" w:rsidRPr="001E32DC" w:rsidRDefault="00BD3705" w:rsidP="00BD3705">
            <w:pPr>
              <w:pStyle w:val="TAC"/>
              <w:rPr>
                <w:lang w:val="en-US" w:eastAsia="zh-CN"/>
              </w:rPr>
            </w:pPr>
          </w:p>
        </w:tc>
      </w:tr>
      <w:tr w:rsidR="00BD3705" w14:paraId="0F66338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9F6955A" w14:textId="77777777" w:rsidR="00BD3705" w:rsidRPr="001E32DC" w:rsidRDefault="00BD3705" w:rsidP="00BD370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03CCA15A" w14:textId="77777777" w:rsidR="00BD3705" w:rsidRPr="001E32DC" w:rsidRDefault="00BD3705" w:rsidP="00BD3705">
            <w:pPr>
              <w:pStyle w:val="TAC"/>
              <w:rPr>
                <w:lang w:val="en-US"/>
              </w:rPr>
            </w:pPr>
            <w:r w:rsidRPr="001E32DC">
              <w:rPr>
                <w:lang w:val="en-US"/>
              </w:rPr>
              <w:t>CA_n25A-n66A</w:t>
            </w:r>
          </w:p>
          <w:p w14:paraId="5C56A347" w14:textId="77777777" w:rsidR="00BD3705" w:rsidRPr="001E32DC" w:rsidRDefault="00BD3705" w:rsidP="00BD3705">
            <w:pPr>
              <w:pStyle w:val="TAC"/>
              <w:rPr>
                <w:lang w:val="en-US"/>
              </w:rPr>
            </w:pPr>
            <w:r w:rsidRPr="001E32DC">
              <w:rPr>
                <w:lang w:val="en-US"/>
              </w:rPr>
              <w:t>CA_n25A-n77A</w:t>
            </w:r>
          </w:p>
          <w:p w14:paraId="02C2D3BB" w14:textId="77777777" w:rsidR="00BD3705" w:rsidRPr="001E32DC" w:rsidRDefault="00BD3705" w:rsidP="00BD370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4166DB" w14:textId="77777777" w:rsidR="00BD3705" w:rsidRPr="001E32DC" w:rsidRDefault="00BD3705" w:rsidP="00BD3705">
            <w:pPr>
              <w:pStyle w:val="TAC"/>
              <w:rPr>
                <w:rFonts w:eastAsia="游明朝"/>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13A2B2" w14:textId="77777777" w:rsidR="00BD3705" w:rsidRPr="001E32DC" w:rsidRDefault="00BD3705" w:rsidP="00BD3705">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3556DE8"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7CCE9301" w14:textId="77777777" w:rsidTr="000005ED">
        <w:trPr>
          <w:trHeight w:val="29"/>
        </w:trPr>
        <w:tc>
          <w:tcPr>
            <w:tcW w:w="1848" w:type="dxa"/>
            <w:tcBorders>
              <w:top w:val="nil"/>
              <w:left w:val="single" w:sz="4" w:space="0" w:color="auto"/>
              <w:bottom w:val="nil"/>
              <w:right w:val="single" w:sz="4" w:space="0" w:color="auto"/>
            </w:tcBorders>
            <w:vAlign w:val="center"/>
          </w:tcPr>
          <w:p w14:paraId="5ED3782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1B4DC7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A7D79" w14:textId="77777777" w:rsidR="00BD3705" w:rsidRPr="001E32DC" w:rsidRDefault="00BD3705" w:rsidP="00BD3705">
            <w:pPr>
              <w:pStyle w:val="TAC"/>
              <w:rPr>
                <w:rFonts w:eastAsia="游明朝"/>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2C664B"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25D3531" w14:textId="77777777" w:rsidR="00BD3705" w:rsidRPr="001E32DC" w:rsidRDefault="00BD3705" w:rsidP="00BD3705">
            <w:pPr>
              <w:pStyle w:val="TAC"/>
              <w:rPr>
                <w:lang w:val="en-US" w:eastAsia="zh-CN"/>
              </w:rPr>
            </w:pPr>
          </w:p>
        </w:tc>
      </w:tr>
      <w:tr w:rsidR="00BD3705" w14:paraId="5A60D74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BEA977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1345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23A29" w14:textId="77777777" w:rsidR="00BD3705" w:rsidRPr="001E32DC" w:rsidRDefault="00BD3705" w:rsidP="00BD3705">
            <w:pPr>
              <w:pStyle w:val="TAC"/>
              <w:rPr>
                <w:rFonts w:eastAsia="游明朝"/>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E0C17"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AA295FD" w14:textId="77777777" w:rsidR="00BD3705" w:rsidRPr="001E32DC" w:rsidRDefault="00BD3705" w:rsidP="00BD3705">
            <w:pPr>
              <w:pStyle w:val="TAC"/>
              <w:rPr>
                <w:lang w:val="en-US" w:eastAsia="zh-CN"/>
              </w:rPr>
            </w:pPr>
          </w:p>
        </w:tc>
      </w:tr>
      <w:tr w:rsidR="00BD3705" w14:paraId="2B6B0D91" w14:textId="77777777" w:rsidTr="000005ED">
        <w:trPr>
          <w:trHeight w:val="29"/>
        </w:trPr>
        <w:tc>
          <w:tcPr>
            <w:tcW w:w="1848" w:type="dxa"/>
            <w:tcBorders>
              <w:top w:val="nil"/>
              <w:left w:val="single" w:sz="4" w:space="0" w:color="auto"/>
              <w:bottom w:val="nil"/>
              <w:right w:val="single" w:sz="4" w:space="0" w:color="auto"/>
            </w:tcBorders>
            <w:vAlign w:val="center"/>
          </w:tcPr>
          <w:p w14:paraId="502F02B3" w14:textId="77777777" w:rsidR="00BD3705" w:rsidRPr="001E32DC" w:rsidRDefault="00BD3705" w:rsidP="00BD370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687734E" w14:textId="77777777" w:rsidR="00BD3705" w:rsidRPr="001E32DC" w:rsidRDefault="00BD3705" w:rsidP="00BD370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055F4EDB" w14:textId="77777777" w:rsidR="00BD3705" w:rsidRPr="001E32DC" w:rsidRDefault="00BD3705" w:rsidP="00BD370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3460E108" w14:textId="77777777" w:rsidR="00BD3705" w:rsidRPr="001E32DC" w:rsidRDefault="00BD3705" w:rsidP="00BD370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3A5AF99"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4E433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749B00" w14:textId="77777777" w:rsidR="00BD3705" w:rsidRPr="001E32DC" w:rsidRDefault="00BD3705" w:rsidP="00BD3705">
            <w:pPr>
              <w:pStyle w:val="TAC"/>
              <w:rPr>
                <w:szCs w:val="18"/>
                <w:lang w:val="en-US" w:eastAsia="zh-CN"/>
              </w:rPr>
            </w:pPr>
            <w:r w:rsidRPr="001E32DC">
              <w:rPr>
                <w:lang w:val="en-US" w:eastAsia="zh-CN"/>
              </w:rPr>
              <w:t>0</w:t>
            </w:r>
          </w:p>
        </w:tc>
      </w:tr>
      <w:tr w:rsidR="00BD3705" w14:paraId="04AD5CF8" w14:textId="77777777" w:rsidTr="000005ED">
        <w:trPr>
          <w:trHeight w:val="29"/>
        </w:trPr>
        <w:tc>
          <w:tcPr>
            <w:tcW w:w="1848" w:type="dxa"/>
            <w:tcBorders>
              <w:top w:val="nil"/>
              <w:left w:val="single" w:sz="4" w:space="0" w:color="auto"/>
              <w:bottom w:val="nil"/>
              <w:right w:val="single" w:sz="4" w:space="0" w:color="auto"/>
            </w:tcBorders>
            <w:vAlign w:val="center"/>
          </w:tcPr>
          <w:p w14:paraId="44F440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968C87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FF5FD"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ECECE8"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49862E" w14:textId="77777777" w:rsidR="00BD3705" w:rsidRPr="001E32DC" w:rsidRDefault="00BD3705" w:rsidP="00BD3705">
            <w:pPr>
              <w:pStyle w:val="TAC"/>
              <w:rPr>
                <w:szCs w:val="18"/>
                <w:lang w:val="en-US" w:eastAsia="zh-CN"/>
              </w:rPr>
            </w:pPr>
          </w:p>
        </w:tc>
      </w:tr>
      <w:tr w:rsidR="00BD3705" w14:paraId="495A11E3" w14:textId="77777777" w:rsidTr="000005ED">
        <w:trPr>
          <w:trHeight w:val="29"/>
        </w:trPr>
        <w:tc>
          <w:tcPr>
            <w:tcW w:w="1848" w:type="dxa"/>
            <w:tcBorders>
              <w:top w:val="nil"/>
              <w:left w:val="single" w:sz="4" w:space="0" w:color="auto"/>
              <w:bottom w:val="nil"/>
              <w:right w:val="single" w:sz="4" w:space="0" w:color="auto"/>
            </w:tcBorders>
            <w:vAlign w:val="center"/>
          </w:tcPr>
          <w:p w14:paraId="09D449C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01FD75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4582E"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7AC0F"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F60A300" w14:textId="77777777" w:rsidR="00BD3705" w:rsidRPr="001E32DC" w:rsidRDefault="00BD3705" w:rsidP="00BD3705">
            <w:pPr>
              <w:pStyle w:val="TAC"/>
              <w:rPr>
                <w:szCs w:val="18"/>
                <w:lang w:val="en-US" w:eastAsia="zh-CN"/>
              </w:rPr>
            </w:pPr>
          </w:p>
        </w:tc>
      </w:tr>
      <w:tr w:rsidR="00BD3705" w14:paraId="5222DF67" w14:textId="77777777" w:rsidTr="000005ED">
        <w:trPr>
          <w:trHeight w:val="29"/>
        </w:trPr>
        <w:tc>
          <w:tcPr>
            <w:tcW w:w="1848" w:type="dxa"/>
            <w:tcBorders>
              <w:top w:val="nil"/>
              <w:left w:val="single" w:sz="4" w:space="0" w:color="auto"/>
              <w:bottom w:val="nil"/>
              <w:right w:val="single" w:sz="4" w:space="0" w:color="auto"/>
            </w:tcBorders>
            <w:vAlign w:val="center"/>
          </w:tcPr>
          <w:p w14:paraId="1F6D17F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73D4B2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8EAA3" w14:textId="77777777" w:rsidR="00BD3705" w:rsidRPr="001E32DC" w:rsidRDefault="00BD3705" w:rsidP="00BD370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CE5664"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D518BC" w14:textId="77777777" w:rsidR="00BD3705" w:rsidRPr="001E32DC" w:rsidRDefault="00BD3705" w:rsidP="00BD3705">
            <w:pPr>
              <w:pStyle w:val="TAC"/>
              <w:rPr>
                <w:szCs w:val="18"/>
                <w:lang w:val="en-US" w:eastAsia="zh-CN"/>
              </w:rPr>
            </w:pPr>
            <w:r w:rsidRPr="001E32DC">
              <w:rPr>
                <w:lang w:val="en-US" w:eastAsia="zh-CN"/>
              </w:rPr>
              <w:t>1</w:t>
            </w:r>
          </w:p>
        </w:tc>
      </w:tr>
      <w:tr w:rsidR="00BD3705" w14:paraId="0FE04E3F" w14:textId="77777777" w:rsidTr="000005ED">
        <w:trPr>
          <w:trHeight w:val="29"/>
        </w:trPr>
        <w:tc>
          <w:tcPr>
            <w:tcW w:w="1848" w:type="dxa"/>
            <w:tcBorders>
              <w:top w:val="nil"/>
              <w:left w:val="single" w:sz="4" w:space="0" w:color="auto"/>
              <w:bottom w:val="nil"/>
              <w:right w:val="single" w:sz="4" w:space="0" w:color="auto"/>
            </w:tcBorders>
            <w:vAlign w:val="center"/>
          </w:tcPr>
          <w:p w14:paraId="1EE15CF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6B854C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A645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07261B"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DB9DF" w14:textId="77777777" w:rsidR="00BD3705" w:rsidRPr="001E32DC" w:rsidRDefault="00BD3705" w:rsidP="00BD3705">
            <w:pPr>
              <w:pStyle w:val="TAC"/>
              <w:rPr>
                <w:szCs w:val="18"/>
                <w:lang w:val="en-US" w:eastAsia="zh-CN"/>
              </w:rPr>
            </w:pPr>
          </w:p>
        </w:tc>
      </w:tr>
      <w:tr w:rsidR="00BD3705" w14:paraId="2D62089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B267D2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9B6EA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196D9"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34DF11"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5E8004" w14:textId="77777777" w:rsidR="00BD3705" w:rsidRPr="001E32DC" w:rsidRDefault="00BD3705" w:rsidP="00BD3705">
            <w:pPr>
              <w:pStyle w:val="TAC"/>
              <w:rPr>
                <w:szCs w:val="18"/>
                <w:lang w:val="en-US" w:eastAsia="zh-CN"/>
              </w:rPr>
            </w:pPr>
          </w:p>
        </w:tc>
      </w:tr>
      <w:tr w:rsidR="00BD3705" w14:paraId="2D73295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4EFB144" w14:textId="77777777" w:rsidR="00BD3705" w:rsidRPr="001E32DC" w:rsidRDefault="00BD3705" w:rsidP="00BD370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A704A95" w14:textId="77777777" w:rsidR="00BD3705" w:rsidRPr="001E32DC" w:rsidRDefault="00BD3705" w:rsidP="00BD370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E9F78A"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CA58EE"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FC2563D" w14:textId="77777777" w:rsidR="00BD3705" w:rsidRPr="001E32DC" w:rsidRDefault="00BD3705" w:rsidP="00BD3705">
            <w:pPr>
              <w:pStyle w:val="TAC"/>
              <w:rPr>
                <w:szCs w:val="18"/>
                <w:lang w:val="en-US" w:eastAsia="zh-CN"/>
              </w:rPr>
            </w:pPr>
            <w:r w:rsidRPr="001E32DC">
              <w:rPr>
                <w:lang w:val="en-US" w:eastAsia="zh-CN"/>
              </w:rPr>
              <w:t>0</w:t>
            </w:r>
          </w:p>
        </w:tc>
      </w:tr>
      <w:tr w:rsidR="00BD3705" w14:paraId="31AABD87" w14:textId="77777777" w:rsidTr="000005ED">
        <w:trPr>
          <w:trHeight w:val="29"/>
        </w:trPr>
        <w:tc>
          <w:tcPr>
            <w:tcW w:w="1848" w:type="dxa"/>
            <w:tcBorders>
              <w:top w:val="nil"/>
              <w:left w:val="single" w:sz="4" w:space="0" w:color="auto"/>
              <w:bottom w:val="nil"/>
              <w:right w:val="single" w:sz="4" w:space="0" w:color="auto"/>
            </w:tcBorders>
            <w:vAlign w:val="center"/>
          </w:tcPr>
          <w:p w14:paraId="3605DDE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A1DAA1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3651C"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1ACFD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36D73" w14:textId="77777777" w:rsidR="00BD3705" w:rsidRPr="001E32DC" w:rsidRDefault="00BD3705" w:rsidP="00BD3705">
            <w:pPr>
              <w:pStyle w:val="TAC"/>
              <w:rPr>
                <w:szCs w:val="18"/>
                <w:lang w:val="en-US" w:eastAsia="zh-CN"/>
              </w:rPr>
            </w:pPr>
          </w:p>
        </w:tc>
      </w:tr>
      <w:tr w:rsidR="00BD3705" w14:paraId="064164A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E35BB7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665CE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740F7"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543A57"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4F0A0D" w14:textId="77777777" w:rsidR="00BD3705" w:rsidRPr="001E32DC" w:rsidRDefault="00BD3705" w:rsidP="00BD3705">
            <w:pPr>
              <w:pStyle w:val="TAC"/>
              <w:rPr>
                <w:szCs w:val="18"/>
                <w:lang w:val="en-US" w:eastAsia="zh-CN"/>
              </w:rPr>
            </w:pPr>
          </w:p>
        </w:tc>
      </w:tr>
      <w:tr w:rsidR="00BD3705" w14:paraId="2C28BFE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5BFED0F" w14:textId="77777777" w:rsidR="00BD3705" w:rsidRPr="001E32DC" w:rsidRDefault="00BD3705" w:rsidP="00BD370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7EF6125E" w14:textId="77777777" w:rsidR="00BD3705" w:rsidRPr="001E32DC" w:rsidRDefault="00BD3705" w:rsidP="00BD370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2B89A6"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758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4690AB" w14:textId="77777777" w:rsidR="00BD3705" w:rsidRPr="001E32DC" w:rsidRDefault="00BD3705" w:rsidP="00BD3705">
            <w:pPr>
              <w:pStyle w:val="TAC"/>
              <w:rPr>
                <w:szCs w:val="18"/>
                <w:lang w:val="en-US" w:eastAsia="zh-CN"/>
              </w:rPr>
            </w:pPr>
            <w:r w:rsidRPr="001E32DC">
              <w:rPr>
                <w:lang w:val="en-US" w:eastAsia="zh-CN"/>
              </w:rPr>
              <w:t>0</w:t>
            </w:r>
          </w:p>
        </w:tc>
      </w:tr>
      <w:tr w:rsidR="00BD3705" w14:paraId="27D80C93" w14:textId="77777777" w:rsidTr="000005ED">
        <w:trPr>
          <w:trHeight w:val="29"/>
        </w:trPr>
        <w:tc>
          <w:tcPr>
            <w:tcW w:w="1848" w:type="dxa"/>
            <w:tcBorders>
              <w:top w:val="nil"/>
              <w:left w:val="single" w:sz="4" w:space="0" w:color="auto"/>
              <w:bottom w:val="nil"/>
              <w:right w:val="single" w:sz="4" w:space="0" w:color="auto"/>
            </w:tcBorders>
            <w:vAlign w:val="center"/>
          </w:tcPr>
          <w:p w14:paraId="3257855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2A44FA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1623C"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726F16"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91C904A" w14:textId="77777777" w:rsidR="00BD3705" w:rsidRPr="001E32DC" w:rsidRDefault="00BD3705" w:rsidP="00BD3705">
            <w:pPr>
              <w:pStyle w:val="TAC"/>
              <w:rPr>
                <w:szCs w:val="18"/>
                <w:lang w:val="en-US" w:eastAsia="zh-CN"/>
              </w:rPr>
            </w:pPr>
          </w:p>
        </w:tc>
      </w:tr>
      <w:tr w:rsidR="00BD3705" w14:paraId="303A3EF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66724E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F0F3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7FA17"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420BE9"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FD565" w14:textId="77777777" w:rsidR="00BD3705" w:rsidRPr="001E32DC" w:rsidRDefault="00BD3705" w:rsidP="00BD3705">
            <w:pPr>
              <w:pStyle w:val="TAC"/>
              <w:rPr>
                <w:szCs w:val="18"/>
                <w:lang w:val="en-US" w:eastAsia="zh-CN"/>
              </w:rPr>
            </w:pPr>
          </w:p>
        </w:tc>
      </w:tr>
      <w:tr w:rsidR="00BD3705" w14:paraId="1C1A6B8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58E30D8" w14:textId="77777777" w:rsidR="00BD3705" w:rsidRPr="001E32DC" w:rsidRDefault="00BD3705" w:rsidP="00BD370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AF4A143" w14:textId="77777777" w:rsidR="00BD3705" w:rsidRPr="001E32DC" w:rsidRDefault="00BD3705" w:rsidP="00BD370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DB7C88"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5242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89CA16" w14:textId="77777777" w:rsidR="00BD3705" w:rsidRPr="001E32DC" w:rsidRDefault="00BD3705" w:rsidP="00BD3705">
            <w:pPr>
              <w:pStyle w:val="TAC"/>
              <w:rPr>
                <w:szCs w:val="18"/>
                <w:lang w:val="en-US" w:eastAsia="zh-CN"/>
              </w:rPr>
            </w:pPr>
            <w:r w:rsidRPr="001E32DC">
              <w:rPr>
                <w:lang w:val="en-US" w:eastAsia="zh-CN"/>
              </w:rPr>
              <w:t>0</w:t>
            </w:r>
          </w:p>
        </w:tc>
      </w:tr>
      <w:tr w:rsidR="00BD3705" w14:paraId="09CCA1AA" w14:textId="77777777" w:rsidTr="000005ED">
        <w:trPr>
          <w:trHeight w:val="29"/>
        </w:trPr>
        <w:tc>
          <w:tcPr>
            <w:tcW w:w="1848" w:type="dxa"/>
            <w:tcBorders>
              <w:top w:val="nil"/>
              <w:left w:val="single" w:sz="4" w:space="0" w:color="auto"/>
              <w:bottom w:val="nil"/>
              <w:right w:val="single" w:sz="4" w:space="0" w:color="auto"/>
            </w:tcBorders>
            <w:vAlign w:val="center"/>
          </w:tcPr>
          <w:p w14:paraId="3C9B38F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9E4197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0DE1E"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5E51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73568F" w14:textId="77777777" w:rsidR="00BD3705" w:rsidRPr="001E32DC" w:rsidRDefault="00BD3705" w:rsidP="00BD3705">
            <w:pPr>
              <w:pStyle w:val="TAC"/>
              <w:rPr>
                <w:szCs w:val="18"/>
                <w:lang w:val="en-US" w:eastAsia="zh-CN"/>
              </w:rPr>
            </w:pPr>
          </w:p>
        </w:tc>
      </w:tr>
      <w:tr w:rsidR="00BD3705" w14:paraId="2199726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A62B7F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3799CE"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433F9"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1AC3E2"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FD96236" w14:textId="77777777" w:rsidR="00BD3705" w:rsidRPr="001E32DC" w:rsidRDefault="00BD3705" w:rsidP="00BD3705">
            <w:pPr>
              <w:pStyle w:val="TAC"/>
              <w:rPr>
                <w:szCs w:val="18"/>
                <w:lang w:val="en-US" w:eastAsia="zh-CN"/>
              </w:rPr>
            </w:pPr>
          </w:p>
        </w:tc>
      </w:tr>
      <w:tr w:rsidR="00BD3705" w14:paraId="4FD7031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6C7C460" w14:textId="77777777" w:rsidR="00BD3705" w:rsidRPr="001E32DC" w:rsidRDefault="00BD3705" w:rsidP="00BD370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8C54542" w14:textId="77777777" w:rsidR="00BD3705" w:rsidRPr="001E32DC" w:rsidRDefault="00BD3705" w:rsidP="00BD370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2FEB92A"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123EF9"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06B192" w14:textId="77777777" w:rsidR="00BD3705" w:rsidRPr="001E32DC" w:rsidRDefault="00BD3705" w:rsidP="00BD3705">
            <w:pPr>
              <w:pStyle w:val="TAC"/>
              <w:rPr>
                <w:szCs w:val="18"/>
                <w:lang w:val="en-US" w:eastAsia="zh-CN"/>
              </w:rPr>
            </w:pPr>
            <w:r w:rsidRPr="001E32DC">
              <w:rPr>
                <w:lang w:val="en-US" w:eastAsia="zh-CN"/>
              </w:rPr>
              <w:t>0</w:t>
            </w:r>
          </w:p>
        </w:tc>
      </w:tr>
      <w:tr w:rsidR="00BD3705" w14:paraId="4CEE9355" w14:textId="77777777" w:rsidTr="000005ED">
        <w:trPr>
          <w:trHeight w:val="29"/>
        </w:trPr>
        <w:tc>
          <w:tcPr>
            <w:tcW w:w="1848" w:type="dxa"/>
            <w:tcBorders>
              <w:top w:val="nil"/>
              <w:left w:val="single" w:sz="4" w:space="0" w:color="auto"/>
              <w:bottom w:val="nil"/>
              <w:right w:val="single" w:sz="4" w:space="0" w:color="auto"/>
            </w:tcBorders>
            <w:vAlign w:val="center"/>
          </w:tcPr>
          <w:p w14:paraId="069E1CB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ABF608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71E05"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776CC6"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394C24C" w14:textId="77777777" w:rsidR="00BD3705" w:rsidRPr="001E32DC" w:rsidRDefault="00BD3705" w:rsidP="00BD3705">
            <w:pPr>
              <w:pStyle w:val="TAC"/>
              <w:rPr>
                <w:szCs w:val="18"/>
                <w:lang w:val="en-US" w:eastAsia="zh-CN"/>
              </w:rPr>
            </w:pPr>
          </w:p>
        </w:tc>
      </w:tr>
      <w:tr w:rsidR="00BD3705" w14:paraId="4B70524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9706C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EC1DD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2A730"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14B8AC"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D8F53" w14:textId="77777777" w:rsidR="00BD3705" w:rsidRPr="001E32DC" w:rsidRDefault="00BD3705" w:rsidP="00BD3705">
            <w:pPr>
              <w:pStyle w:val="TAC"/>
              <w:rPr>
                <w:szCs w:val="18"/>
                <w:lang w:val="en-US" w:eastAsia="zh-CN"/>
              </w:rPr>
            </w:pPr>
          </w:p>
        </w:tc>
      </w:tr>
      <w:tr w:rsidR="00BD3705" w14:paraId="5E5288E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F110938" w14:textId="77777777" w:rsidR="00BD3705" w:rsidRPr="001E32DC" w:rsidRDefault="00BD3705" w:rsidP="00BD370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B9B6F41" w14:textId="77777777" w:rsidR="00BD3705" w:rsidRPr="001E32DC" w:rsidRDefault="00BD3705" w:rsidP="00BD370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07D625"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AF38DD"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5252D95" w14:textId="77777777" w:rsidR="00BD3705" w:rsidRPr="001E32DC" w:rsidRDefault="00BD3705" w:rsidP="00BD3705">
            <w:pPr>
              <w:pStyle w:val="TAC"/>
              <w:rPr>
                <w:szCs w:val="18"/>
                <w:lang w:val="en-US" w:eastAsia="zh-CN"/>
              </w:rPr>
            </w:pPr>
            <w:r w:rsidRPr="001E32DC">
              <w:rPr>
                <w:lang w:val="en-US" w:eastAsia="zh-CN"/>
              </w:rPr>
              <w:t>0</w:t>
            </w:r>
          </w:p>
        </w:tc>
      </w:tr>
      <w:tr w:rsidR="00BD3705" w14:paraId="2E7F3A7B" w14:textId="77777777" w:rsidTr="000005ED">
        <w:trPr>
          <w:trHeight w:val="29"/>
        </w:trPr>
        <w:tc>
          <w:tcPr>
            <w:tcW w:w="1848" w:type="dxa"/>
            <w:tcBorders>
              <w:top w:val="nil"/>
              <w:left w:val="single" w:sz="4" w:space="0" w:color="auto"/>
              <w:bottom w:val="nil"/>
              <w:right w:val="single" w:sz="4" w:space="0" w:color="auto"/>
            </w:tcBorders>
            <w:vAlign w:val="center"/>
          </w:tcPr>
          <w:p w14:paraId="1F5B666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0745EC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3C3B7"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5826C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D3D42A" w14:textId="77777777" w:rsidR="00BD3705" w:rsidRPr="001E32DC" w:rsidRDefault="00BD3705" w:rsidP="00BD3705">
            <w:pPr>
              <w:pStyle w:val="TAC"/>
              <w:rPr>
                <w:szCs w:val="18"/>
                <w:lang w:val="en-US" w:eastAsia="zh-CN"/>
              </w:rPr>
            </w:pPr>
          </w:p>
        </w:tc>
      </w:tr>
      <w:tr w:rsidR="00BD3705" w14:paraId="586D7F8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1F357C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7A3D23"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84022"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118B7"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FEDFF72" w14:textId="77777777" w:rsidR="00BD3705" w:rsidRPr="001E32DC" w:rsidRDefault="00BD3705" w:rsidP="00BD3705">
            <w:pPr>
              <w:pStyle w:val="TAC"/>
              <w:rPr>
                <w:szCs w:val="18"/>
                <w:lang w:val="en-US" w:eastAsia="zh-CN"/>
              </w:rPr>
            </w:pPr>
          </w:p>
        </w:tc>
      </w:tr>
      <w:tr w:rsidR="00BD3705" w14:paraId="6E28CA4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BC1F99D" w14:textId="77777777" w:rsidR="00BD3705" w:rsidRPr="001E32DC" w:rsidRDefault="00BD3705" w:rsidP="00BD370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B91F63E" w14:textId="77777777" w:rsidR="00BD3705" w:rsidRPr="001E32DC" w:rsidRDefault="00BD3705" w:rsidP="00BD370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A08C42"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316A6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CB2A76" w14:textId="77777777" w:rsidR="00BD3705" w:rsidRPr="001E32DC" w:rsidRDefault="00BD3705" w:rsidP="00BD3705">
            <w:pPr>
              <w:pStyle w:val="TAC"/>
              <w:rPr>
                <w:szCs w:val="18"/>
                <w:lang w:val="en-US" w:eastAsia="zh-CN"/>
              </w:rPr>
            </w:pPr>
            <w:r w:rsidRPr="001E32DC">
              <w:rPr>
                <w:lang w:val="en-US" w:eastAsia="zh-CN"/>
              </w:rPr>
              <w:t>0</w:t>
            </w:r>
          </w:p>
        </w:tc>
      </w:tr>
      <w:tr w:rsidR="00BD3705" w14:paraId="3C0E62FF" w14:textId="77777777" w:rsidTr="000005ED">
        <w:trPr>
          <w:trHeight w:val="29"/>
        </w:trPr>
        <w:tc>
          <w:tcPr>
            <w:tcW w:w="1848" w:type="dxa"/>
            <w:tcBorders>
              <w:top w:val="nil"/>
              <w:left w:val="single" w:sz="4" w:space="0" w:color="auto"/>
              <w:bottom w:val="nil"/>
              <w:right w:val="single" w:sz="4" w:space="0" w:color="auto"/>
            </w:tcBorders>
            <w:vAlign w:val="center"/>
          </w:tcPr>
          <w:p w14:paraId="2DE4143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1E7DAA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BBB7EB"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8B9340"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79CF922" w14:textId="77777777" w:rsidR="00BD3705" w:rsidRPr="001E32DC" w:rsidRDefault="00BD3705" w:rsidP="00BD3705">
            <w:pPr>
              <w:pStyle w:val="TAC"/>
              <w:rPr>
                <w:szCs w:val="18"/>
                <w:lang w:val="en-US" w:eastAsia="zh-CN"/>
              </w:rPr>
            </w:pPr>
          </w:p>
        </w:tc>
      </w:tr>
      <w:tr w:rsidR="00BD3705" w14:paraId="78FDE36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EF89BB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A957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C4FC33"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0C280A"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68D69B" w14:textId="77777777" w:rsidR="00BD3705" w:rsidRPr="001E32DC" w:rsidRDefault="00BD3705" w:rsidP="00BD3705">
            <w:pPr>
              <w:pStyle w:val="TAC"/>
              <w:rPr>
                <w:szCs w:val="18"/>
                <w:lang w:val="en-US" w:eastAsia="zh-CN"/>
              </w:rPr>
            </w:pPr>
          </w:p>
        </w:tc>
      </w:tr>
      <w:tr w:rsidR="00BD3705" w14:paraId="41C0F15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F08EFBB" w14:textId="77777777" w:rsidR="00BD3705" w:rsidRPr="001E32DC" w:rsidRDefault="00BD3705" w:rsidP="00BD370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54E1BD90" w14:textId="77777777" w:rsidR="00BD3705" w:rsidRPr="001E32DC" w:rsidRDefault="00BD3705" w:rsidP="00BD370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33214FA" w14:textId="77777777" w:rsidR="00BD3705" w:rsidRPr="001E32DC" w:rsidRDefault="00BD3705" w:rsidP="00BD370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5BA897"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E5F86BD" w14:textId="77777777" w:rsidR="00BD3705" w:rsidRPr="001E32DC" w:rsidRDefault="00BD3705" w:rsidP="00BD3705">
            <w:pPr>
              <w:pStyle w:val="TAC"/>
              <w:rPr>
                <w:lang w:val="en-US" w:eastAsia="zh-CN"/>
              </w:rPr>
            </w:pPr>
            <w:r w:rsidRPr="001E32DC">
              <w:rPr>
                <w:lang w:val="en-US" w:eastAsia="zh-CN"/>
              </w:rPr>
              <w:t>0</w:t>
            </w:r>
          </w:p>
        </w:tc>
      </w:tr>
      <w:tr w:rsidR="00BD3705" w14:paraId="71694DDA" w14:textId="77777777" w:rsidTr="000005ED">
        <w:trPr>
          <w:trHeight w:val="29"/>
        </w:trPr>
        <w:tc>
          <w:tcPr>
            <w:tcW w:w="1848" w:type="dxa"/>
            <w:tcBorders>
              <w:top w:val="nil"/>
              <w:left w:val="single" w:sz="4" w:space="0" w:color="auto"/>
              <w:bottom w:val="nil"/>
              <w:right w:val="single" w:sz="4" w:space="0" w:color="auto"/>
            </w:tcBorders>
            <w:vAlign w:val="center"/>
          </w:tcPr>
          <w:p w14:paraId="21F7EAB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EF4C40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10DF1"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0C8BD"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231F3F9" w14:textId="77777777" w:rsidR="00BD3705" w:rsidRPr="001E32DC" w:rsidRDefault="00BD3705" w:rsidP="00BD3705">
            <w:pPr>
              <w:pStyle w:val="TAC"/>
              <w:rPr>
                <w:lang w:val="en-US" w:eastAsia="zh-CN"/>
              </w:rPr>
            </w:pPr>
          </w:p>
        </w:tc>
      </w:tr>
      <w:tr w:rsidR="00BD3705" w14:paraId="6685611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DC9F7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DDF75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6821F"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9ABE0C" w14:textId="77777777" w:rsidR="00BD3705" w:rsidRPr="001E32DC" w:rsidRDefault="00BD3705" w:rsidP="00BD3705">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579A395" w14:textId="77777777" w:rsidR="00BD3705" w:rsidRPr="001E32DC" w:rsidRDefault="00BD3705" w:rsidP="00BD3705">
            <w:pPr>
              <w:pStyle w:val="TAC"/>
              <w:rPr>
                <w:lang w:val="en-US" w:eastAsia="zh-CN"/>
              </w:rPr>
            </w:pPr>
          </w:p>
        </w:tc>
      </w:tr>
      <w:tr w:rsidR="00BD3705" w14:paraId="2633130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5E9D67E" w14:textId="77777777" w:rsidR="00BD3705" w:rsidRPr="001E32DC" w:rsidRDefault="00BD3705" w:rsidP="00BD370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6D66948" w14:textId="77777777" w:rsidR="00BD3705" w:rsidRPr="001E32DC" w:rsidRDefault="00BD3705" w:rsidP="00BD3705">
            <w:pPr>
              <w:pStyle w:val="TAC"/>
              <w:rPr>
                <w:lang w:val="en-US"/>
              </w:rPr>
            </w:pPr>
            <w:r w:rsidRPr="001E32DC">
              <w:rPr>
                <w:lang w:val="en-US"/>
              </w:rPr>
              <w:t>CA_n25A-n71A</w:t>
            </w:r>
          </w:p>
          <w:p w14:paraId="3A91A9E7" w14:textId="77777777" w:rsidR="00BD3705" w:rsidRPr="001E32DC" w:rsidRDefault="00BD3705" w:rsidP="00BD3705">
            <w:pPr>
              <w:pStyle w:val="TAC"/>
              <w:rPr>
                <w:lang w:val="en-US"/>
              </w:rPr>
            </w:pPr>
            <w:r w:rsidRPr="001E32DC">
              <w:rPr>
                <w:lang w:val="en-US"/>
              </w:rPr>
              <w:t>CA_n25A-n77A</w:t>
            </w:r>
          </w:p>
          <w:p w14:paraId="012FC5FC"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CAF777"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845C70"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DAE93F"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62209BB0" w14:textId="77777777" w:rsidTr="000005ED">
        <w:trPr>
          <w:trHeight w:val="29"/>
        </w:trPr>
        <w:tc>
          <w:tcPr>
            <w:tcW w:w="1848" w:type="dxa"/>
            <w:tcBorders>
              <w:top w:val="nil"/>
              <w:left w:val="single" w:sz="4" w:space="0" w:color="auto"/>
              <w:bottom w:val="nil"/>
              <w:right w:val="single" w:sz="4" w:space="0" w:color="auto"/>
            </w:tcBorders>
            <w:vAlign w:val="center"/>
          </w:tcPr>
          <w:p w14:paraId="106ED74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7468F4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F426C9"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80AE2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8A52246" w14:textId="77777777" w:rsidR="00BD3705" w:rsidRPr="001E32DC" w:rsidRDefault="00BD3705" w:rsidP="00BD3705">
            <w:pPr>
              <w:pStyle w:val="TAC"/>
              <w:rPr>
                <w:lang w:val="en-US" w:eastAsia="zh-CN"/>
              </w:rPr>
            </w:pPr>
          </w:p>
        </w:tc>
      </w:tr>
      <w:tr w:rsidR="00BD3705" w14:paraId="6E901B5E" w14:textId="77777777" w:rsidTr="000005ED">
        <w:trPr>
          <w:trHeight w:val="29"/>
        </w:trPr>
        <w:tc>
          <w:tcPr>
            <w:tcW w:w="1848" w:type="dxa"/>
            <w:tcBorders>
              <w:top w:val="nil"/>
              <w:left w:val="single" w:sz="4" w:space="0" w:color="auto"/>
              <w:bottom w:val="nil"/>
              <w:right w:val="single" w:sz="4" w:space="0" w:color="auto"/>
            </w:tcBorders>
            <w:vAlign w:val="center"/>
          </w:tcPr>
          <w:p w14:paraId="18019AF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A38C8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35F8C"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8580C3"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A978E7" w14:textId="77777777" w:rsidR="00BD3705" w:rsidRPr="001E32DC" w:rsidRDefault="00BD3705" w:rsidP="00BD3705">
            <w:pPr>
              <w:pStyle w:val="TAC"/>
              <w:rPr>
                <w:lang w:val="en-US" w:eastAsia="zh-CN"/>
              </w:rPr>
            </w:pPr>
          </w:p>
        </w:tc>
      </w:tr>
      <w:tr w:rsidR="00BD3705" w14:paraId="37B64040" w14:textId="77777777" w:rsidTr="000005ED">
        <w:trPr>
          <w:trHeight w:val="29"/>
        </w:trPr>
        <w:tc>
          <w:tcPr>
            <w:tcW w:w="1848" w:type="dxa"/>
            <w:tcBorders>
              <w:top w:val="nil"/>
              <w:left w:val="single" w:sz="4" w:space="0" w:color="auto"/>
              <w:bottom w:val="nil"/>
              <w:right w:val="single" w:sz="4" w:space="0" w:color="auto"/>
            </w:tcBorders>
            <w:vAlign w:val="center"/>
          </w:tcPr>
          <w:p w14:paraId="2976E31B"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F34352" w14:textId="77777777" w:rsidR="00BD3705" w:rsidRPr="001E32DC" w:rsidRDefault="00BD3705" w:rsidP="00BD3705">
            <w:pPr>
              <w:pStyle w:val="TAC"/>
              <w:rPr>
                <w:lang w:val="en-US"/>
              </w:rPr>
            </w:pPr>
            <w:r w:rsidRPr="001E32DC">
              <w:rPr>
                <w:lang w:val="en-US"/>
              </w:rPr>
              <w:t>CA_n25A-n71A</w:t>
            </w:r>
          </w:p>
          <w:p w14:paraId="1F6A89B1" w14:textId="77777777" w:rsidR="00BD3705" w:rsidRPr="001E32DC" w:rsidRDefault="00BD3705" w:rsidP="00BD3705">
            <w:pPr>
              <w:pStyle w:val="TAC"/>
              <w:rPr>
                <w:lang w:val="en-US"/>
              </w:rPr>
            </w:pPr>
            <w:r w:rsidRPr="001E32DC">
              <w:rPr>
                <w:lang w:val="en-US"/>
              </w:rPr>
              <w:t>CA_n25A-n77A</w:t>
            </w:r>
          </w:p>
          <w:p w14:paraId="55310A2A"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5FD64E"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D6180"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E824C50" w14:textId="77777777" w:rsidR="00BD3705" w:rsidRPr="001E32DC" w:rsidRDefault="00BD3705" w:rsidP="00BD3705">
            <w:pPr>
              <w:pStyle w:val="TAC"/>
              <w:rPr>
                <w:lang w:val="en-US" w:eastAsia="zh-CN"/>
              </w:rPr>
            </w:pPr>
            <w:r>
              <w:rPr>
                <w:rFonts w:cs="Arial"/>
                <w:szCs w:val="18"/>
                <w:lang w:val="en-US" w:eastAsia="zh-CN"/>
              </w:rPr>
              <w:t>4 and 5</w:t>
            </w:r>
          </w:p>
        </w:tc>
      </w:tr>
      <w:tr w:rsidR="00BD3705" w14:paraId="1D37888B" w14:textId="77777777" w:rsidTr="000005ED">
        <w:trPr>
          <w:trHeight w:val="29"/>
        </w:trPr>
        <w:tc>
          <w:tcPr>
            <w:tcW w:w="1848" w:type="dxa"/>
            <w:tcBorders>
              <w:top w:val="nil"/>
              <w:left w:val="single" w:sz="4" w:space="0" w:color="auto"/>
              <w:bottom w:val="nil"/>
              <w:right w:val="single" w:sz="4" w:space="0" w:color="auto"/>
            </w:tcBorders>
            <w:vAlign w:val="center"/>
          </w:tcPr>
          <w:p w14:paraId="65CBB10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252B12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3290B" w14:textId="77777777" w:rsidR="00BD3705" w:rsidRPr="001E32DC" w:rsidRDefault="00BD3705" w:rsidP="00BD370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C2A58D8"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F9F4C1A" w14:textId="77777777" w:rsidR="00BD3705" w:rsidRPr="001E32DC" w:rsidRDefault="00BD3705" w:rsidP="00BD3705">
            <w:pPr>
              <w:pStyle w:val="TAC"/>
              <w:rPr>
                <w:lang w:val="en-US" w:eastAsia="zh-CN"/>
              </w:rPr>
            </w:pPr>
          </w:p>
        </w:tc>
      </w:tr>
      <w:tr w:rsidR="00BD3705" w14:paraId="4D4782F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67E032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4BD405"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1B08B" w14:textId="77777777" w:rsidR="00BD3705" w:rsidRPr="001E32DC" w:rsidRDefault="00BD3705" w:rsidP="00BD370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CAE671D"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9B69A3A" w14:textId="77777777" w:rsidR="00BD3705" w:rsidRPr="001E32DC" w:rsidRDefault="00BD3705" w:rsidP="00BD3705">
            <w:pPr>
              <w:pStyle w:val="TAC"/>
              <w:rPr>
                <w:lang w:val="en-US" w:eastAsia="zh-CN"/>
              </w:rPr>
            </w:pPr>
          </w:p>
        </w:tc>
      </w:tr>
      <w:tr w:rsidR="00BD3705" w14:paraId="396B77F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B789DD7" w14:textId="77777777" w:rsidR="00BD3705" w:rsidRPr="001E32DC" w:rsidRDefault="00BD3705" w:rsidP="00BD370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6D4C25F5" w14:textId="77777777" w:rsidR="00BD3705" w:rsidRPr="001E32DC" w:rsidRDefault="00BD3705" w:rsidP="00BD3705">
            <w:pPr>
              <w:pStyle w:val="TAC"/>
              <w:rPr>
                <w:lang w:val="en-US"/>
              </w:rPr>
            </w:pPr>
            <w:r w:rsidRPr="001E32DC">
              <w:rPr>
                <w:lang w:val="en-US"/>
              </w:rPr>
              <w:t>CA_n25A-n71A</w:t>
            </w:r>
          </w:p>
          <w:p w14:paraId="1D591494" w14:textId="77777777" w:rsidR="00BD3705" w:rsidRPr="001E32DC" w:rsidRDefault="00BD3705" w:rsidP="00BD3705">
            <w:pPr>
              <w:pStyle w:val="TAC"/>
              <w:rPr>
                <w:lang w:val="en-US"/>
              </w:rPr>
            </w:pPr>
            <w:r w:rsidRPr="001E32DC">
              <w:rPr>
                <w:lang w:val="en-US"/>
              </w:rPr>
              <w:t>CA_n25A-n77A</w:t>
            </w:r>
          </w:p>
          <w:p w14:paraId="7D772CE1"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01C001"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2FC16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1B5A7E" w14:textId="77777777" w:rsidR="00BD3705" w:rsidRPr="001E32DC" w:rsidRDefault="00BD3705" w:rsidP="00BD3705">
            <w:pPr>
              <w:pStyle w:val="TAC"/>
              <w:rPr>
                <w:lang w:val="en-US" w:eastAsia="zh-CN"/>
              </w:rPr>
            </w:pPr>
            <w:r w:rsidRPr="001E32DC">
              <w:rPr>
                <w:szCs w:val="18"/>
                <w:lang w:val="en-US" w:eastAsia="zh-CN"/>
              </w:rPr>
              <w:t>0</w:t>
            </w:r>
          </w:p>
        </w:tc>
      </w:tr>
      <w:tr w:rsidR="00BD3705" w14:paraId="7B6D3218" w14:textId="77777777" w:rsidTr="000005ED">
        <w:trPr>
          <w:trHeight w:val="29"/>
        </w:trPr>
        <w:tc>
          <w:tcPr>
            <w:tcW w:w="1848" w:type="dxa"/>
            <w:tcBorders>
              <w:top w:val="nil"/>
              <w:left w:val="single" w:sz="4" w:space="0" w:color="auto"/>
              <w:bottom w:val="nil"/>
              <w:right w:val="single" w:sz="4" w:space="0" w:color="auto"/>
            </w:tcBorders>
            <w:vAlign w:val="center"/>
          </w:tcPr>
          <w:p w14:paraId="6AE59FD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6329B0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7343B9"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F9EFAB" w14:textId="77777777" w:rsidR="00BD3705" w:rsidRPr="001E32DC" w:rsidRDefault="00BD3705" w:rsidP="00BD370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3D6C3655" w14:textId="77777777" w:rsidR="00BD3705" w:rsidRPr="001E32DC" w:rsidRDefault="00BD3705" w:rsidP="00BD3705">
            <w:pPr>
              <w:pStyle w:val="TAC"/>
              <w:rPr>
                <w:lang w:val="en-US" w:eastAsia="zh-CN"/>
              </w:rPr>
            </w:pPr>
          </w:p>
        </w:tc>
      </w:tr>
      <w:tr w:rsidR="00BD3705" w14:paraId="2AB5402E" w14:textId="77777777" w:rsidTr="000005ED">
        <w:trPr>
          <w:trHeight w:val="29"/>
        </w:trPr>
        <w:tc>
          <w:tcPr>
            <w:tcW w:w="1848" w:type="dxa"/>
            <w:tcBorders>
              <w:top w:val="nil"/>
              <w:left w:val="single" w:sz="4" w:space="0" w:color="auto"/>
              <w:bottom w:val="nil"/>
              <w:right w:val="single" w:sz="4" w:space="0" w:color="auto"/>
            </w:tcBorders>
            <w:vAlign w:val="center"/>
          </w:tcPr>
          <w:p w14:paraId="2727AD0B"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64F3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AEBF8"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B58E5"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8E0DD2" w14:textId="77777777" w:rsidR="00BD3705" w:rsidRPr="001E32DC" w:rsidRDefault="00BD3705" w:rsidP="00BD3705">
            <w:pPr>
              <w:pStyle w:val="TAC"/>
              <w:rPr>
                <w:lang w:val="en-US" w:eastAsia="zh-CN"/>
              </w:rPr>
            </w:pPr>
          </w:p>
        </w:tc>
      </w:tr>
      <w:tr w:rsidR="00BD3705" w14:paraId="1B5FA956" w14:textId="77777777" w:rsidTr="000005ED">
        <w:trPr>
          <w:trHeight w:val="29"/>
        </w:trPr>
        <w:tc>
          <w:tcPr>
            <w:tcW w:w="1848" w:type="dxa"/>
            <w:tcBorders>
              <w:top w:val="nil"/>
              <w:left w:val="single" w:sz="4" w:space="0" w:color="auto"/>
              <w:bottom w:val="nil"/>
              <w:right w:val="single" w:sz="4" w:space="0" w:color="auto"/>
            </w:tcBorders>
            <w:vAlign w:val="center"/>
          </w:tcPr>
          <w:p w14:paraId="066BE72D"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0613E" w14:textId="77777777" w:rsidR="00BD3705" w:rsidRPr="001E32DC" w:rsidRDefault="00BD3705" w:rsidP="00BD3705">
            <w:pPr>
              <w:pStyle w:val="TAC"/>
              <w:rPr>
                <w:lang w:val="en-US"/>
              </w:rPr>
            </w:pPr>
            <w:r w:rsidRPr="001E32DC">
              <w:rPr>
                <w:lang w:val="en-US"/>
              </w:rPr>
              <w:t>CA_n25A-n71A</w:t>
            </w:r>
          </w:p>
          <w:p w14:paraId="61EF74B1" w14:textId="77777777" w:rsidR="00BD3705" w:rsidRPr="001E32DC" w:rsidRDefault="00BD3705" w:rsidP="00BD3705">
            <w:pPr>
              <w:pStyle w:val="TAC"/>
              <w:rPr>
                <w:lang w:val="en-US"/>
              </w:rPr>
            </w:pPr>
            <w:r w:rsidRPr="001E32DC">
              <w:rPr>
                <w:lang w:val="en-US"/>
              </w:rPr>
              <w:t>CA_n25A-n77A</w:t>
            </w:r>
          </w:p>
          <w:p w14:paraId="3A5C9D2B"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063F8F"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C108A0"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8749407" w14:textId="77777777" w:rsidR="00BD3705" w:rsidRPr="001E32DC" w:rsidRDefault="00BD3705" w:rsidP="00BD3705">
            <w:pPr>
              <w:pStyle w:val="TAC"/>
              <w:rPr>
                <w:lang w:val="en-US" w:eastAsia="zh-CN"/>
              </w:rPr>
            </w:pPr>
            <w:r>
              <w:rPr>
                <w:rFonts w:cs="Arial"/>
                <w:szCs w:val="18"/>
                <w:lang w:val="en-US" w:eastAsia="zh-CN"/>
              </w:rPr>
              <w:t>4 and 5</w:t>
            </w:r>
          </w:p>
        </w:tc>
      </w:tr>
      <w:tr w:rsidR="00BD3705" w14:paraId="50F17D4E" w14:textId="77777777" w:rsidTr="000005ED">
        <w:trPr>
          <w:trHeight w:val="29"/>
        </w:trPr>
        <w:tc>
          <w:tcPr>
            <w:tcW w:w="1848" w:type="dxa"/>
            <w:tcBorders>
              <w:top w:val="nil"/>
              <w:left w:val="single" w:sz="4" w:space="0" w:color="auto"/>
              <w:bottom w:val="nil"/>
              <w:right w:val="single" w:sz="4" w:space="0" w:color="auto"/>
            </w:tcBorders>
            <w:vAlign w:val="center"/>
          </w:tcPr>
          <w:p w14:paraId="3FF0051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5FFE35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1BCAC" w14:textId="77777777" w:rsidR="00BD3705" w:rsidRPr="001E32DC" w:rsidRDefault="00BD3705" w:rsidP="00BD370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7700FB0"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116C0DC" w14:textId="77777777" w:rsidR="00BD3705" w:rsidRPr="001E32DC" w:rsidRDefault="00BD3705" w:rsidP="00BD3705">
            <w:pPr>
              <w:pStyle w:val="TAC"/>
              <w:rPr>
                <w:lang w:val="en-US" w:eastAsia="zh-CN"/>
              </w:rPr>
            </w:pPr>
          </w:p>
        </w:tc>
      </w:tr>
      <w:tr w:rsidR="00BD3705" w14:paraId="3706CA1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B60FAD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8309D4"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1CE50D" w14:textId="77777777" w:rsidR="00BD3705" w:rsidRPr="001E32DC" w:rsidRDefault="00BD3705" w:rsidP="00BD370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78C1829"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87C114" w14:textId="77777777" w:rsidR="00BD3705" w:rsidRPr="001E32DC" w:rsidRDefault="00BD3705" w:rsidP="00BD3705">
            <w:pPr>
              <w:pStyle w:val="TAC"/>
              <w:rPr>
                <w:lang w:val="en-US" w:eastAsia="zh-CN"/>
              </w:rPr>
            </w:pPr>
          </w:p>
        </w:tc>
      </w:tr>
      <w:tr w:rsidR="00BD3705" w14:paraId="693ACA9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A84E766" w14:textId="77777777" w:rsidR="00BD3705" w:rsidRPr="001E32DC" w:rsidRDefault="00BD3705" w:rsidP="00BD370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7ADE940" w14:textId="77777777" w:rsidR="00BD3705" w:rsidRPr="001E32DC" w:rsidRDefault="00BD3705" w:rsidP="00BD3705">
            <w:pPr>
              <w:pStyle w:val="TAC"/>
              <w:rPr>
                <w:lang w:val="en-US"/>
              </w:rPr>
            </w:pPr>
            <w:r w:rsidRPr="001E32DC">
              <w:rPr>
                <w:lang w:val="en-US"/>
              </w:rPr>
              <w:t>CA_n25A-n71A</w:t>
            </w:r>
          </w:p>
          <w:p w14:paraId="65DA3B1A" w14:textId="77777777" w:rsidR="00BD3705" w:rsidRPr="001E32DC" w:rsidRDefault="00BD3705" w:rsidP="00BD3705">
            <w:pPr>
              <w:pStyle w:val="TAC"/>
              <w:rPr>
                <w:lang w:val="en-US"/>
              </w:rPr>
            </w:pPr>
            <w:r w:rsidRPr="001E32DC">
              <w:rPr>
                <w:lang w:val="en-US"/>
              </w:rPr>
              <w:t>CA_n25A-n77A</w:t>
            </w:r>
          </w:p>
          <w:p w14:paraId="001A4238"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A6B15CB"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2FD01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4F8F57" w14:textId="77777777" w:rsidR="00BD3705" w:rsidRPr="001E32DC" w:rsidRDefault="00BD3705" w:rsidP="00BD3705">
            <w:pPr>
              <w:pStyle w:val="TAC"/>
              <w:rPr>
                <w:lang w:val="en-US" w:eastAsia="zh-CN"/>
              </w:rPr>
            </w:pPr>
            <w:r w:rsidRPr="001E32DC">
              <w:rPr>
                <w:szCs w:val="18"/>
                <w:lang w:val="en-US" w:eastAsia="zh-CN"/>
              </w:rPr>
              <w:t>0</w:t>
            </w:r>
          </w:p>
        </w:tc>
      </w:tr>
      <w:tr w:rsidR="00BD3705" w14:paraId="0B3A00FA" w14:textId="77777777" w:rsidTr="000005ED">
        <w:trPr>
          <w:trHeight w:val="29"/>
        </w:trPr>
        <w:tc>
          <w:tcPr>
            <w:tcW w:w="1848" w:type="dxa"/>
            <w:tcBorders>
              <w:top w:val="nil"/>
              <w:left w:val="single" w:sz="4" w:space="0" w:color="auto"/>
              <w:bottom w:val="nil"/>
              <w:right w:val="single" w:sz="4" w:space="0" w:color="auto"/>
            </w:tcBorders>
            <w:vAlign w:val="center"/>
          </w:tcPr>
          <w:p w14:paraId="0F7B798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EF1BBA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8FBCA"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A05377" w14:textId="77777777" w:rsidR="00BD3705" w:rsidRPr="001E32DC" w:rsidRDefault="00BD3705" w:rsidP="00BD3705">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2AEE955" w14:textId="77777777" w:rsidR="00BD3705" w:rsidRPr="001E32DC" w:rsidRDefault="00BD3705" w:rsidP="00BD3705">
            <w:pPr>
              <w:pStyle w:val="TAC"/>
              <w:rPr>
                <w:lang w:val="en-US" w:eastAsia="zh-CN"/>
              </w:rPr>
            </w:pPr>
          </w:p>
        </w:tc>
      </w:tr>
      <w:tr w:rsidR="00BD3705" w14:paraId="6CE57167" w14:textId="77777777" w:rsidTr="000005ED">
        <w:trPr>
          <w:trHeight w:val="29"/>
        </w:trPr>
        <w:tc>
          <w:tcPr>
            <w:tcW w:w="1848" w:type="dxa"/>
            <w:tcBorders>
              <w:top w:val="nil"/>
              <w:left w:val="single" w:sz="4" w:space="0" w:color="auto"/>
              <w:bottom w:val="nil"/>
              <w:right w:val="single" w:sz="4" w:space="0" w:color="auto"/>
            </w:tcBorders>
            <w:vAlign w:val="center"/>
          </w:tcPr>
          <w:p w14:paraId="4B4438E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8150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5CA382"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F9A1DF"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3B437" w14:textId="77777777" w:rsidR="00BD3705" w:rsidRPr="001E32DC" w:rsidRDefault="00BD3705" w:rsidP="00BD3705">
            <w:pPr>
              <w:pStyle w:val="TAC"/>
              <w:rPr>
                <w:lang w:val="en-US" w:eastAsia="zh-CN"/>
              </w:rPr>
            </w:pPr>
          </w:p>
        </w:tc>
      </w:tr>
      <w:tr w:rsidR="00BD3705" w14:paraId="457CCDC0" w14:textId="77777777" w:rsidTr="000005ED">
        <w:trPr>
          <w:trHeight w:val="29"/>
        </w:trPr>
        <w:tc>
          <w:tcPr>
            <w:tcW w:w="1848" w:type="dxa"/>
            <w:tcBorders>
              <w:top w:val="nil"/>
              <w:left w:val="single" w:sz="4" w:space="0" w:color="auto"/>
              <w:bottom w:val="nil"/>
              <w:right w:val="single" w:sz="4" w:space="0" w:color="auto"/>
            </w:tcBorders>
            <w:vAlign w:val="center"/>
          </w:tcPr>
          <w:p w14:paraId="393C6AF0"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DF5007" w14:textId="77777777" w:rsidR="00BD3705" w:rsidRPr="001E32DC" w:rsidRDefault="00BD3705" w:rsidP="00BD3705">
            <w:pPr>
              <w:pStyle w:val="TAC"/>
              <w:rPr>
                <w:lang w:val="en-US"/>
              </w:rPr>
            </w:pPr>
            <w:r w:rsidRPr="001E32DC">
              <w:rPr>
                <w:lang w:val="en-US"/>
              </w:rPr>
              <w:t>CA_n25A-n71A</w:t>
            </w:r>
          </w:p>
          <w:p w14:paraId="5B0E0A63" w14:textId="77777777" w:rsidR="00BD3705" w:rsidRPr="001E32DC" w:rsidRDefault="00BD3705" w:rsidP="00BD3705">
            <w:pPr>
              <w:pStyle w:val="TAC"/>
              <w:rPr>
                <w:lang w:val="en-US"/>
              </w:rPr>
            </w:pPr>
            <w:r w:rsidRPr="001E32DC">
              <w:rPr>
                <w:lang w:val="en-US"/>
              </w:rPr>
              <w:t>CA_n25A-n77A</w:t>
            </w:r>
          </w:p>
          <w:p w14:paraId="44B15CBE"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FCAA0"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4D41A8" w14:textId="77777777" w:rsidR="00BD3705" w:rsidRPr="001E32DC" w:rsidRDefault="00BD3705" w:rsidP="00BD370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DC823B" w14:textId="77777777" w:rsidR="00BD3705" w:rsidRPr="001E32DC" w:rsidRDefault="00BD3705" w:rsidP="00BD3705">
            <w:pPr>
              <w:pStyle w:val="TAC"/>
              <w:rPr>
                <w:lang w:val="en-US" w:eastAsia="zh-CN"/>
              </w:rPr>
            </w:pPr>
            <w:r>
              <w:rPr>
                <w:rFonts w:cs="Arial"/>
                <w:szCs w:val="18"/>
                <w:lang w:val="en-US" w:eastAsia="zh-CN"/>
              </w:rPr>
              <w:t>4 and 5</w:t>
            </w:r>
          </w:p>
        </w:tc>
      </w:tr>
      <w:tr w:rsidR="00BD3705" w14:paraId="099D253B" w14:textId="77777777" w:rsidTr="000005ED">
        <w:trPr>
          <w:trHeight w:val="29"/>
        </w:trPr>
        <w:tc>
          <w:tcPr>
            <w:tcW w:w="1848" w:type="dxa"/>
            <w:tcBorders>
              <w:top w:val="nil"/>
              <w:left w:val="single" w:sz="4" w:space="0" w:color="auto"/>
              <w:bottom w:val="nil"/>
              <w:right w:val="single" w:sz="4" w:space="0" w:color="auto"/>
            </w:tcBorders>
            <w:vAlign w:val="center"/>
          </w:tcPr>
          <w:p w14:paraId="5FEE210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D76FBE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B1413" w14:textId="77777777" w:rsidR="00BD3705" w:rsidRPr="001E32DC" w:rsidRDefault="00BD3705" w:rsidP="00BD370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62E1577"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0FA33AC" w14:textId="77777777" w:rsidR="00BD3705" w:rsidRPr="001E32DC" w:rsidRDefault="00BD3705" w:rsidP="00BD3705">
            <w:pPr>
              <w:pStyle w:val="TAC"/>
              <w:rPr>
                <w:lang w:val="en-US" w:eastAsia="zh-CN"/>
              </w:rPr>
            </w:pPr>
          </w:p>
        </w:tc>
      </w:tr>
      <w:tr w:rsidR="00BD3705" w14:paraId="6B459B3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CA9F07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7A1F1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8129F" w14:textId="77777777" w:rsidR="00BD3705" w:rsidRPr="001E32DC" w:rsidRDefault="00BD3705" w:rsidP="00BD370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6BF1FFF"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3B695A" w14:textId="77777777" w:rsidR="00BD3705" w:rsidRPr="001E32DC" w:rsidRDefault="00BD3705" w:rsidP="00BD3705">
            <w:pPr>
              <w:pStyle w:val="TAC"/>
              <w:rPr>
                <w:lang w:val="en-US" w:eastAsia="zh-CN"/>
              </w:rPr>
            </w:pPr>
          </w:p>
        </w:tc>
      </w:tr>
      <w:tr w:rsidR="00BD3705" w14:paraId="614DDC3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860F1E2" w14:textId="77777777" w:rsidR="00BD3705" w:rsidRPr="001E32DC" w:rsidRDefault="00BD3705" w:rsidP="00BD3705">
            <w:pPr>
              <w:pStyle w:val="TAC"/>
              <w:rPr>
                <w:lang w:val="en-US" w:eastAsia="zh-CN"/>
              </w:rPr>
            </w:pPr>
            <w:r w:rsidRPr="001E32DC">
              <w:rPr>
                <w:lang w:val="en-US"/>
              </w:rPr>
              <w:lastRenderedPageBreak/>
              <w:t>CA_n25(2A)-n71A-n77A</w:t>
            </w:r>
          </w:p>
        </w:tc>
        <w:tc>
          <w:tcPr>
            <w:tcW w:w="1862" w:type="dxa"/>
            <w:tcBorders>
              <w:top w:val="single" w:sz="4" w:space="0" w:color="auto"/>
              <w:left w:val="single" w:sz="4" w:space="0" w:color="auto"/>
              <w:bottom w:val="nil"/>
              <w:right w:val="single" w:sz="4" w:space="0" w:color="auto"/>
            </w:tcBorders>
            <w:vAlign w:val="center"/>
          </w:tcPr>
          <w:p w14:paraId="6A2C6801" w14:textId="77777777" w:rsidR="00BD3705" w:rsidRPr="001E32DC" w:rsidRDefault="00BD3705" w:rsidP="00BD3705">
            <w:pPr>
              <w:pStyle w:val="TAC"/>
              <w:rPr>
                <w:lang w:val="en-US"/>
              </w:rPr>
            </w:pPr>
            <w:r w:rsidRPr="001E32DC">
              <w:rPr>
                <w:lang w:val="en-US"/>
              </w:rPr>
              <w:t>CA_n25A-n71A</w:t>
            </w:r>
          </w:p>
          <w:p w14:paraId="449EE6B3" w14:textId="77777777" w:rsidR="00BD3705" w:rsidRPr="001E32DC" w:rsidRDefault="00BD3705" w:rsidP="00BD3705">
            <w:pPr>
              <w:pStyle w:val="TAC"/>
              <w:rPr>
                <w:lang w:val="en-US"/>
              </w:rPr>
            </w:pPr>
            <w:r w:rsidRPr="001E32DC">
              <w:rPr>
                <w:lang w:val="en-US"/>
              </w:rPr>
              <w:t>CA_n25A-n77A</w:t>
            </w:r>
          </w:p>
          <w:p w14:paraId="1F052FEE"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0C7B34"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DF4724" w14:textId="77777777" w:rsidR="00BD3705" w:rsidRPr="001E32DC" w:rsidRDefault="00BD3705" w:rsidP="00BD3705">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2B91456" w14:textId="77777777" w:rsidR="00BD3705" w:rsidRPr="001E32DC" w:rsidRDefault="00BD3705" w:rsidP="00BD3705">
            <w:pPr>
              <w:pStyle w:val="TAC"/>
              <w:rPr>
                <w:lang w:val="en-US" w:eastAsia="zh-CN"/>
              </w:rPr>
            </w:pPr>
            <w:r w:rsidRPr="001E32DC">
              <w:rPr>
                <w:szCs w:val="18"/>
                <w:lang w:val="en-US" w:eastAsia="zh-CN"/>
              </w:rPr>
              <w:t>0</w:t>
            </w:r>
          </w:p>
        </w:tc>
      </w:tr>
      <w:tr w:rsidR="00BD3705" w14:paraId="0BCAE3BE" w14:textId="77777777" w:rsidTr="000005ED">
        <w:trPr>
          <w:trHeight w:val="29"/>
        </w:trPr>
        <w:tc>
          <w:tcPr>
            <w:tcW w:w="1848" w:type="dxa"/>
            <w:tcBorders>
              <w:top w:val="nil"/>
              <w:left w:val="single" w:sz="4" w:space="0" w:color="auto"/>
              <w:bottom w:val="nil"/>
              <w:right w:val="single" w:sz="4" w:space="0" w:color="auto"/>
            </w:tcBorders>
            <w:vAlign w:val="center"/>
          </w:tcPr>
          <w:p w14:paraId="030613E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B376529"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308541"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74D14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B8E43C7" w14:textId="77777777" w:rsidR="00BD3705" w:rsidRPr="001E32DC" w:rsidRDefault="00BD3705" w:rsidP="00BD3705">
            <w:pPr>
              <w:pStyle w:val="TAC"/>
              <w:rPr>
                <w:lang w:val="en-US" w:eastAsia="zh-CN"/>
              </w:rPr>
            </w:pPr>
          </w:p>
        </w:tc>
      </w:tr>
      <w:tr w:rsidR="00BD3705" w14:paraId="4F8A72C5" w14:textId="77777777" w:rsidTr="000005ED">
        <w:trPr>
          <w:trHeight w:val="29"/>
        </w:trPr>
        <w:tc>
          <w:tcPr>
            <w:tcW w:w="1848" w:type="dxa"/>
            <w:tcBorders>
              <w:top w:val="nil"/>
              <w:left w:val="single" w:sz="4" w:space="0" w:color="auto"/>
              <w:bottom w:val="nil"/>
              <w:right w:val="single" w:sz="4" w:space="0" w:color="auto"/>
            </w:tcBorders>
            <w:vAlign w:val="center"/>
          </w:tcPr>
          <w:p w14:paraId="018F973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8CC6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5964E"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541776"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4DDB7" w14:textId="77777777" w:rsidR="00BD3705" w:rsidRPr="001E32DC" w:rsidRDefault="00BD3705" w:rsidP="00BD3705">
            <w:pPr>
              <w:pStyle w:val="TAC"/>
              <w:rPr>
                <w:lang w:val="en-US" w:eastAsia="zh-CN"/>
              </w:rPr>
            </w:pPr>
          </w:p>
        </w:tc>
      </w:tr>
      <w:tr w:rsidR="00BD3705" w14:paraId="62FCED64" w14:textId="77777777" w:rsidTr="000005ED">
        <w:trPr>
          <w:trHeight w:val="29"/>
        </w:trPr>
        <w:tc>
          <w:tcPr>
            <w:tcW w:w="1848" w:type="dxa"/>
            <w:tcBorders>
              <w:top w:val="nil"/>
              <w:left w:val="single" w:sz="4" w:space="0" w:color="auto"/>
              <w:bottom w:val="nil"/>
              <w:right w:val="single" w:sz="4" w:space="0" w:color="auto"/>
            </w:tcBorders>
            <w:vAlign w:val="center"/>
          </w:tcPr>
          <w:p w14:paraId="0D61DFBD"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D105E9" w14:textId="77777777" w:rsidR="00BD3705" w:rsidRPr="001E32DC" w:rsidRDefault="00BD3705" w:rsidP="00BD3705">
            <w:pPr>
              <w:pStyle w:val="TAC"/>
              <w:rPr>
                <w:lang w:val="en-US"/>
              </w:rPr>
            </w:pPr>
            <w:r w:rsidRPr="001E32DC">
              <w:rPr>
                <w:lang w:val="en-US"/>
              </w:rPr>
              <w:t>CA_n25A-n71A</w:t>
            </w:r>
          </w:p>
          <w:p w14:paraId="33DCBAF3" w14:textId="77777777" w:rsidR="00BD3705" w:rsidRPr="001E32DC" w:rsidRDefault="00BD3705" w:rsidP="00BD3705">
            <w:pPr>
              <w:pStyle w:val="TAC"/>
              <w:rPr>
                <w:lang w:val="en-US"/>
              </w:rPr>
            </w:pPr>
            <w:r w:rsidRPr="001E32DC">
              <w:rPr>
                <w:lang w:val="en-US"/>
              </w:rPr>
              <w:t>CA_n25A-n77A</w:t>
            </w:r>
          </w:p>
          <w:p w14:paraId="35FCC722"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702870" w14:textId="77777777" w:rsidR="00BD3705" w:rsidRPr="001E32DC" w:rsidRDefault="00BD3705" w:rsidP="00BD370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CC164D"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8031A2" w14:textId="77777777" w:rsidR="00BD3705" w:rsidRPr="001E32DC" w:rsidRDefault="00BD3705" w:rsidP="00BD3705">
            <w:pPr>
              <w:pStyle w:val="TAC"/>
              <w:rPr>
                <w:lang w:val="en-US" w:eastAsia="zh-CN"/>
              </w:rPr>
            </w:pPr>
            <w:r>
              <w:rPr>
                <w:rFonts w:cs="Arial"/>
                <w:szCs w:val="18"/>
                <w:lang w:val="en-US" w:eastAsia="zh-CN"/>
              </w:rPr>
              <w:t>4 and 5</w:t>
            </w:r>
          </w:p>
        </w:tc>
      </w:tr>
      <w:tr w:rsidR="00BD3705" w14:paraId="74480DE9" w14:textId="77777777" w:rsidTr="000005ED">
        <w:trPr>
          <w:trHeight w:val="29"/>
        </w:trPr>
        <w:tc>
          <w:tcPr>
            <w:tcW w:w="1848" w:type="dxa"/>
            <w:tcBorders>
              <w:top w:val="nil"/>
              <w:left w:val="single" w:sz="4" w:space="0" w:color="auto"/>
              <w:bottom w:val="nil"/>
              <w:right w:val="single" w:sz="4" w:space="0" w:color="auto"/>
            </w:tcBorders>
            <w:vAlign w:val="center"/>
          </w:tcPr>
          <w:p w14:paraId="1C2BF17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CDC324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1E740" w14:textId="77777777" w:rsidR="00BD3705" w:rsidRPr="001E32DC" w:rsidRDefault="00BD3705" w:rsidP="00BD370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09135BA"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C6F23F" w14:textId="77777777" w:rsidR="00BD3705" w:rsidRPr="001E32DC" w:rsidRDefault="00BD3705" w:rsidP="00BD3705">
            <w:pPr>
              <w:pStyle w:val="TAC"/>
              <w:rPr>
                <w:lang w:val="en-US" w:eastAsia="zh-CN"/>
              </w:rPr>
            </w:pPr>
          </w:p>
        </w:tc>
      </w:tr>
      <w:tr w:rsidR="00BD3705" w14:paraId="425C7E6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B4A983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F018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B4A34" w14:textId="77777777" w:rsidR="00BD3705" w:rsidRPr="001E32DC" w:rsidRDefault="00BD3705" w:rsidP="00BD370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74A676A"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6DFBAB" w14:textId="77777777" w:rsidR="00BD3705" w:rsidRPr="001E32DC" w:rsidRDefault="00BD3705" w:rsidP="00BD3705">
            <w:pPr>
              <w:pStyle w:val="TAC"/>
              <w:rPr>
                <w:lang w:val="en-US" w:eastAsia="zh-CN"/>
              </w:rPr>
            </w:pPr>
          </w:p>
        </w:tc>
      </w:tr>
      <w:tr w:rsidR="00BD3705" w14:paraId="1AB4BC9E" w14:textId="77777777" w:rsidTr="000005ED">
        <w:trPr>
          <w:trHeight w:val="29"/>
        </w:trPr>
        <w:tc>
          <w:tcPr>
            <w:tcW w:w="1848" w:type="dxa"/>
            <w:tcBorders>
              <w:top w:val="nil"/>
              <w:left w:val="single" w:sz="4" w:space="0" w:color="auto"/>
              <w:bottom w:val="nil"/>
              <w:right w:val="single" w:sz="4" w:space="0" w:color="auto"/>
            </w:tcBorders>
            <w:vAlign w:val="center"/>
          </w:tcPr>
          <w:p w14:paraId="716A007E" w14:textId="77777777" w:rsidR="00BD3705" w:rsidRPr="001E32DC" w:rsidRDefault="00BD3705" w:rsidP="00BD370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0AA1E221" w14:textId="77777777" w:rsidR="00BD3705" w:rsidRPr="001E32DC" w:rsidRDefault="00BD3705" w:rsidP="00BD3705">
            <w:pPr>
              <w:pStyle w:val="TAC"/>
              <w:rPr>
                <w:lang w:val="en-US"/>
              </w:rPr>
            </w:pPr>
            <w:r w:rsidRPr="001E32DC">
              <w:rPr>
                <w:lang w:val="en-US"/>
              </w:rPr>
              <w:t>CA_n25A-n71A</w:t>
            </w:r>
          </w:p>
          <w:p w14:paraId="7F6CC54E" w14:textId="77777777" w:rsidR="00BD3705" w:rsidRPr="001E32DC" w:rsidRDefault="00BD3705" w:rsidP="00BD3705">
            <w:pPr>
              <w:pStyle w:val="TAC"/>
              <w:rPr>
                <w:lang w:val="en-US"/>
              </w:rPr>
            </w:pPr>
            <w:r w:rsidRPr="001E32DC">
              <w:rPr>
                <w:lang w:val="en-US"/>
              </w:rPr>
              <w:t>CA_n25A-n78A</w:t>
            </w:r>
          </w:p>
          <w:p w14:paraId="0ADA3FD2" w14:textId="77777777" w:rsidR="00BD3705" w:rsidRPr="001E32DC" w:rsidRDefault="00BD3705" w:rsidP="00BD370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CEFFC7"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3760B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71EC8" w14:textId="77777777" w:rsidR="00BD3705" w:rsidRPr="001E32DC" w:rsidRDefault="00BD3705" w:rsidP="00BD3705">
            <w:pPr>
              <w:pStyle w:val="TAC"/>
              <w:rPr>
                <w:lang w:val="en-US" w:eastAsia="zh-CN"/>
              </w:rPr>
            </w:pPr>
            <w:r w:rsidRPr="001E32DC">
              <w:rPr>
                <w:lang w:val="en-US" w:eastAsia="zh-CN"/>
              </w:rPr>
              <w:t>0</w:t>
            </w:r>
          </w:p>
        </w:tc>
      </w:tr>
      <w:tr w:rsidR="00BD3705" w14:paraId="1CD08525" w14:textId="77777777" w:rsidTr="000005ED">
        <w:trPr>
          <w:trHeight w:val="29"/>
        </w:trPr>
        <w:tc>
          <w:tcPr>
            <w:tcW w:w="1848" w:type="dxa"/>
            <w:tcBorders>
              <w:top w:val="nil"/>
              <w:left w:val="single" w:sz="4" w:space="0" w:color="auto"/>
              <w:bottom w:val="nil"/>
              <w:right w:val="single" w:sz="4" w:space="0" w:color="auto"/>
            </w:tcBorders>
            <w:vAlign w:val="center"/>
          </w:tcPr>
          <w:p w14:paraId="22B4CAB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CD0EB9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A493C" w14:textId="77777777" w:rsidR="00BD3705" w:rsidRPr="001E32DC" w:rsidRDefault="00BD3705" w:rsidP="00BD370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084CAD"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1726670" w14:textId="77777777" w:rsidR="00BD3705" w:rsidRPr="001E32DC" w:rsidRDefault="00BD3705" w:rsidP="00BD3705">
            <w:pPr>
              <w:pStyle w:val="TAC"/>
              <w:rPr>
                <w:lang w:val="en-US" w:eastAsia="zh-CN"/>
              </w:rPr>
            </w:pPr>
          </w:p>
        </w:tc>
      </w:tr>
      <w:tr w:rsidR="00BD3705" w14:paraId="14B11DF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690A799"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A5EA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EFCFC" w14:textId="77777777" w:rsidR="00BD3705" w:rsidRPr="001E32DC" w:rsidRDefault="00BD3705" w:rsidP="00BD370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8C2198"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F19A17" w14:textId="77777777" w:rsidR="00BD3705" w:rsidRPr="001E32DC" w:rsidRDefault="00BD3705" w:rsidP="00BD3705">
            <w:pPr>
              <w:pStyle w:val="TAC"/>
              <w:rPr>
                <w:lang w:val="en-US" w:eastAsia="zh-CN"/>
              </w:rPr>
            </w:pPr>
          </w:p>
        </w:tc>
      </w:tr>
      <w:tr w:rsidR="00BD3705" w14:paraId="3F5514CE" w14:textId="77777777" w:rsidTr="000005ED">
        <w:trPr>
          <w:trHeight w:val="29"/>
        </w:trPr>
        <w:tc>
          <w:tcPr>
            <w:tcW w:w="1848" w:type="dxa"/>
            <w:tcBorders>
              <w:top w:val="nil"/>
              <w:left w:val="single" w:sz="4" w:space="0" w:color="auto"/>
              <w:bottom w:val="nil"/>
              <w:right w:val="single" w:sz="4" w:space="0" w:color="auto"/>
            </w:tcBorders>
            <w:vAlign w:val="center"/>
          </w:tcPr>
          <w:p w14:paraId="69D7CD72" w14:textId="77777777" w:rsidR="00BD3705" w:rsidRPr="001E32DC" w:rsidRDefault="00BD3705" w:rsidP="00BD3705">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16F16F26" w14:textId="77777777" w:rsidR="00BD3705" w:rsidRPr="001E32DC" w:rsidRDefault="00BD3705" w:rsidP="00BD3705">
            <w:pPr>
              <w:pStyle w:val="TAC"/>
              <w:rPr>
                <w:lang w:val="en-US"/>
              </w:rPr>
            </w:pPr>
            <w:r w:rsidRPr="001E32DC">
              <w:rPr>
                <w:lang w:val="en-US"/>
              </w:rPr>
              <w:t>CA_n25A-n71A</w:t>
            </w:r>
          </w:p>
          <w:p w14:paraId="4741CB63" w14:textId="77777777" w:rsidR="00BD3705" w:rsidRPr="001E32DC" w:rsidRDefault="00BD3705" w:rsidP="00BD3705">
            <w:pPr>
              <w:pStyle w:val="TAC"/>
              <w:rPr>
                <w:lang w:val="en-US"/>
              </w:rPr>
            </w:pPr>
            <w:r w:rsidRPr="001E32DC">
              <w:rPr>
                <w:lang w:val="en-US"/>
              </w:rPr>
              <w:t>CA_n25A-n78A</w:t>
            </w:r>
          </w:p>
          <w:p w14:paraId="422472DA" w14:textId="77777777" w:rsidR="00BD3705" w:rsidRPr="001E32DC" w:rsidRDefault="00BD3705" w:rsidP="00BD370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B56DF87" w14:textId="77777777" w:rsidR="00BD3705" w:rsidRPr="001E32DC" w:rsidRDefault="00BD3705" w:rsidP="00BD370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C9F8B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574093" w14:textId="77777777" w:rsidR="00BD3705" w:rsidRPr="001E32DC" w:rsidRDefault="00BD3705" w:rsidP="00BD3705">
            <w:pPr>
              <w:pStyle w:val="TAC"/>
              <w:rPr>
                <w:lang w:val="en-US" w:eastAsia="zh-CN"/>
              </w:rPr>
            </w:pPr>
            <w:r w:rsidRPr="001E32DC">
              <w:rPr>
                <w:lang w:val="en-US" w:eastAsia="zh-CN"/>
              </w:rPr>
              <w:t>0</w:t>
            </w:r>
          </w:p>
        </w:tc>
      </w:tr>
      <w:tr w:rsidR="00BD3705" w14:paraId="4073E171" w14:textId="77777777" w:rsidTr="000005ED">
        <w:trPr>
          <w:trHeight w:val="29"/>
        </w:trPr>
        <w:tc>
          <w:tcPr>
            <w:tcW w:w="1848" w:type="dxa"/>
            <w:tcBorders>
              <w:top w:val="nil"/>
              <w:left w:val="single" w:sz="4" w:space="0" w:color="auto"/>
              <w:bottom w:val="nil"/>
              <w:right w:val="single" w:sz="4" w:space="0" w:color="auto"/>
            </w:tcBorders>
            <w:vAlign w:val="center"/>
          </w:tcPr>
          <w:p w14:paraId="3E0BEEAA"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CFC2B3"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D5027" w14:textId="77777777" w:rsidR="00BD3705" w:rsidRPr="001E32DC" w:rsidRDefault="00BD3705" w:rsidP="00BD370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A8BD36"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6FA0AC" w14:textId="77777777" w:rsidR="00BD3705" w:rsidRPr="001E32DC" w:rsidRDefault="00BD3705" w:rsidP="00BD3705">
            <w:pPr>
              <w:pStyle w:val="TAC"/>
              <w:rPr>
                <w:szCs w:val="18"/>
                <w:lang w:val="en-US" w:eastAsia="zh-CN"/>
              </w:rPr>
            </w:pPr>
          </w:p>
        </w:tc>
      </w:tr>
      <w:tr w:rsidR="00BD3705" w14:paraId="145704A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89C88AA"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A8B6" w14:textId="77777777" w:rsidR="00BD3705" w:rsidRPr="001E32DC" w:rsidRDefault="00BD3705" w:rsidP="00BD370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C4ED9" w14:textId="77777777" w:rsidR="00BD3705" w:rsidRPr="001E32DC" w:rsidRDefault="00BD3705" w:rsidP="00BD370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9908E"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5BB7A7E" w14:textId="77777777" w:rsidR="00BD3705" w:rsidRPr="001E32DC" w:rsidRDefault="00BD3705" w:rsidP="00BD3705">
            <w:pPr>
              <w:pStyle w:val="TAC"/>
              <w:rPr>
                <w:szCs w:val="18"/>
                <w:lang w:val="en-US" w:eastAsia="zh-CN"/>
              </w:rPr>
            </w:pPr>
          </w:p>
        </w:tc>
      </w:tr>
      <w:tr w:rsidR="00BD3705" w14:paraId="266EAF8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9592139" w14:textId="77777777" w:rsidR="00BD3705" w:rsidRPr="001E32DC" w:rsidRDefault="00BD3705" w:rsidP="00BD370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1B5C8344" w14:textId="77777777" w:rsidR="00BD3705" w:rsidRPr="001E32DC" w:rsidRDefault="00BD3705" w:rsidP="00BD3705">
            <w:pPr>
              <w:pStyle w:val="TAC"/>
              <w:rPr>
                <w:lang w:val="en-US" w:eastAsia="zh-CN"/>
              </w:rPr>
            </w:pPr>
            <w:r w:rsidRPr="001E32DC">
              <w:rPr>
                <w:lang w:val="en-US" w:eastAsia="zh-CN"/>
              </w:rPr>
              <w:t>CA_n26A-n66A</w:t>
            </w:r>
          </w:p>
          <w:p w14:paraId="47248F56" w14:textId="77777777" w:rsidR="00BD3705" w:rsidRPr="001E32DC" w:rsidRDefault="00BD3705" w:rsidP="00BD370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09BA298" w14:textId="77777777" w:rsidR="00BD3705" w:rsidRPr="001E32DC" w:rsidRDefault="00BD3705" w:rsidP="00BD370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DB97E94"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39DA0B" w14:textId="77777777" w:rsidR="00BD3705" w:rsidRPr="001E32DC" w:rsidRDefault="00BD3705" w:rsidP="00BD3705">
            <w:pPr>
              <w:pStyle w:val="TAC"/>
              <w:rPr>
                <w:lang w:val="en-US" w:eastAsia="zh-CN"/>
              </w:rPr>
            </w:pPr>
            <w:r w:rsidRPr="001E32DC">
              <w:rPr>
                <w:lang w:val="en-US" w:eastAsia="zh-CN"/>
              </w:rPr>
              <w:t>0</w:t>
            </w:r>
          </w:p>
        </w:tc>
      </w:tr>
      <w:tr w:rsidR="00BD3705" w14:paraId="6863A1D6" w14:textId="77777777" w:rsidTr="000005ED">
        <w:trPr>
          <w:trHeight w:val="29"/>
        </w:trPr>
        <w:tc>
          <w:tcPr>
            <w:tcW w:w="1848" w:type="dxa"/>
            <w:tcBorders>
              <w:top w:val="nil"/>
              <w:left w:val="single" w:sz="4" w:space="0" w:color="auto"/>
              <w:bottom w:val="nil"/>
              <w:right w:val="single" w:sz="4" w:space="0" w:color="auto"/>
            </w:tcBorders>
            <w:vAlign w:val="center"/>
          </w:tcPr>
          <w:p w14:paraId="7F50146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E2C594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A2EA5" w14:textId="77777777" w:rsidR="00BD3705" w:rsidRPr="001E32DC" w:rsidRDefault="00BD3705" w:rsidP="00BD370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8C43B5"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E79CF" w14:textId="77777777" w:rsidR="00BD3705" w:rsidRPr="001E32DC" w:rsidRDefault="00BD3705" w:rsidP="00BD3705">
            <w:pPr>
              <w:pStyle w:val="TAC"/>
              <w:rPr>
                <w:lang w:val="en-US" w:eastAsia="zh-CN"/>
              </w:rPr>
            </w:pPr>
          </w:p>
        </w:tc>
      </w:tr>
      <w:tr w:rsidR="00BD3705" w14:paraId="7AC0D59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446BF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E47F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C47F0" w14:textId="77777777" w:rsidR="00BD3705" w:rsidRPr="001E32DC" w:rsidRDefault="00BD3705" w:rsidP="00BD370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70C7A3" w14:textId="77777777" w:rsidR="00BD3705" w:rsidRPr="001E32DC" w:rsidRDefault="00BD3705" w:rsidP="00BD370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EA77F05" w14:textId="77777777" w:rsidR="00BD3705" w:rsidRPr="001E32DC" w:rsidRDefault="00BD3705" w:rsidP="00BD3705">
            <w:pPr>
              <w:pStyle w:val="TAC"/>
              <w:rPr>
                <w:lang w:val="en-US" w:eastAsia="zh-CN"/>
              </w:rPr>
            </w:pPr>
          </w:p>
        </w:tc>
      </w:tr>
      <w:tr w:rsidR="00BD3705" w14:paraId="02A0BBC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2CF7FA3" w14:textId="77777777" w:rsidR="00BD3705" w:rsidRPr="001E32DC" w:rsidRDefault="00BD3705" w:rsidP="00BD370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7D607271" w14:textId="77777777" w:rsidR="00BD3705" w:rsidRPr="001E32DC" w:rsidRDefault="00BD3705" w:rsidP="00BD3705">
            <w:pPr>
              <w:pStyle w:val="TAC"/>
              <w:rPr>
                <w:lang w:val="en-US" w:eastAsia="zh-CN"/>
              </w:rPr>
            </w:pPr>
            <w:r w:rsidRPr="001E32DC">
              <w:rPr>
                <w:lang w:val="en-US" w:eastAsia="zh-CN"/>
              </w:rPr>
              <w:t>CA_n26A-n66A</w:t>
            </w:r>
          </w:p>
          <w:p w14:paraId="78135E45" w14:textId="77777777" w:rsidR="00BD3705" w:rsidRPr="001E32DC" w:rsidRDefault="00BD3705" w:rsidP="00BD370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A147BC6" w14:textId="77777777" w:rsidR="00BD3705" w:rsidRPr="001E32DC" w:rsidRDefault="00BD3705" w:rsidP="00BD370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EDD1467"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64731C" w14:textId="77777777" w:rsidR="00BD3705" w:rsidRPr="001E32DC" w:rsidRDefault="00BD3705" w:rsidP="00BD3705">
            <w:pPr>
              <w:pStyle w:val="TAC"/>
              <w:rPr>
                <w:lang w:val="en-US" w:eastAsia="zh-CN"/>
              </w:rPr>
            </w:pPr>
            <w:r w:rsidRPr="001E32DC">
              <w:rPr>
                <w:lang w:val="en-US" w:eastAsia="zh-CN"/>
              </w:rPr>
              <w:t>0</w:t>
            </w:r>
          </w:p>
        </w:tc>
      </w:tr>
      <w:tr w:rsidR="00BD3705" w14:paraId="06EC91E9" w14:textId="77777777" w:rsidTr="000005ED">
        <w:trPr>
          <w:trHeight w:val="29"/>
        </w:trPr>
        <w:tc>
          <w:tcPr>
            <w:tcW w:w="1848" w:type="dxa"/>
            <w:tcBorders>
              <w:top w:val="nil"/>
              <w:left w:val="single" w:sz="4" w:space="0" w:color="auto"/>
              <w:bottom w:val="nil"/>
              <w:right w:val="single" w:sz="4" w:space="0" w:color="auto"/>
            </w:tcBorders>
            <w:vAlign w:val="center"/>
          </w:tcPr>
          <w:p w14:paraId="6B50D3D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6DC372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BAACF" w14:textId="77777777" w:rsidR="00BD3705" w:rsidRPr="001E32DC" w:rsidRDefault="00BD3705" w:rsidP="00BD370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4750F"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8DB7A38" w14:textId="77777777" w:rsidR="00BD3705" w:rsidRPr="001E32DC" w:rsidRDefault="00BD3705" w:rsidP="00BD3705">
            <w:pPr>
              <w:pStyle w:val="TAC"/>
              <w:rPr>
                <w:lang w:val="en-US" w:eastAsia="zh-CN"/>
              </w:rPr>
            </w:pPr>
          </w:p>
        </w:tc>
      </w:tr>
      <w:tr w:rsidR="00BD3705" w14:paraId="795B906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CA649C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68F84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8F92F" w14:textId="77777777" w:rsidR="00BD3705" w:rsidRPr="001E32DC" w:rsidRDefault="00BD3705" w:rsidP="00BD370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34C478F" w14:textId="77777777" w:rsidR="00BD3705" w:rsidRPr="001E32DC" w:rsidRDefault="00BD3705" w:rsidP="00BD370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061F75D" w14:textId="77777777" w:rsidR="00BD3705" w:rsidRPr="001E32DC" w:rsidRDefault="00BD3705" w:rsidP="00BD3705">
            <w:pPr>
              <w:pStyle w:val="TAC"/>
              <w:rPr>
                <w:lang w:val="en-US" w:eastAsia="zh-CN"/>
              </w:rPr>
            </w:pPr>
          </w:p>
        </w:tc>
      </w:tr>
      <w:tr w:rsidR="00BD3705" w14:paraId="4AFFAB7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8BF0B7E" w14:textId="77777777" w:rsidR="00BD3705" w:rsidRPr="001E32DC" w:rsidRDefault="00BD3705" w:rsidP="00BD370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428BF68" w14:textId="77777777" w:rsidR="00BD3705" w:rsidRPr="001E32DC" w:rsidRDefault="00BD3705" w:rsidP="00BD370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43E26F" w14:textId="77777777" w:rsidR="00BD3705" w:rsidRPr="001E32DC" w:rsidRDefault="00BD3705" w:rsidP="00BD370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527425" w14:textId="77777777" w:rsidR="00BD3705" w:rsidRPr="001E32DC" w:rsidRDefault="00BD3705" w:rsidP="00BD370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B3E95A5" w14:textId="77777777" w:rsidR="00BD3705" w:rsidRPr="001E32DC" w:rsidRDefault="00BD3705" w:rsidP="00BD3705">
            <w:pPr>
              <w:pStyle w:val="TAC"/>
              <w:rPr>
                <w:lang w:val="en-US" w:eastAsia="zh-CN"/>
              </w:rPr>
            </w:pPr>
            <w:r w:rsidRPr="0062357B">
              <w:rPr>
                <w:lang w:val="en-US"/>
              </w:rPr>
              <w:t>0</w:t>
            </w:r>
          </w:p>
        </w:tc>
      </w:tr>
      <w:tr w:rsidR="00BD3705" w14:paraId="6F891C9F" w14:textId="77777777" w:rsidTr="000005ED">
        <w:trPr>
          <w:trHeight w:val="29"/>
        </w:trPr>
        <w:tc>
          <w:tcPr>
            <w:tcW w:w="1848" w:type="dxa"/>
            <w:tcBorders>
              <w:top w:val="nil"/>
              <w:left w:val="single" w:sz="4" w:space="0" w:color="auto"/>
              <w:bottom w:val="nil"/>
              <w:right w:val="single" w:sz="4" w:space="0" w:color="auto"/>
            </w:tcBorders>
            <w:vAlign w:val="center"/>
          </w:tcPr>
          <w:p w14:paraId="4D62BE5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02DDB7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2A5D" w14:textId="77777777" w:rsidR="00BD3705" w:rsidRPr="001E32DC" w:rsidRDefault="00BD3705" w:rsidP="00BD370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3EB0C39" w14:textId="77777777" w:rsidR="00BD3705" w:rsidRPr="001E32DC" w:rsidRDefault="00BD3705" w:rsidP="00BD370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40C9C4" w14:textId="77777777" w:rsidR="00BD3705" w:rsidRPr="001E32DC" w:rsidRDefault="00BD3705" w:rsidP="00BD3705">
            <w:pPr>
              <w:pStyle w:val="TAC"/>
              <w:rPr>
                <w:lang w:val="en-US" w:eastAsia="zh-CN"/>
              </w:rPr>
            </w:pPr>
          </w:p>
        </w:tc>
      </w:tr>
      <w:tr w:rsidR="00BD3705" w14:paraId="277F92A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A1BF75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CE74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14F75" w14:textId="77777777" w:rsidR="00BD3705" w:rsidRPr="001E32DC" w:rsidRDefault="00BD3705" w:rsidP="00BD370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020BFB" w14:textId="77777777" w:rsidR="00BD3705" w:rsidRPr="001E32DC" w:rsidRDefault="00BD3705" w:rsidP="00BD370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9252CF" w14:textId="77777777" w:rsidR="00BD3705" w:rsidRPr="001E32DC" w:rsidRDefault="00BD3705" w:rsidP="00BD3705">
            <w:pPr>
              <w:pStyle w:val="TAC"/>
              <w:rPr>
                <w:lang w:val="en-US" w:eastAsia="zh-CN"/>
              </w:rPr>
            </w:pPr>
          </w:p>
        </w:tc>
      </w:tr>
      <w:tr w:rsidR="00BD3705" w14:paraId="49983C0A" w14:textId="77777777" w:rsidTr="000005ED">
        <w:trPr>
          <w:trHeight w:val="29"/>
        </w:trPr>
        <w:tc>
          <w:tcPr>
            <w:tcW w:w="1848" w:type="dxa"/>
            <w:tcBorders>
              <w:top w:val="single" w:sz="4" w:space="0" w:color="auto"/>
              <w:left w:val="single" w:sz="4" w:space="0" w:color="auto"/>
              <w:bottom w:val="nil"/>
              <w:right w:val="single" w:sz="4" w:space="0" w:color="auto"/>
            </w:tcBorders>
          </w:tcPr>
          <w:p w14:paraId="64293CF9" w14:textId="77777777" w:rsidR="00BD3705" w:rsidRPr="001E32DC" w:rsidRDefault="00BD3705" w:rsidP="00BD370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D14FA6B" w14:textId="77777777" w:rsidR="00BD3705" w:rsidRPr="001E32DC" w:rsidRDefault="00BD3705" w:rsidP="00BD370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D7AC2B" w14:textId="77777777" w:rsidR="00BD3705" w:rsidRPr="001E32DC" w:rsidRDefault="00BD3705" w:rsidP="00BD370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F4CA89" w14:textId="77777777" w:rsidR="00BD3705" w:rsidRPr="001E32DC" w:rsidRDefault="00BD3705" w:rsidP="00BD370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0E0AA63D" w14:textId="77777777" w:rsidR="00BD3705" w:rsidRPr="001E32DC" w:rsidRDefault="00BD3705" w:rsidP="00BD3705">
            <w:pPr>
              <w:pStyle w:val="TAC"/>
              <w:rPr>
                <w:lang w:val="en-US" w:eastAsia="zh-CN"/>
              </w:rPr>
            </w:pPr>
            <w:r w:rsidRPr="00B26BC1">
              <w:rPr>
                <w:lang w:val="en-US"/>
              </w:rPr>
              <w:t>0</w:t>
            </w:r>
          </w:p>
        </w:tc>
      </w:tr>
      <w:tr w:rsidR="00BD3705" w14:paraId="30A10BA5" w14:textId="77777777" w:rsidTr="000005ED">
        <w:trPr>
          <w:trHeight w:val="29"/>
        </w:trPr>
        <w:tc>
          <w:tcPr>
            <w:tcW w:w="1848" w:type="dxa"/>
            <w:tcBorders>
              <w:top w:val="nil"/>
              <w:left w:val="single" w:sz="4" w:space="0" w:color="auto"/>
              <w:bottom w:val="nil"/>
              <w:right w:val="single" w:sz="4" w:space="0" w:color="auto"/>
            </w:tcBorders>
          </w:tcPr>
          <w:p w14:paraId="7044293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01EE1E2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7FC6A" w14:textId="77777777" w:rsidR="00BD3705" w:rsidRPr="001E32DC" w:rsidRDefault="00BD3705" w:rsidP="00BD370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86B291A" w14:textId="77777777" w:rsidR="00BD3705" w:rsidRPr="001E32DC" w:rsidRDefault="00BD3705" w:rsidP="00BD370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214BCF0" w14:textId="77777777" w:rsidR="00BD3705" w:rsidRPr="001E32DC" w:rsidRDefault="00BD3705" w:rsidP="00BD3705">
            <w:pPr>
              <w:pStyle w:val="TAC"/>
              <w:rPr>
                <w:lang w:val="en-US" w:eastAsia="zh-CN"/>
              </w:rPr>
            </w:pPr>
          </w:p>
        </w:tc>
      </w:tr>
      <w:tr w:rsidR="00BD3705" w14:paraId="70FC4A0A" w14:textId="77777777" w:rsidTr="000005ED">
        <w:trPr>
          <w:trHeight w:val="29"/>
        </w:trPr>
        <w:tc>
          <w:tcPr>
            <w:tcW w:w="1848" w:type="dxa"/>
            <w:tcBorders>
              <w:top w:val="nil"/>
              <w:left w:val="single" w:sz="4" w:space="0" w:color="auto"/>
              <w:bottom w:val="single" w:sz="4" w:space="0" w:color="auto"/>
              <w:right w:val="single" w:sz="4" w:space="0" w:color="auto"/>
            </w:tcBorders>
          </w:tcPr>
          <w:p w14:paraId="2D48853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2B8BB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C95B1" w14:textId="77777777" w:rsidR="00BD3705" w:rsidRPr="001E32DC" w:rsidRDefault="00BD3705" w:rsidP="00BD370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7127A4CE" w14:textId="77777777" w:rsidR="00BD3705" w:rsidRPr="001E32DC" w:rsidRDefault="00BD3705" w:rsidP="00BD370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18EA5645" w14:textId="77777777" w:rsidR="00BD3705" w:rsidRPr="001E32DC" w:rsidRDefault="00BD3705" w:rsidP="00BD3705">
            <w:pPr>
              <w:pStyle w:val="TAC"/>
              <w:rPr>
                <w:lang w:val="en-US" w:eastAsia="zh-CN"/>
              </w:rPr>
            </w:pPr>
          </w:p>
        </w:tc>
      </w:tr>
      <w:tr w:rsidR="00BD3705" w14:paraId="44A8201C" w14:textId="77777777" w:rsidTr="000005ED">
        <w:trPr>
          <w:trHeight w:val="29"/>
        </w:trPr>
        <w:tc>
          <w:tcPr>
            <w:tcW w:w="1848" w:type="dxa"/>
            <w:tcBorders>
              <w:top w:val="single" w:sz="4" w:space="0" w:color="auto"/>
              <w:left w:val="single" w:sz="4" w:space="0" w:color="auto"/>
              <w:bottom w:val="nil"/>
              <w:right w:val="single" w:sz="4" w:space="0" w:color="auto"/>
            </w:tcBorders>
          </w:tcPr>
          <w:p w14:paraId="19B14B96" w14:textId="77777777" w:rsidR="00BD3705" w:rsidRPr="001E32DC" w:rsidRDefault="00BD3705" w:rsidP="00BD370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41AD66F9" w14:textId="77777777" w:rsidR="00BD3705" w:rsidRDefault="00BD3705" w:rsidP="00BD3705">
            <w:pPr>
              <w:pStyle w:val="TAC"/>
              <w:rPr>
                <w:szCs w:val="18"/>
                <w:lang w:val="en-US" w:eastAsia="zh-CN"/>
              </w:rPr>
            </w:pPr>
            <w:r>
              <w:rPr>
                <w:rFonts w:cs="Arial" w:hint="eastAsia"/>
                <w:szCs w:val="18"/>
                <w:lang w:val="en-US" w:eastAsia="zh-CN"/>
              </w:rPr>
              <w:t>CA_n28A-n39A</w:t>
            </w:r>
          </w:p>
          <w:p w14:paraId="3454421D" w14:textId="77777777" w:rsidR="00BD3705" w:rsidRDefault="00BD3705" w:rsidP="00BD3705">
            <w:pPr>
              <w:pStyle w:val="TAC"/>
              <w:rPr>
                <w:szCs w:val="18"/>
                <w:lang w:val="en-US" w:eastAsia="zh-CN"/>
              </w:rPr>
            </w:pPr>
            <w:r>
              <w:rPr>
                <w:rFonts w:cs="Arial" w:hint="eastAsia"/>
                <w:szCs w:val="18"/>
                <w:lang w:val="en-US" w:eastAsia="zh-CN"/>
              </w:rPr>
              <w:t>CA_n28A-n41A</w:t>
            </w:r>
          </w:p>
          <w:p w14:paraId="1F791C58" w14:textId="77777777" w:rsidR="00BD3705" w:rsidRPr="001E32DC" w:rsidRDefault="00BD3705" w:rsidP="00BD370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4410C3A" w14:textId="77777777" w:rsidR="00BD3705" w:rsidRPr="001E32DC" w:rsidRDefault="00BD3705" w:rsidP="00BD370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7EBFA5" w14:textId="77777777" w:rsidR="00BD3705" w:rsidRPr="001E32DC" w:rsidRDefault="00BD3705" w:rsidP="00BD370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F8B0E15" w14:textId="77777777" w:rsidR="00BD3705" w:rsidRPr="001E32DC" w:rsidRDefault="00BD3705" w:rsidP="00BD3705">
            <w:pPr>
              <w:pStyle w:val="TAC"/>
              <w:rPr>
                <w:lang w:val="en-US" w:eastAsia="zh-CN"/>
              </w:rPr>
            </w:pPr>
            <w:r>
              <w:rPr>
                <w:rFonts w:hint="eastAsia"/>
                <w:color w:val="000000" w:themeColor="text1"/>
                <w:szCs w:val="18"/>
                <w:lang w:val="en-US" w:eastAsia="zh-CN"/>
              </w:rPr>
              <w:t>0</w:t>
            </w:r>
          </w:p>
        </w:tc>
      </w:tr>
      <w:tr w:rsidR="00BD3705" w14:paraId="2F04C314" w14:textId="77777777" w:rsidTr="000005ED">
        <w:trPr>
          <w:trHeight w:val="29"/>
        </w:trPr>
        <w:tc>
          <w:tcPr>
            <w:tcW w:w="1848" w:type="dxa"/>
            <w:tcBorders>
              <w:top w:val="nil"/>
              <w:left w:val="single" w:sz="4" w:space="0" w:color="auto"/>
              <w:bottom w:val="nil"/>
              <w:right w:val="single" w:sz="4" w:space="0" w:color="auto"/>
            </w:tcBorders>
          </w:tcPr>
          <w:p w14:paraId="00E49BF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5D409C7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E4DA2" w14:textId="77777777" w:rsidR="00BD3705" w:rsidRPr="001E32DC" w:rsidRDefault="00BD3705" w:rsidP="00BD370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9B4EFBC" w14:textId="77777777" w:rsidR="00BD3705" w:rsidRPr="001E32DC" w:rsidRDefault="00BD3705" w:rsidP="00BD370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D5DB566" w14:textId="77777777" w:rsidR="00BD3705" w:rsidRPr="001E32DC" w:rsidRDefault="00BD3705" w:rsidP="00BD3705">
            <w:pPr>
              <w:pStyle w:val="TAC"/>
              <w:rPr>
                <w:lang w:val="en-US" w:eastAsia="zh-CN"/>
              </w:rPr>
            </w:pPr>
          </w:p>
        </w:tc>
      </w:tr>
      <w:tr w:rsidR="00BD3705" w14:paraId="08EFA176" w14:textId="77777777" w:rsidTr="000005ED">
        <w:trPr>
          <w:trHeight w:val="29"/>
        </w:trPr>
        <w:tc>
          <w:tcPr>
            <w:tcW w:w="1848" w:type="dxa"/>
            <w:tcBorders>
              <w:top w:val="nil"/>
              <w:left w:val="single" w:sz="4" w:space="0" w:color="auto"/>
              <w:bottom w:val="single" w:sz="4" w:space="0" w:color="auto"/>
              <w:right w:val="single" w:sz="4" w:space="0" w:color="auto"/>
            </w:tcBorders>
          </w:tcPr>
          <w:p w14:paraId="64BC928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4D609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E5E44" w14:textId="77777777" w:rsidR="00BD3705" w:rsidRPr="001E32DC" w:rsidRDefault="00BD3705" w:rsidP="00BD370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AF3040A" w14:textId="77777777" w:rsidR="00BD3705" w:rsidRPr="001E32DC" w:rsidRDefault="00BD3705" w:rsidP="00BD370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7EEA2FE" w14:textId="77777777" w:rsidR="00BD3705" w:rsidRPr="001E32DC" w:rsidRDefault="00BD3705" w:rsidP="00BD3705">
            <w:pPr>
              <w:pStyle w:val="TAC"/>
              <w:rPr>
                <w:lang w:val="en-US" w:eastAsia="zh-CN"/>
              </w:rPr>
            </w:pPr>
          </w:p>
        </w:tc>
      </w:tr>
      <w:tr w:rsidR="00BD3705" w14:paraId="7426CD86" w14:textId="77777777" w:rsidTr="000005ED">
        <w:trPr>
          <w:trHeight w:val="29"/>
        </w:trPr>
        <w:tc>
          <w:tcPr>
            <w:tcW w:w="1848" w:type="dxa"/>
            <w:tcBorders>
              <w:top w:val="single" w:sz="4" w:space="0" w:color="auto"/>
              <w:left w:val="single" w:sz="4" w:space="0" w:color="auto"/>
              <w:bottom w:val="nil"/>
              <w:right w:val="single" w:sz="4" w:space="0" w:color="auto"/>
            </w:tcBorders>
          </w:tcPr>
          <w:p w14:paraId="6C11EA05" w14:textId="77777777" w:rsidR="00BD3705" w:rsidRPr="001E32DC" w:rsidRDefault="00BD3705" w:rsidP="00BD370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064BA237" w14:textId="77777777" w:rsidR="00BD3705" w:rsidRDefault="00BD3705" w:rsidP="00BD3705">
            <w:pPr>
              <w:pStyle w:val="TAC"/>
              <w:rPr>
                <w:szCs w:val="18"/>
                <w:lang w:val="en-US" w:eastAsia="zh-CN"/>
              </w:rPr>
            </w:pPr>
            <w:r>
              <w:rPr>
                <w:rFonts w:cs="Arial" w:hint="eastAsia"/>
                <w:szCs w:val="18"/>
                <w:lang w:val="en-US" w:eastAsia="zh-CN"/>
              </w:rPr>
              <w:t>CA_n28A-n39A</w:t>
            </w:r>
          </w:p>
          <w:p w14:paraId="1E9AD280" w14:textId="77777777" w:rsidR="00BD3705" w:rsidRDefault="00BD3705" w:rsidP="00BD3705">
            <w:pPr>
              <w:pStyle w:val="TAC"/>
              <w:rPr>
                <w:szCs w:val="18"/>
                <w:lang w:val="en-US" w:eastAsia="zh-CN"/>
              </w:rPr>
            </w:pPr>
            <w:r>
              <w:rPr>
                <w:rFonts w:cs="Arial" w:hint="eastAsia"/>
                <w:szCs w:val="18"/>
                <w:lang w:val="en-US" w:eastAsia="zh-CN"/>
              </w:rPr>
              <w:t>CA_n28A-n41A</w:t>
            </w:r>
          </w:p>
          <w:p w14:paraId="348A4D05" w14:textId="77777777" w:rsidR="00BD3705" w:rsidRPr="001E32DC" w:rsidRDefault="00BD3705" w:rsidP="00BD370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B98E76" w14:textId="77777777" w:rsidR="00BD3705" w:rsidRPr="001E32DC" w:rsidRDefault="00BD3705" w:rsidP="00BD370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9B0FF2" w14:textId="77777777" w:rsidR="00BD3705" w:rsidRPr="001E32DC" w:rsidRDefault="00BD3705" w:rsidP="00BD370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4BF90E6" w14:textId="77777777" w:rsidR="00BD3705" w:rsidRPr="001E32DC" w:rsidRDefault="00BD3705" w:rsidP="00BD3705">
            <w:pPr>
              <w:pStyle w:val="TAC"/>
              <w:rPr>
                <w:lang w:val="en-US" w:eastAsia="zh-CN"/>
              </w:rPr>
            </w:pPr>
            <w:r>
              <w:rPr>
                <w:rFonts w:hint="eastAsia"/>
                <w:color w:val="000000" w:themeColor="text1"/>
                <w:szCs w:val="18"/>
                <w:lang w:val="en-US" w:eastAsia="zh-CN"/>
              </w:rPr>
              <w:t>0</w:t>
            </w:r>
          </w:p>
        </w:tc>
      </w:tr>
      <w:tr w:rsidR="00BD3705" w14:paraId="7192CD73" w14:textId="77777777" w:rsidTr="000005ED">
        <w:trPr>
          <w:trHeight w:val="29"/>
        </w:trPr>
        <w:tc>
          <w:tcPr>
            <w:tcW w:w="1848" w:type="dxa"/>
            <w:tcBorders>
              <w:top w:val="nil"/>
              <w:left w:val="single" w:sz="4" w:space="0" w:color="auto"/>
              <w:bottom w:val="nil"/>
              <w:right w:val="single" w:sz="4" w:space="0" w:color="auto"/>
            </w:tcBorders>
          </w:tcPr>
          <w:p w14:paraId="0FA7853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tcPr>
          <w:p w14:paraId="28AD77D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BB1E0" w14:textId="77777777" w:rsidR="00BD3705" w:rsidRPr="001E32DC" w:rsidRDefault="00BD3705" w:rsidP="00BD370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443A363" w14:textId="77777777" w:rsidR="00BD3705" w:rsidRPr="001E32DC" w:rsidRDefault="00BD3705" w:rsidP="00BD370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1DFCB9B" w14:textId="77777777" w:rsidR="00BD3705" w:rsidRPr="001E32DC" w:rsidRDefault="00BD3705" w:rsidP="00BD3705">
            <w:pPr>
              <w:pStyle w:val="TAC"/>
              <w:rPr>
                <w:lang w:val="en-US" w:eastAsia="zh-CN"/>
              </w:rPr>
            </w:pPr>
          </w:p>
        </w:tc>
      </w:tr>
      <w:tr w:rsidR="00BD3705" w14:paraId="691BFDBC" w14:textId="77777777" w:rsidTr="000005ED">
        <w:trPr>
          <w:trHeight w:val="29"/>
        </w:trPr>
        <w:tc>
          <w:tcPr>
            <w:tcW w:w="1848" w:type="dxa"/>
            <w:tcBorders>
              <w:top w:val="nil"/>
              <w:left w:val="single" w:sz="4" w:space="0" w:color="auto"/>
              <w:bottom w:val="single" w:sz="4" w:space="0" w:color="auto"/>
              <w:right w:val="single" w:sz="4" w:space="0" w:color="auto"/>
            </w:tcBorders>
          </w:tcPr>
          <w:p w14:paraId="27E0B44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71F42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0FBAD" w14:textId="77777777" w:rsidR="00BD3705" w:rsidRPr="001E32DC" w:rsidRDefault="00BD3705" w:rsidP="00BD370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8B3DE9C" w14:textId="77777777" w:rsidR="00BD3705" w:rsidRPr="001E32DC" w:rsidRDefault="00BD3705" w:rsidP="00BD370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076FDA72" w14:textId="77777777" w:rsidR="00BD3705" w:rsidRPr="001E32DC" w:rsidRDefault="00BD3705" w:rsidP="00BD3705">
            <w:pPr>
              <w:pStyle w:val="TAC"/>
              <w:rPr>
                <w:lang w:val="en-US" w:eastAsia="zh-CN"/>
              </w:rPr>
            </w:pPr>
          </w:p>
        </w:tc>
      </w:tr>
      <w:tr w:rsidR="00BD3705" w14:paraId="7C3C9E94" w14:textId="77777777" w:rsidTr="000005ED">
        <w:trPr>
          <w:trHeight w:val="29"/>
        </w:trPr>
        <w:tc>
          <w:tcPr>
            <w:tcW w:w="1848" w:type="dxa"/>
            <w:tcBorders>
              <w:top w:val="single" w:sz="4" w:space="0" w:color="auto"/>
              <w:left w:val="single" w:sz="4" w:space="0" w:color="auto"/>
              <w:bottom w:val="nil"/>
              <w:right w:val="single" w:sz="4" w:space="0" w:color="auto"/>
            </w:tcBorders>
          </w:tcPr>
          <w:p w14:paraId="71E20995" w14:textId="77777777" w:rsidR="00BD3705" w:rsidRPr="00571960" w:rsidRDefault="00BD3705" w:rsidP="00BD370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79695BD" w14:textId="77777777" w:rsidR="00BD3705" w:rsidRPr="00571960" w:rsidRDefault="00BD3705" w:rsidP="00BD370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FB29D6" w14:textId="77777777" w:rsidR="00BD3705" w:rsidRPr="00571960" w:rsidRDefault="00BD3705" w:rsidP="00BD370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80B6BB" w14:textId="77777777" w:rsidR="00BD3705" w:rsidRPr="001E32DC" w:rsidRDefault="00BD3705" w:rsidP="00BD370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50EF026B" w14:textId="77777777" w:rsidR="00BD3705" w:rsidRPr="001E32DC" w:rsidRDefault="00BD3705" w:rsidP="00BD3705">
            <w:pPr>
              <w:pStyle w:val="TAC"/>
              <w:rPr>
                <w:lang w:val="en-US" w:eastAsia="zh-CN"/>
              </w:rPr>
            </w:pPr>
            <w:r w:rsidRPr="00FD7E7D">
              <w:rPr>
                <w:lang w:val="en-US"/>
              </w:rPr>
              <w:t>0</w:t>
            </w:r>
          </w:p>
        </w:tc>
      </w:tr>
      <w:tr w:rsidR="00BD3705" w14:paraId="0B47D141" w14:textId="77777777" w:rsidTr="000005ED">
        <w:trPr>
          <w:trHeight w:val="29"/>
        </w:trPr>
        <w:tc>
          <w:tcPr>
            <w:tcW w:w="1848" w:type="dxa"/>
            <w:tcBorders>
              <w:top w:val="nil"/>
              <w:left w:val="single" w:sz="4" w:space="0" w:color="auto"/>
              <w:bottom w:val="nil"/>
              <w:right w:val="single" w:sz="4" w:space="0" w:color="auto"/>
            </w:tcBorders>
          </w:tcPr>
          <w:p w14:paraId="3C9CA08E"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FC84D1D" w14:textId="77777777" w:rsidR="00BD3705" w:rsidRPr="00571960"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33019" w14:textId="77777777" w:rsidR="00BD3705" w:rsidRPr="00571960" w:rsidRDefault="00BD3705" w:rsidP="00BD370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698EB67" w14:textId="77777777" w:rsidR="00BD3705" w:rsidRPr="001E32DC" w:rsidRDefault="00BD3705" w:rsidP="00BD370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38B8A5D" w14:textId="77777777" w:rsidR="00BD3705" w:rsidRPr="001E32DC" w:rsidRDefault="00BD3705" w:rsidP="00BD3705">
            <w:pPr>
              <w:pStyle w:val="TAC"/>
              <w:rPr>
                <w:lang w:val="en-US" w:eastAsia="zh-CN"/>
              </w:rPr>
            </w:pPr>
          </w:p>
        </w:tc>
      </w:tr>
      <w:tr w:rsidR="00BD3705" w14:paraId="62E2D4A6" w14:textId="77777777" w:rsidTr="000005ED">
        <w:trPr>
          <w:trHeight w:val="29"/>
        </w:trPr>
        <w:tc>
          <w:tcPr>
            <w:tcW w:w="1848" w:type="dxa"/>
            <w:tcBorders>
              <w:top w:val="nil"/>
              <w:left w:val="single" w:sz="4" w:space="0" w:color="auto"/>
              <w:bottom w:val="single" w:sz="4" w:space="0" w:color="auto"/>
              <w:right w:val="single" w:sz="4" w:space="0" w:color="auto"/>
            </w:tcBorders>
          </w:tcPr>
          <w:p w14:paraId="5D335851"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5D013FD" w14:textId="77777777" w:rsidR="00BD3705" w:rsidRPr="00571960"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B8E59" w14:textId="77777777" w:rsidR="00BD3705" w:rsidRPr="00571960" w:rsidRDefault="00BD3705" w:rsidP="00BD370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6CB0EA6F" w14:textId="77777777" w:rsidR="00BD3705" w:rsidRPr="001E32DC" w:rsidRDefault="00BD3705" w:rsidP="00BD370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5A1E9910" w14:textId="77777777" w:rsidR="00BD3705" w:rsidRPr="001E32DC" w:rsidRDefault="00BD3705" w:rsidP="00BD3705">
            <w:pPr>
              <w:pStyle w:val="TAC"/>
              <w:rPr>
                <w:lang w:val="en-US" w:eastAsia="zh-CN"/>
              </w:rPr>
            </w:pPr>
          </w:p>
        </w:tc>
      </w:tr>
      <w:tr w:rsidR="00BD3705" w14:paraId="29314953" w14:textId="77777777" w:rsidTr="000005ED">
        <w:trPr>
          <w:trHeight w:val="29"/>
        </w:trPr>
        <w:tc>
          <w:tcPr>
            <w:tcW w:w="1848" w:type="dxa"/>
            <w:tcBorders>
              <w:top w:val="single" w:sz="4" w:space="0" w:color="auto"/>
              <w:left w:val="single" w:sz="4" w:space="0" w:color="auto"/>
              <w:bottom w:val="nil"/>
              <w:right w:val="single" w:sz="4" w:space="0" w:color="auto"/>
            </w:tcBorders>
          </w:tcPr>
          <w:p w14:paraId="3304DC57"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5C85CEFE" w14:textId="77777777" w:rsidR="00BD3705" w:rsidRPr="001E32DC" w:rsidRDefault="00BD3705" w:rsidP="00BD3705">
            <w:pPr>
              <w:pStyle w:val="TAC"/>
              <w:rPr>
                <w:lang w:val="en-US" w:eastAsia="zh-CN"/>
              </w:rPr>
            </w:pPr>
            <w:r w:rsidRPr="00571960">
              <w:rPr>
                <w:lang w:val="en-US" w:eastAsia="zh-CN"/>
              </w:rPr>
              <w:t>CA_n28A-n40A</w:t>
            </w:r>
          </w:p>
          <w:p w14:paraId="1462DADD" w14:textId="77777777" w:rsidR="00BD3705" w:rsidRPr="001E32DC" w:rsidRDefault="00BD3705" w:rsidP="00BD3705">
            <w:pPr>
              <w:pStyle w:val="TAC"/>
              <w:rPr>
                <w:lang w:val="en-US" w:eastAsia="zh-CN"/>
              </w:rPr>
            </w:pPr>
            <w:r w:rsidRPr="00571960">
              <w:rPr>
                <w:lang w:val="en-US" w:eastAsia="zh-CN"/>
              </w:rPr>
              <w:t>CA_n28A-n41A</w:t>
            </w:r>
          </w:p>
          <w:p w14:paraId="2F731C0A" w14:textId="77777777" w:rsidR="00BD3705" w:rsidRPr="00571960" w:rsidRDefault="00BD3705" w:rsidP="00BD370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E07779C"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847C8E"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08AB282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83641BC" w14:textId="77777777" w:rsidTr="000005ED">
        <w:trPr>
          <w:trHeight w:val="29"/>
        </w:trPr>
        <w:tc>
          <w:tcPr>
            <w:tcW w:w="1848" w:type="dxa"/>
            <w:tcBorders>
              <w:top w:val="nil"/>
              <w:left w:val="single" w:sz="4" w:space="0" w:color="auto"/>
              <w:bottom w:val="nil"/>
              <w:right w:val="single" w:sz="4" w:space="0" w:color="auto"/>
            </w:tcBorders>
          </w:tcPr>
          <w:p w14:paraId="62D6BC1C"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62FB5889"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F805BDB"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50C376"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67677D1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374AC1D" w14:textId="77777777" w:rsidTr="000005ED">
        <w:trPr>
          <w:trHeight w:val="29"/>
        </w:trPr>
        <w:tc>
          <w:tcPr>
            <w:tcW w:w="1848" w:type="dxa"/>
            <w:tcBorders>
              <w:top w:val="nil"/>
              <w:left w:val="single" w:sz="4" w:space="0" w:color="auto"/>
              <w:bottom w:val="nil"/>
              <w:right w:val="single" w:sz="4" w:space="0" w:color="auto"/>
            </w:tcBorders>
          </w:tcPr>
          <w:p w14:paraId="24847821"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090151A0"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2A50D1E" w14:textId="77777777" w:rsidR="00BD3705" w:rsidRPr="00571960" w:rsidRDefault="00BD3705" w:rsidP="00BD370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F4EEE5"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F7DAD7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FF14C9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FB8E0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683A26B" w14:textId="77777777" w:rsidR="00BD3705" w:rsidRPr="001E32DC" w:rsidRDefault="00BD3705" w:rsidP="00BD370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2FAA57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4AB4BE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A8ADBA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19FC4B"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F0CCE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F410375" w14:textId="77777777" w:rsidTr="000005ED">
        <w:trPr>
          <w:trHeight w:val="29"/>
        </w:trPr>
        <w:tc>
          <w:tcPr>
            <w:tcW w:w="1848" w:type="dxa"/>
            <w:tcBorders>
              <w:top w:val="nil"/>
              <w:left w:val="single" w:sz="4" w:space="0" w:color="auto"/>
              <w:bottom w:val="nil"/>
              <w:right w:val="single" w:sz="4" w:space="0" w:color="auto"/>
            </w:tcBorders>
            <w:vAlign w:val="center"/>
          </w:tcPr>
          <w:p w14:paraId="5713860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308D61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90DC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761C588"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E3EE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A231170" w14:textId="77777777" w:rsidTr="000005ED">
        <w:trPr>
          <w:trHeight w:val="29"/>
        </w:trPr>
        <w:tc>
          <w:tcPr>
            <w:tcW w:w="1848" w:type="dxa"/>
            <w:tcBorders>
              <w:top w:val="nil"/>
              <w:left w:val="single" w:sz="4" w:space="0" w:color="auto"/>
              <w:bottom w:val="nil"/>
              <w:right w:val="single" w:sz="4" w:space="0" w:color="auto"/>
            </w:tcBorders>
            <w:vAlign w:val="center"/>
          </w:tcPr>
          <w:p w14:paraId="3C2E755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D599D7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BDEC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9DBF92" w14:textId="77777777" w:rsidR="00BD3705" w:rsidRPr="001E32DC" w:rsidRDefault="00BD3705" w:rsidP="00BD370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CB30F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1CB73BF" w14:textId="77777777" w:rsidTr="000005ED">
        <w:trPr>
          <w:trHeight w:val="29"/>
        </w:trPr>
        <w:tc>
          <w:tcPr>
            <w:tcW w:w="1848" w:type="dxa"/>
            <w:tcBorders>
              <w:top w:val="nil"/>
              <w:left w:val="single" w:sz="4" w:space="0" w:color="auto"/>
              <w:bottom w:val="nil"/>
              <w:right w:val="single" w:sz="4" w:space="0" w:color="auto"/>
            </w:tcBorders>
            <w:vAlign w:val="center"/>
          </w:tcPr>
          <w:p w14:paraId="7E6099A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5AF37CB3" w14:textId="77777777" w:rsidR="00BD3705" w:rsidRPr="001E32DC" w:rsidRDefault="00BD3705" w:rsidP="00BD370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A03C18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D255F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C6947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3B9F7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6124BE"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BD3705" w14:paraId="59FF3958" w14:textId="77777777" w:rsidTr="000005ED">
        <w:trPr>
          <w:trHeight w:val="29"/>
        </w:trPr>
        <w:tc>
          <w:tcPr>
            <w:tcW w:w="1848" w:type="dxa"/>
            <w:tcBorders>
              <w:top w:val="nil"/>
              <w:left w:val="single" w:sz="4" w:space="0" w:color="auto"/>
              <w:bottom w:val="nil"/>
              <w:right w:val="single" w:sz="4" w:space="0" w:color="auto"/>
            </w:tcBorders>
            <w:vAlign w:val="center"/>
          </w:tcPr>
          <w:p w14:paraId="252467B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0AB9E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5888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083BB6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8B81B61"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eastAsia="zh-CN"/>
              </w:rPr>
            </w:pPr>
          </w:p>
        </w:tc>
      </w:tr>
      <w:tr w:rsidR="00BD3705" w14:paraId="53F9450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F47CE6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0C5C1F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AF39A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43D7E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BE3B65"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eastAsia="zh-CN"/>
              </w:rPr>
            </w:pPr>
          </w:p>
        </w:tc>
      </w:tr>
      <w:tr w:rsidR="00BD3705" w14:paraId="248B392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CD9948E" w14:textId="77777777" w:rsidR="00BD3705" w:rsidRPr="001E32DC" w:rsidRDefault="00BD3705" w:rsidP="00BD370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224C6DA" w14:textId="77777777" w:rsidR="00BD3705" w:rsidRPr="001E32DC" w:rsidRDefault="00BD3705" w:rsidP="00BD370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ED8D09" w14:textId="77777777" w:rsidR="00BD3705" w:rsidRPr="001E32DC" w:rsidRDefault="00BD3705" w:rsidP="00BD370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486511" w14:textId="77777777" w:rsidR="00BD3705" w:rsidRPr="001E32DC" w:rsidRDefault="00BD3705" w:rsidP="00BD370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5A0C01" w14:textId="77777777" w:rsidR="00BD3705" w:rsidRPr="001E32DC" w:rsidRDefault="00BD3705" w:rsidP="00BD3705">
            <w:pPr>
              <w:pStyle w:val="TAC"/>
              <w:rPr>
                <w:rFonts w:cs="Arial"/>
                <w:kern w:val="2"/>
                <w:szCs w:val="22"/>
                <w:lang w:val="en-US" w:eastAsia="zh-CN"/>
              </w:rPr>
            </w:pPr>
            <w:r>
              <w:rPr>
                <w:lang w:val="en-US" w:eastAsia="zh-CN"/>
              </w:rPr>
              <w:t>0</w:t>
            </w:r>
          </w:p>
        </w:tc>
      </w:tr>
      <w:tr w:rsidR="00BD3705" w14:paraId="4D6E010A" w14:textId="77777777" w:rsidTr="000005ED">
        <w:trPr>
          <w:trHeight w:val="29"/>
        </w:trPr>
        <w:tc>
          <w:tcPr>
            <w:tcW w:w="1848" w:type="dxa"/>
            <w:tcBorders>
              <w:top w:val="nil"/>
              <w:left w:val="single" w:sz="4" w:space="0" w:color="auto"/>
              <w:bottom w:val="nil"/>
              <w:right w:val="single" w:sz="4" w:space="0" w:color="auto"/>
            </w:tcBorders>
            <w:vAlign w:val="center"/>
          </w:tcPr>
          <w:p w14:paraId="0C1BC517" w14:textId="77777777" w:rsidR="00BD3705" w:rsidRPr="001E32DC" w:rsidRDefault="00BD3705" w:rsidP="00BD370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2064C0E0"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809B8" w14:textId="77777777" w:rsidR="00BD3705" w:rsidRPr="001E32DC" w:rsidRDefault="00BD3705" w:rsidP="00BD370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AA9C875" w14:textId="77777777" w:rsidR="00BD3705" w:rsidRPr="001E32DC" w:rsidRDefault="00BD3705" w:rsidP="00BD3705">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0E7C30EF" w14:textId="77777777" w:rsidR="00BD3705" w:rsidRPr="001E32DC" w:rsidRDefault="00BD3705" w:rsidP="00BD3705">
            <w:pPr>
              <w:pStyle w:val="TAC"/>
              <w:rPr>
                <w:rFonts w:cs="Arial"/>
                <w:kern w:val="2"/>
                <w:szCs w:val="22"/>
                <w:lang w:val="en-US" w:eastAsia="zh-CN"/>
              </w:rPr>
            </w:pPr>
          </w:p>
        </w:tc>
      </w:tr>
      <w:tr w:rsidR="00BD3705" w14:paraId="15D70E0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02AA9AA" w14:textId="77777777" w:rsidR="00BD3705" w:rsidRPr="001E32DC" w:rsidRDefault="00BD3705" w:rsidP="00BD370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FBB87B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36B92" w14:textId="77777777" w:rsidR="00BD3705" w:rsidRPr="001E32DC" w:rsidRDefault="00BD3705" w:rsidP="00BD370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52C14A" w14:textId="77777777" w:rsidR="00BD3705" w:rsidRPr="001E32DC" w:rsidRDefault="00BD3705" w:rsidP="00BD370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CE1A62" w14:textId="77777777" w:rsidR="00BD3705" w:rsidRPr="001E32DC" w:rsidRDefault="00BD3705" w:rsidP="00BD3705">
            <w:pPr>
              <w:pStyle w:val="TAC"/>
              <w:rPr>
                <w:rFonts w:cs="Arial"/>
                <w:kern w:val="2"/>
                <w:szCs w:val="22"/>
                <w:lang w:val="en-US" w:eastAsia="zh-CN"/>
              </w:rPr>
            </w:pPr>
          </w:p>
        </w:tc>
      </w:tr>
      <w:tr w:rsidR="00BD3705" w14:paraId="1D8A0F1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641CFB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55CADA5A" w14:textId="77777777" w:rsidR="00BD3705" w:rsidRPr="001E32DC" w:rsidRDefault="00BD3705" w:rsidP="00BD370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2278922" w14:textId="77777777" w:rsidR="00BD3705" w:rsidRPr="001E32DC" w:rsidRDefault="00BD3705" w:rsidP="00BD370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21C4C06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1416349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EB6FE6"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0D30A080"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11F9B4C5" w14:textId="77777777" w:rsidTr="000005ED">
        <w:trPr>
          <w:trHeight w:val="29"/>
        </w:trPr>
        <w:tc>
          <w:tcPr>
            <w:tcW w:w="1848" w:type="dxa"/>
            <w:tcBorders>
              <w:top w:val="nil"/>
              <w:left w:val="single" w:sz="4" w:space="0" w:color="auto"/>
              <w:bottom w:val="nil"/>
              <w:right w:val="single" w:sz="4" w:space="0" w:color="auto"/>
            </w:tcBorders>
            <w:vAlign w:val="center"/>
          </w:tcPr>
          <w:p w14:paraId="5471AED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4E0F0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A368F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FEBB5F" w14:textId="77777777" w:rsidR="00BD3705" w:rsidRPr="001E32DC" w:rsidRDefault="00BD3705" w:rsidP="00BD370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F671E13"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eastAsia="zh-CN"/>
              </w:rPr>
            </w:pPr>
          </w:p>
        </w:tc>
      </w:tr>
      <w:tr w:rsidR="00BD3705" w14:paraId="28E0E05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398925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32732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8D325" w14:textId="77777777" w:rsidR="00BD3705" w:rsidRPr="001E32DC" w:rsidRDefault="00BD3705" w:rsidP="00BD370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4917F8" w14:textId="77777777" w:rsidR="00BD3705" w:rsidRPr="001E32DC" w:rsidRDefault="00BD3705" w:rsidP="00BD370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22963A8" w14:textId="77777777" w:rsidR="00BD3705" w:rsidRPr="001E32DC" w:rsidRDefault="00BD3705" w:rsidP="00BD3705">
            <w:pPr>
              <w:pStyle w:val="TAC"/>
              <w:rPr>
                <w:rFonts w:cs="Arial"/>
                <w:lang w:val="en-US" w:eastAsia="zh-CN"/>
              </w:rPr>
            </w:pPr>
          </w:p>
        </w:tc>
      </w:tr>
      <w:tr w:rsidR="00BD3705" w14:paraId="22FC462B" w14:textId="77777777" w:rsidTr="000005ED">
        <w:trPr>
          <w:trHeight w:val="29"/>
        </w:trPr>
        <w:tc>
          <w:tcPr>
            <w:tcW w:w="1848" w:type="dxa"/>
            <w:tcBorders>
              <w:top w:val="nil"/>
              <w:left w:val="single" w:sz="4" w:space="0" w:color="auto"/>
              <w:bottom w:val="nil"/>
              <w:right w:val="single" w:sz="4" w:space="0" w:color="auto"/>
            </w:tcBorders>
            <w:vAlign w:val="center"/>
          </w:tcPr>
          <w:p w14:paraId="560B98A3" w14:textId="77777777" w:rsidR="00BD3705" w:rsidRPr="001E32DC" w:rsidRDefault="00BD3705" w:rsidP="00BD370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15EB8B0C" w14:textId="77777777" w:rsidR="00BD3705" w:rsidRPr="001E32DC" w:rsidRDefault="00BD3705" w:rsidP="00BD370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841F912"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CD35F" w14:textId="77777777" w:rsidR="00BD3705" w:rsidRPr="001E32DC" w:rsidRDefault="00BD3705" w:rsidP="00BD370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F45C751" w14:textId="77777777" w:rsidR="00BD3705" w:rsidRPr="001E32DC" w:rsidRDefault="00BD3705" w:rsidP="00BD3705">
            <w:pPr>
              <w:pStyle w:val="TAC"/>
              <w:rPr>
                <w:lang w:val="en-US" w:eastAsia="zh-CN"/>
              </w:rPr>
            </w:pPr>
            <w:r w:rsidRPr="001E32DC">
              <w:rPr>
                <w:rFonts w:cs="Arial"/>
                <w:lang w:val="en-US" w:eastAsia="zh-CN"/>
              </w:rPr>
              <w:t>0</w:t>
            </w:r>
          </w:p>
        </w:tc>
      </w:tr>
      <w:tr w:rsidR="00BD3705" w14:paraId="563C5E0F" w14:textId="77777777" w:rsidTr="000005ED">
        <w:trPr>
          <w:trHeight w:val="29"/>
        </w:trPr>
        <w:tc>
          <w:tcPr>
            <w:tcW w:w="1848" w:type="dxa"/>
            <w:tcBorders>
              <w:top w:val="nil"/>
              <w:left w:val="single" w:sz="4" w:space="0" w:color="auto"/>
              <w:bottom w:val="nil"/>
              <w:right w:val="single" w:sz="4" w:space="0" w:color="auto"/>
            </w:tcBorders>
            <w:vAlign w:val="center"/>
          </w:tcPr>
          <w:p w14:paraId="431CADF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E4BE954" w14:textId="77777777" w:rsidR="00BD3705" w:rsidRPr="001E32DC" w:rsidRDefault="00BD3705" w:rsidP="00BD370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142FF41"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71BE3"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057A93" w14:textId="77777777" w:rsidR="00BD3705" w:rsidRPr="001E32DC" w:rsidRDefault="00BD3705" w:rsidP="00BD3705">
            <w:pPr>
              <w:pStyle w:val="TAC"/>
              <w:rPr>
                <w:lang w:val="en-US" w:eastAsia="zh-CN"/>
              </w:rPr>
            </w:pPr>
          </w:p>
        </w:tc>
      </w:tr>
      <w:tr w:rsidR="00BD3705" w14:paraId="1EF046C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4F1525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FEAB5" w14:textId="77777777" w:rsidR="00BD3705" w:rsidRPr="001E32DC" w:rsidRDefault="00BD3705" w:rsidP="00BD370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70BF034"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ADB8D" w14:textId="77777777" w:rsidR="00BD3705" w:rsidRPr="001E32DC" w:rsidRDefault="00BD3705" w:rsidP="00BD370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B956FD7" w14:textId="77777777" w:rsidR="00BD3705" w:rsidRPr="001E32DC" w:rsidRDefault="00BD3705" w:rsidP="00BD3705">
            <w:pPr>
              <w:pStyle w:val="TAC"/>
              <w:rPr>
                <w:lang w:val="en-US" w:eastAsia="zh-CN"/>
              </w:rPr>
            </w:pPr>
          </w:p>
        </w:tc>
      </w:tr>
      <w:tr w:rsidR="00BD3705" w14:paraId="4C2C045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2D6FDB5" w14:textId="77777777" w:rsidR="00BD3705" w:rsidRPr="001E32DC" w:rsidRDefault="00BD3705" w:rsidP="00BD370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CCFC6F3" w14:textId="77777777" w:rsidR="00BD3705" w:rsidRDefault="00BD3705" w:rsidP="00BD3705">
            <w:pPr>
              <w:pStyle w:val="TAC"/>
              <w:rPr>
                <w:lang w:val="en-US" w:eastAsia="zh-CN"/>
              </w:rPr>
            </w:pPr>
            <w:r w:rsidRPr="001E32DC">
              <w:rPr>
                <w:lang w:val="en-US" w:eastAsia="zh-CN"/>
              </w:rPr>
              <w:t>CA_n28A-n41A</w:t>
            </w:r>
          </w:p>
          <w:p w14:paraId="1A10029E" w14:textId="77777777" w:rsidR="00BD3705" w:rsidRDefault="00BD3705" w:rsidP="00BD3705">
            <w:pPr>
              <w:pStyle w:val="TAC"/>
              <w:rPr>
                <w:lang w:val="en-US" w:eastAsia="zh-CN"/>
              </w:rPr>
            </w:pPr>
            <w:r w:rsidRPr="001E32DC">
              <w:rPr>
                <w:lang w:val="en-US" w:eastAsia="zh-CN"/>
              </w:rPr>
              <w:t>CA_n28A-n77A</w:t>
            </w:r>
          </w:p>
          <w:p w14:paraId="7341238E" w14:textId="77777777" w:rsidR="00BD3705" w:rsidRPr="001E32DC" w:rsidRDefault="00BD3705" w:rsidP="00BD370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FDEA13"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0990ED" w14:textId="77777777" w:rsidR="00BD3705" w:rsidRPr="001E32DC" w:rsidRDefault="00BD3705" w:rsidP="00BD370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609AC83" w14:textId="77777777" w:rsidR="00BD3705" w:rsidRPr="001E32DC" w:rsidRDefault="00BD3705" w:rsidP="00BD3705">
            <w:pPr>
              <w:pStyle w:val="TAC"/>
              <w:rPr>
                <w:lang w:val="en-US" w:eastAsia="zh-CN"/>
              </w:rPr>
            </w:pPr>
            <w:r>
              <w:rPr>
                <w:rFonts w:hint="eastAsia"/>
                <w:lang w:val="en-US" w:eastAsia="zh-CN"/>
              </w:rPr>
              <w:t>0</w:t>
            </w:r>
          </w:p>
        </w:tc>
      </w:tr>
      <w:tr w:rsidR="00BD3705" w14:paraId="3B418C6D" w14:textId="77777777" w:rsidTr="000005ED">
        <w:trPr>
          <w:trHeight w:val="29"/>
        </w:trPr>
        <w:tc>
          <w:tcPr>
            <w:tcW w:w="1848" w:type="dxa"/>
            <w:tcBorders>
              <w:top w:val="nil"/>
              <w:left w:val="single" w:sz="4" w:space="0" w:color="auto"/>
              <w:bottom w:val="nil"/>
              <w:right w:val="single" w:sz="4" w:space="0" w:color="auto"/>
            </w:tcBorders>
            <w:vAlign w:val="center"/>
          </w:tcPr>
          <w:p w14:paraId="4FAE726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2672D6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E39F"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9744F8" w14:textId="77777777" w:rsidR="00BD3705" w:rsidRPr="001E32DC" w:rsidRDefault="00BD3705" w:rsidP="00BD370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6B3DC1D2" w14:textId="77777777" w:rsidR="00BD3705" w:rsidRPr="001E32DC" w:rsidRDefault="00BD3705" w:rsidP="00BD3705">
            <w:pPr>
              <w:pStyle w:val="TAC"/>
              <w:rPr>
                <w:lang w:val="en-US" w:eastAsia="zh-CN"/>
              </w:rPr>
            </w:pPr>
          </w:p>
        </w:tc>
      </w:tr>
      <w:tr w:rsidR="00BD3705" w14:paraId="3524B4A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B5043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0A5C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4824F"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57E153" w14:textId="77777777" w:rsidR="00BD3705" w:rsidRPr="001E32DC" w:rsidRDefault="00BD3705" w:rsidP="00BD370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16BF1B6" w14:textId="77777777" w:rsidR="00BD3705" w:rsidRPr="001E32DC" w:rsidRDefault="00BD3705" w:rsidP="00BD3705">
            <w:pPr>
              <w:pStyle w:val="TAC"/>
              <w:rPr>
                <w:lang w:val="en-US" w:eastAsia="zh-CN"/>
              </w:rPr>
            </w:pPr>
          </w:p>
        </w:tc>
      </w:tr>
      <w:tr w:rsidR="00BD3705" w14:paraId="45914C15" w14:textId="77777777" w:rsidTr="000005ED">
        <w:trPr>
          <w:trHeight w:val="29"/>
        </w:trPr>
        <w:tc>
          <w:tcPr>
            <w:tcW w:w="1848" w:type="dxa"/>
            <w:tcBorders>
              <w:top w:val="nil"/>
              <w:left w:val="single" w:sz="4" w:space="0" w:color="auto"/>
              <w:bottom w:val="nil"/>
              <w:right w:val="single" w:sz="4" w:space="0" w:color="auto"/>
            </w:tcBorders>
            <w:vAlign w:val="center"/>
          </w:tcPr>
          <w:p w14:paraId="5C34175B" w14:textId="77777777" w:rsidR="00BD3705" w:rsidRPr="001E32DC" w:rsidRDefault="00BD3705" w:rsidP="00BD370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5570D4F9" w14:textId="77777777" w:rsidR="00BD3705" w:rsidRPr="001E32DC" w:rsidRDefault="00BD3705" w:rsidP="00BD370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4A74945"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B2BCBA" w14:textId="77777777" w:rsidR="00BD3705" w:rsidRPr="001E32DC" w:rsidRDefault="00BD3705" w:rsidP="00BD370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3FEEB2F" w14:textId="77777777" w:rsidR="00BD3705" w:rsidRPr="001E32DC" w:rsidRDefault="00BD3705" w:rsidP="00BD3705">
            <w:pPr>
              <w:pStyle w:val="TAC"/>
              <w:rPr>
                <w:lang w:val="en-US" w:eastAsia="zh-CN"/>
              </w:rPr>
            </w:pPr>
            <w:r w:rsidRPr="001E32DC">
              <w:rPr>
                <w:rFonts w:cs="Arial"/>
                <w:lang w:val="en-US" w:eastAsia="zh-CN"/>
              </w:rPr>
              <w:t>0</w:t>
            </w:r>
          </w:p>
        </w:tc>
      </w:tr>
      <w:tr w:rsidR="00BD3705" w14:paraId="6F08A78F" w14:textId="77777777" w:rsidTr="000005ED">
        <w:trPr>
          <w:trHeight w:val="29"/>
        </w:trPr>
        <w:tc>
          <w:tcPr>
            <w:tcW w:w="1848" w:type="dxa"/>
            <w:tcBorders>
              <w:top w:val="nil"/>
              <w:left w:val="single" w:sz="4" w:space="0" w:color="auto"/>
              <w:bottom w:val="nil"/>
              <w:right w:val="single" w:sz="4" w:space="0" w:color="auto"/>
            </w:tcBorders>
            <w:vAlign w:val="center"/>
          </w:tcPr>
          <w:p w14:paraId="7220970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74F83E5" w14:textId="77777777" w:rsidR="00BD3705" w:rsidRPr="001E32DC" w:rsidRDefault="00BD3705" w:rsidP="00BD370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083CE9E"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A68DB"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B54AF0" w14:textId="77777777" w:rsidR="00BD3705" w:rsidRPr="001E32DC" w:rsidRDefault="00BD3705" w:rsidP="00BD3705">
            <w:pPr>
              <w:pStyle w:val="TAC"/>
              <w:rPr>
                <w:lang w:val="en-US" w:eastAsia="zh-CN"/>
              </w:rPr>
            </w:pPr>
          </w:p>
        </w:tc>
      </w:tr>
      <w:tr w:rsidR="00BD3705" w14:paraId="22FF33A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A11190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8FF2D" w14:textId="77777777" w:rsidR="00BD3705" w:rsidRPr="001E32DC" w:rsidRDefault="00BD3705" w:rsidP="00BD370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622396"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BFAD9"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D32A01" w14:textId="77777777" w:rsidR="00BD3705" w:rsidRPr="001E32DC" w:rsidRDefault="00BD3705" w:rsidP="00BD3705">
            <w:pPr>
              <w:pStyle w:val="TAC"/>
              <w:rPr>
                <w:lang w:val="en-US" w:eastAsia="zh-CN"/>
              </w:rPr>
            </w:pPr>
          </w:p>
        </w:tc>
      </w:tr>
      <w:tr w:rsidR="00BD3705" w14:paraId="2D69728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36DEFA7" w14:textId="77777777" w:rsidR="00BD3705" w:rsidRPr="001E32DC" w:rsidRDefault="00BD3705" w:rsidP="00BD370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1B8FACEA" w14:textId="77777777" w:rsidR="00BD3705" w:rsidRPr="003321AF" w:rsidRDefault="00BD3705" w:rsidP="00BD3705">
            <w:pPr>
              <w:pStyle w:val="TAC"/>
              <w:rPr>
                <w:lang w:val="en-US" w:eastAsia="zh-CN"/>
              </w:rPr>
            </w:pPr>
            <w:r w:rsidRPr="003321AF">
              <w:rPr>
                <w:lang w:val="en-US" w:eastAsia="zh-CN"/>
              </w:rPr>
              <w:t>CA_n28A-n41A</w:t>
            </w:r>
          </w:p>
          <w:p w14:paraId="71E95F47" w14:textId="77777777" w:rsidR="00BD3705" w:rsidRPr="003321AF" w:rsidRDefault="00BD3705" w:rsidP="00BD3705">
            <w:pPr>
              <w:pStyle w:val="TAC"/>
              <w:rPr>
                <w:lang w:val="en-US" w:eastAsia="zh-CN"/>
              </w:rPr>
            </w:pPr>
            <w:r w:rsidRPr="003321AF">
              <w:rPr>
                <w:lang w:val="en-US" w:eastAsia="zh-CN"/>
              </w:rPr>
              <w:t>CA_n28A-n77A</w:t>
            </w:r>
          </w:p>
          <w:p w14:paraId="20F91191" w14:textId="77777777" w:rsidR="00BD3705" w:rsidRPr="001E32DC" w:rsidRDefault="00BD3705" w:rsidP="00BD370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23BB60"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D8013C" w14:textId="77777777" w:rsidR="00BD3705" w:rsidRPr="001E32DC" w:rsidRDefault="00BD3705" w:rsidP="00BD370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8B4067A" w14:textId="77777777" w:rsidR="00BD3705" w:rsidRPr="001E32DC" w:rsidRDefault="00BD3705" w:rsidP="00BD3705">
            <w:pPr>
              <w:pStyle w:val="TAC"/>
              <w:rPr>
                <w:lang w:val="en-US" w:eastAsia="zh-CN"/>
              </w:rPr>
            </w:pPr>
            <w:r>
              <w:rPr>
                <w:rFonts w:hint="eastAsia"/>
                <w:lang w:val="en-US" w:eastAsia="zh-CN"/>
              </w:rPr>
              <w:t>0</w:t>
            </w:r>
          </w:p>
        </w:tc>
      </w:tr>
      <w:tr w:rsidR="00BD3705" w14:paraId="3C8B3909" w14:textId="77777777" w:rsidTr="000005ED">
        <w:trPr>
          <w:trHeight w:val="29"/>
        </w:trPr>
        <w:tc>
          <w:tcPr>
            <w:tcW w:w="1848" w:type="dxa"/>
            <w:tcBorders>
              <w:top w:val="nil"/>
              <w:left w:val="single" w:sz="4" w:space="0" w:color="auto"/>
              <w:bottom w:val="nil"/>
              <w:right w:val="single" w:sz="4" w:space="0" w:color="auto"/>
            </w:tcBorders>
            <w:vAlign w:val="center"/>
          </w:tcPr>
          <w:p w14:paraId="415C6B5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18F5DA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77541"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2A05F1" w14:textId="77777777" w:rsidR="00BD3705" w:rsidRPr="001E32DC" w:rsidRDefault="00BD3705" w:rsidP="00BD370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32EBC3" w14:textId="77777777" w:rsidR="00BD3705" w:rsidRPr="001E32DC" w:rsidRDefault="00BD3705" w:rsidP="00BD3705">
            <w:pPr>
              <w:pStyle w:val="TAC"/>
              <w:rPr>
                <w:lang w:val="en-US" w:eastAsia="zh-CN"/>
              </w:rPr>
            </w:pPr>
          </w:p>
        </w:tc>
      </w:tr>
      <w:tr w:rsidR="00BD3705" w14:paraId="188E945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417D3A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F9D8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B71E1"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7C87CD" w14:textId="77777777" w:rsidR="00BD3705" w:rsidRPr="001E32DC" w:rsidRDefault="00BD3705" w:rsidP="00BD3705">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728CC0" w14:textId="77777777" w:rsidR="00BD3705" w:rsidRPr="001E32DC" w:rsidRDefault="00BD3705" w:rsidP="00BD3705">
            <w:pPr>
              <w:pStyle w:val="TAC"/>
              <w:rPr>
                <w:lang w:val="en-US" w:eastAsia="zh-CN"/>
              </w:rPr>
            </w:pPr>
          </w:p>
        </w:tc>
      </w:tr>
      <w:tr w:rsidR="00BD3705" w14:paraId="7986165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0DCB6ED" w14:textId="77777777" w:rsidR="00BD3705" w:rsidRPr="001E32DC" w:rsidRDefault="00BD3705" w:rsidP="00BD370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E627139" w14:textId="77777777" w:rsidR="00BD3705" w:rsidRPr="001E32DC" w:rsidRDefault="00BD3705" w:rsidP="00BD3705">
            <w:pPr>
              <w:pStyle w:val="TAC"/>
              <w:rPr>
                <w:lang w:val="en-US" w:eastAsia="zh-CN"/>
              </w:rPr>
            </w:pPr>
            <w:r w:rsidRPr="001E32DC">
              <w:rPr>
                <w:lang w:val="en-US" w:eastAsia="zh-CN"/>
              </w:rPr>
              <w:t>CA_n28A-n41A</w:t>
            </w:r>
          </w:p>
          <w:p w14:paraId="419E6A5A" w14:textId="77777777" w:rsidR="00BD3705" w:rsidRPr="001E32DC" w:rsidRDefault="00BD3705" w:rsidP="00BD3705">
            <w:pPr>
              <w:pStyle w:val="TAC"/>
              <w:rPr>
                <w:lang w:val="en-US" w:eastAsia="zh-CN"/>
              </w:rPr>
            </w:pPr>
            <w:r w:rsidRPr="001E32DC">
              <w:rPr>
                <w:lang w:val="en-US" w:eastAsia="zh-CN"/>
              </w:rPr>
              <w:t>CA_n41A-n78A</w:t>
            </w:r>
          </w:p>
          <w:p w14:paraId="7562E5F2" w14:textId="77777777" w:rsidR="00BD3705" w:rsidRPr="001E32DC" w:rsidRDefault="00BD3705" w:rsidP="00BD370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1C5A4A"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C0BFF1"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07285" w14:textId="77777777" w:rsidR="00BD3705" w:rsidRPr="001E32DC" w:rsidRDefault="00BD3705" w:rsidP="00BD3705">
            <w:pPr>
              <w:pStyle w:val="TAC"/>
              <w:rPr>
                <w:lang w:val="en-US" w:eastAsia="zh-CN"/>
              </w:rPr>
            </w:pPr>
            <w:r w:rsidRPr="001E32DC">
              <w:rPr>
                <w:lang w:val="en-US" w:eastAsia="zh-CN"/>
              </w:rPr>
              <w:t>0</w:t>
            </w:r>
          </w:p>
        </w:tc>
      </w:tr>
      <w:tr w:rsidR="00BD3705" w14:paraId="2907AC17" w14:textId="77777777" w:rsidTr="000005ED">
        <w:trPr>
          <w:trHeight w:val="29"/>
        </w:trPr>
        <w:tc>
          <w:tcPr>
            <w:tcW w:w="1848" w:type="dxa"/>
            <w:tcBorders>
              <w:top w:val="nil"/>
              <w:left w:val="single" w:sz="4" w:space="0" w:color="auto"/>
              <w:bottom w:val="nil"/>
              <w:right w:val="single" w:sz="4" w:space="0" w:color="auto"/>
            </w:tcBorders>
            <w:vAlign w:val="center"/>
          </w:tcPr>
          <w:p w14:paraId="28148A2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70600E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E1B06"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3FA559" w14:textId="77777777" w:rsidR="00BD3705" w:rsidRPr="001E32DC" w:rsidRDefault="00BD3705" w:rsidP="00BD370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41B71E06" w14:textId="77777777" w:rsidR="00BD3705" w:rsidRPr="001E32DC" w:rsidRDefault="00BD3705" w:rsidP="00BD3705">
            <w:pPr>
              <w:pStyle w:val="TAC"/>
              <w:rPr>
                <w:lang w:val="en-US" w:eastAsia="zh-CN"/>
              </w:rPr>
            </w:pPr>
          </w:p>
        </w:tc>
      </w:tr>
      <w:tr w:rsidR="00BD3705" w14:paraId="12A01B3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661B50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A18F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BC21F"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6300AC" w14:textId="77777777" w:rsidR="00BD3705" w:rsidRPr="001E32DC" w:rsidRDefault="00BD3705" w:rsidP="00BD370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C1D7F0D" w14:textId="77777777" w:rsidR="00BD3705" w:rsidRPr="001E32DC" w:rsidRDefault="00BD3705" w:rsidP="00BD3705">
            <w:pPr>
              <w:pStyle w:val="TAC"/>
              <w:rPr>
                <w:lang w:val="en-US" w:eastAsia="zh-CN"/>
              </w:rPr>
            </w:pPr>
          </w:p>
        </w:tc>
      </w:tr>
      <w:tr w:rsidR="00BD3705" w14:paraId="02F48D2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3420DBD" w14:textId="77777777" w:rsidR="00BD3705" w:rsidRPr="001E32DC" w:rsidRDefault="00BD3705" w:rsidP="00BD370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3815DAEF" w14:textId="77777777" w:rsidR="00BD3705" w:rsidRPr="001E32DC" w:rsidRDefault="00BD3705" w:rsidP="00BD370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397CE368"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2CEBCB" w14:textId="77777777" w:rsidR="00BD3705" w:rsidRPr="001E32DC" w:rsidRDefault="00BD3705" w:rsidP="00BD370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15E8A82" w14:textId="77777777" w:rsidR="00BD3705" w:rsidRPr="001E32DC" w:rsidRDefault="00BD3705" w:rsidP="00BD3705">
            <w:pPr>
              <w:pStyle w:val="TAC"/>
              <w:rPr>
                <w:lang w:val="en-US" w:eastAsia="zh-CN"/>
              </w:rPr>
            </w:pPr>
            <w:r w:rsidRPr="001E32DC">
              <w:rPr>
                <w:lang w:val="en-US" w:eastAsia="zh-CN"/>
              </w:rPr>
              <w:t>0</w:t>
            </w:r>
          </w:p>
        </w:tc>
      </w:tr>
      <w:tr w:rsidR="00BD3705" w14:paraId="4AFF64EC" w14:textId="77777777" w:rsidTr="000005ED">
        <w:trPr>
          <w:trHeight w:val="29"/>
        </w:trPr>
        <w:tc>
          <w:tcPr>
            <w:tcW w:w="1848" w:type="dxa"/>
            <w:tcBorders>
              <w:top w:val="nil"/>
              <w:left w:val="single" w:sz="4" w:space="0" w:color="auto"/>
              <w:bottom w:val="nil"/>
              <w:right w:val="single" w:sz="4" w:space="0" w:color="auto"/>
            </w:tcBorders>
            <w:vAlign w:val="center"/>
          </w:tcPr>
          <w:p w14:paraId="7AD892B1"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61809BF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C59D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3EE09A"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3B2B77" w14:textId="77777777" w:rsidR="00BD3705" w:rsidRPr="001E32DC" w:rsidRDefault="00BD3705" w:rsidP="00BD3705">
            <w:pPr>
              <w:pStyle w:val="TAC"/>
              <w:rPr>
                <w:lang w:val="en-US" w:eastAsia="zh-CN"/>
              </w:rPr>
            </w:pPr>
          </w:p>
        </w:tc>
      </w:tr>
      <w:tr w:rsidR="00BD3705" w14:paraId="7943372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CF92C4"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03E4BA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95FCB"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0CE0EF"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D1E2A22" w14:textId="77777777" w:rsidR="00BD3705" w:rsidRPr="001E32DC" w:rsidRDefault="00BD3705" w:rsidP="00BD3705">
            <w:pPr>
              <w:pStyle w:val="TAC"/>
              <w:rPr>
                <w:lang w:val="en-US" w:eastAsia="zh-CN"/>
              </w:rPr>
            </w:pPr>
          </w:p>
        </w:tc>
      </w:tr>
      <w:tr w:rsidR="00BD3705" w14:paraId="3E0E577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2A9084D" w14:textId="77777777" w:rsidR="00BD3705" w:rsidRPr="001E32DC" w:rsidRDefault="00BD3705" w:rsidP="00BD370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49B0401F" w14:textId="77777777" w:rsidR="00BD3705" w:rsidRPr="001E32DC" w:rsidRDefault="00BD3705" w:rsidP="00BD3705">
            <w:pPr>
              <w:pStyle w:val="TAC"/>
              <w:rPr>
                <w:color w:val="000000"/>
                <w:szCs w:val="18"/>
                <w:lang w:val="en-US" w:eastAsia="zh-CN"/>
              </w:rPr>
            </w:pPr>
            <w:r w:rsidRPr="001E32DC">
              <w:rPr>
                <w:color w:val="000000"/>
                <w:szCs w:val="18"/>
                <w:lang w:val="en-US" w:eastAsia="zh-CN"/>
              </w:rPr>
              <w:t>CA_n28A-n41A</w:t>
            </w:r>
          </w:p>
          <w:p w14:paraId="0998D06A" w14:textId="77777777" w:rsidR="00BD3705" w:rsidRPr="001E32DC" w:rsidRDefault="00BD3705" w:rsidP="00BD3705">
            <w:pPr>
              <w:pStyle w:val="TAC"/>
              <w:rPr>
                <w:color w:val="000000"/>
                <w:szCs w:val="18"/>
                <w:lang w:val="en-US" w:eastAsia="zh-CN"/>
              </w:rPr>
            </w:pPr>
            <w:r w:rsidRPr="001E32DC">
              <w:rPr>
                <w:color w:val="000000"/>
                <w:szCs w:val="18"/>
                <w:lang w:val="en-US" w:eastAsia="zh-CN"/>
              </w:rPr>
              <w:t>CA_n28A-n79A</w:t>
            </w:r>
          </w:p>
          <w:p w14:paraId="46801C3E" w14:textId="77777777" w:rsidR="00BD3705" w:rsidRPr="001E32DC" w:rsidRDefault="00BD3705" w:rsidP="00BD370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BC85708" w14:textId="77777777" w:rsidR="00BD3705" w:rsidRPr="001E32DC" w:rsidRDefault="00BD3705" w:rsidP="00BD370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FA5F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64E1F2A" w14:textId="77777777" w:rsidR="00BD3705" w:rsidRPr="001E32DC" w:rsidRDefault="00BD3705" w:rsidP="00BD3705">
            <w:pPr>
              <w:pStyle w:val="TAC"/>
              <w:rPr>
                <w:lang w:val="en-US" w:eastAsia="zh-CN"/>
              </w:rPr>
            </w:pPr>
            <w:r w:rsidRPr="001E32DC">
              <w:rPr>
                <w:rFonts w:ascii="Calibri" w:hAnsi="Calibri"/>
                <w:color w:val="000000"/>
                <w:sz w:val="21"/>
                <w:szCs w:val="18"/>
                <w:lang w:val="en-US" w:eastAsia="zh-CN"/>
              </w:rPr>
              <w:t>0</w:t>
            </w:r>
          </w:p>
        </w:tc>
      </w:tr>
      <w:tr w:rsidR="00BD3705" w14:paraId="34CDE066" w14:textId="77777777" w:rsidTr="000005ED">
        <w:trPr>
          <w:trHeight w:val="29"/>
        </w:trPr>
        <w:tc>
          <w:tcPr>
            <w:tcW w:w="1848" w:type="dxa"/>
            <w:tcBorders>
              <w:top w:val="nil"/>
              <w:left w:val="single" w:sz="4" w:space="0" w:color="auto"/>
              <w:bottom w:val="nil"/>
              <w:right w:val="single" w:sz="4" w:space="0" w:color="auto"/>
            </w:tcBorders>
            <w:vAlign w:val="center"/>
          </w:tcPr>
          <w:p w14:paraId="473E3577"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3895E9C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63F12"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1E9631"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74AAEC" w14:textId="77777777" w:rsidR="00BD3705" w:rsidRPr="001E32DC" w:rsidRDefault="00BD3705" w:rsidP="00BD3705">
            <w:pPr>
              <w:pStyle w:val="TAC"/>
              <w:rPr>
                <w:lang w:val="en-US" w:eastAsia="zh-CN"/>
              </w:rPr>
            </w:pPr>
          </w:p>
        </w:tc>
      </w:tr>
      <w:tr w:rsidR="00BD3705" w14:paraId="70DAA3B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9267987"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4110D0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DAF58" w14:textId="77777777" w:rsidR="00BD3705" w:rsidRPr="001E32DC" w:rsidRDefault="00BD3705" w:rsidP="00BD370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AC88BA" w14:textId="77777777" w:rsidR="00BD3705" w:rsidRPr="001E32DC" w:rsidRDefault="00BD3705" w:rsidP="00BD370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062587" w14:textId="77777777" w:rsidR="00BD3705" w:rsidRPr="001E32DC" w:rsidRDefault="00BD3705" w:rsidP="00BD3705">
            <w:pPr>
              <w:pStyle w:val="TAC"/>
              <w:rPr>
                <w:lang w:val="en-US" w:eastAsia="zh-CN"/>
              </w:rPr>
            </w:pPr>
          </w:p>
        </w:tc>
      </w:tr>
      <w:tr w:rsidR="00BD3705" w14:paraId="5893582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EC70D61" w14:textId="77777777" w:rsidR="00BD3705" w:rsidRPr="001E32DC" w:rsidRDefault="00BD3705" w:rsidP="00BD370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055905C1" w14:textId="77777777" w:rsidR="00BD3705" w:rsidRDefault="00BD3705" w:rsidP="00BD3705">
            <w:pPr>
              <w:pStyle w:val="TAC"/>
              <w:rPr>
                <w:color w:val="000000"/>
                <w:szCs w:val="18"/>
                <w:lang w:val="en-US" w:eastAsia="zh-CN"/>
              </w:rPr>
            </w:pPr>
            <w:r>
              <w:rPr>
                <w:color w:val="000000"/>
                <w:szCs w:val="18"/>
                <w:lang w:val="en-US" w:eastAsia="zh-CN"/>
              </w:rPr>
              <w:t>CA_n28A-n41A</w:t>
            </w:r>
          </w:p>
          <w:p w14:paraId="433E637A" w14:textId="77777777" w:rsidR="00BD3705" w:rsidRDefault="00BD3705" w:rsidP="00BD3705">
            <w:pPr>
              <w:pStyle w:val="TAC"/>
              <w:rPr>
                <w:color w:val="000000"/>
                <w:szCs w:val="18"/>
                <w:lang w:val="en-US" w:eastAsia="zh-CN"/>
              </w:rPr>
            </w:pPr>
            <w:r>
              <w:rPr>
                <w:color w:val="000000"/>
                <w:szCs w:val="18"/>
                <w:lang w:val="en-US" w:eastAsia="zh-CN"/>
              </w:rPr>
              <w:t>CA_n28A-n79A</w:t>
            </w:r>
          </w:p>
          <w:p w14:paraId="4B7B1929" w14:textId="77777777" w:rsidR="00BD3705" w:rsidRPr="001E32DC" w:rsidRDefault="00BD3705" w:rsidP="00BD370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C810B91" w14:textId="77777777" w:rsidR="00BD3705" w:rsidRPr="001E32DC" w:rsidRDefault="00BD3705" w:rsidP="00BD370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A59312" w14:textId="77777777" w:rsidR="00BD3705" w:rsidRPr="001E32DC" w:rsidRDefault="00BD3705" w:rsidP="00BD370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407C167" w14:textId="77777777" w:rsidR="00BD3705" w:rsidRPr="001E32DC" w:rsidRDefault="00BD3705" w:rsidP="00BD3705">
            <w:pPr>
              <w:pStyle w:val="TAC"/>
              <w:rPr>
                <w:lang w:val="en-US" w:eastAsia="zh-CN"/>
              </w:rPr>
            </w:pPr>
            <w:r>
              <w:rPr>
                <w:rFonts w:hint="eastAsia"/>
                <w:lang w:val="en-US" w:eastAsia="zh-CN"/>
              </w:rPr>
              <w:t>0</w:t>
            </w:r>
          </w:p>
        </w:tc>
      </w:tr>
      <w:tr w:rsidR="00BD3705" w14:paraId="6A5A87CD" w14:textId="77777777" w:rsidTr="000005ED">
        <w:trPr>
          <w:trHeight w:val="29"/>
        </w:trPr>
        <w:tc>
          <w:tcPr>
            <w:tcW w:w="1848" w:type="dxa"/>
            <w:tcBorders>
              <w:top w:val="nil"/>
              <w:left w:val="single" w:sz="4" w:space="0" w:color="auto"/>
              <w:bottom w:val="nil"/>
              <w:right w:val="single" w:sz="4" w:space="0" w:color="auto"/>
            </w:tcBorders>
            <w:vAlign w:val="center"/>
          </w:tcPr>
          <w:p w14:paraId="27AA5BF7"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4D96CD4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CE4C5" w14:textId="77777777" w:rsidR="00BD3705" w:rsidRPr="001E32DC" w:rsidRDefault="00BD3705" w:rsidP="00BD370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F12F35" w14:textId="77777777" w:rsidR="00BD3705" w:rsidRPr="001E32DC" w:rsidRDefault="00BD3705" w:rsidP="00BD370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34ACF5B2" w14:textId="77777777" w:rsidR="00BD3705" w:rsidRPr="001E32DC" w:rsidRDefault="00BD3705" w:rsidP="00BD3705">
            <w:pPr>
              <w:pStyle w:val="TAC"/>
              <w:rPr>
                <w:lang w:val="en-US" w:eastAsia="zh-CN"/>
              </w:rPr>
            </w:pPr>
          </w:p>
        </w:tc>
      </w:tr>
      <w:tr w:rsidR="00BD3705" w14:paraId="3B1DF45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18B105"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4BD5B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2E9EE" w14:textId="77777777" w:rsidR="00BD3705" w:rsidRPr="001E32DC" w:rsidRDefault="00BD3705" w:rsidP="00BD370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E5337E" w14:textId="77777777" w:rsidR="00BD3705" w:rsidRPr="001E32DC" w:rsidRDefault="00BD3705" w:rsidP="00BD370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F52F21" w14:textId="77777777" w:rsidR="00BD3705" w:rsidRPr="001E32DC" w:rsidRDefault="00BD3705" w:rsidP="00BD3705">
            <w:pPr>
              <w:pStyle w:val="TAC"/>
              <w:rPr>
                <w:lang w:val="en-US" w:eastAsia="zh-CN"/>
              </w:rPr>
            </w:pPr>
          </w:p>
        </w:tc>
      </w:tr>
      <w:tr w:rsidR="00BD3705" w14:paraId="31F9B17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7333793" w14:textId="77777777" w:rsidR="00BD3705" w:rsidRPr="001E32DC" w:rsidRDefault="00BD3705" w:rsidP="00BD3705">
            <w:pPr>
              <w:pStyle w:val="TAC"/>
              <w:rPr>
                <w:lang w:val="fr-FR" w:eastAsia="zh-CN"/>
              </w:rPr>
            </w:pPr>
            <w:r w:rsidRPr="001E32DC">
              <w:rPr>
                <w:rFonts w:eastAsia="ＭＳ 明朝"/>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52E7BBF2"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CA_n28A-n46A</w:t>
            </w:r>
          </w:p>
          <w:p w14:paraId="1F221FF0"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CA_n28A-n78A</w:t>
            </w:r>
          </w:p>
          <w:p w14:paraId="7B2FF8AD" w14:textId="77777777" w:rsidR="00BD3705" w:rsidRPr="001E32DC" w:rsidRDefault="00BD3705" w:rsidP="00BD3705">
            <w:pPr>
              <w:pStyle w:val="TAC"/>
              <w:rPr>
                <w:lang w:val="en-US" w:eastAsia="zh-CN"/>
              </w:rPr>
            </w:pPr>
            <w:r w:rsidRPr="001E32DC">
              <w:rPr>
                <w:rFonts w:eastAsia="ＭＳ 明朝"/>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A63F16A" w14:textId="77777777" w:rsidR="00BD3705" w:rsidRPr="001E32DC" w:rsidRDefault="00BD3705" w:rsidP="00BD370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31775A"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BC9DAC" w14:textId="77777777" w:rsidR="00BD3705" w:rsidRPr="001E32DC" w:rsidRDefault="00BD3705" w:rsidP="00BD3705">
            <w:pPr>
              <w:pStyle w:val="TAC"/>
              <w:rPr>
                <w:lang w:val="en-US" w:eastAsia="zh-CN"/>
              </w:rPr>
            </w:pPr>
            <w:r w:rsidRPr="001E32DC">
              <w:rPr>
                <w:lang w:val="en-US" w:eastAsia="zh-CN"/>
              </w:rPr>
              <w:t>0</w:t>
            </w:r>
          </w:p>
        </w:tc>
      </w:tr>
      <w:tr w:rsidR="00BD3705" w14:paraId="6ABCD22F" w14:textId="77777777" w:rsidTr="000005ED">
        <w:trPr>
          <w:trHeight w:val="29"/>
        </w:trPr>
        <w:tc>
          <w:tcPr>
            <w:tcW w:w="1848" w:type="dxa"/>
            <w:tcBorders>
              <w:top w:val="nil"/>
              <w:left w:val="single" w:sz="4" w:space="0" w:color="auto"/>
              <w:bottom w:val="nil"/>
              <w:right w:val="single" w:sz="4" w:space="0" w:color="auto"/>
            </w:tcBorders>
            <w:vAlign w:val="center"/>
          </w:tcPr>
          <w:p w14:paraId="531AF8BA"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4CC4DC2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D8853" w14:textId="77777777" w:rsidR="00BD3705" w:rsidRPr="001E32DC" w:rsidRDefault="00BD3705" w:rsidP="00BD370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3A3AE" w14:textId="77777777" w:rsidR="00BD3705" w:rsidRPr="001E32DC" w:rsidRDefault="00BD3705" w:rsidP="00BD370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6CB27A5" w14:textId="77777777" w:rsidR="00BD3705" w:rsidRPr="001E32DC" w:rsidRDefault="00BD3705" w:rsidP="00BD3705">
            <w:pPr>
              <w:pStyle w:val="TAC"/>
              <w:rPr>
                <w:lang w:val="en-US" w:eastAsia="zh-CN"/>
              </w:rPr>
            </w:pPr>
          </w:p>
        </w:tc>
      </w:tr>
      <w:tr w:rsidR="00BD3705" w14:paraId="07F717A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8D84EFB"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5AE15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32DCE"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810CF4"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DAD3AC" w14:textId="77777777" w:rsidR="00BD3705" w:rsidRPr="001E32DC" w:rsidRDefault="00BD3705" w:rsidP="00BD3705">
            <w:pPr>
              <w:pStyle w:val="TAC"/>
              <w:rPr>
                <w:lang w:val="en-US" w:eastAsia="zh-CN"/>
              </w:rPr>
            </w:pPr>
          </w:p>
        </w:tc>
      </w:tr>
      <w:tr w:rsidR="00BD3705" w14:paraId="6A3EDC7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53DF14" w14:textId="77777777" w:rsidR="00BD3705" w:rsidRPr="001E32DC" w:rsidRDefault="00BD3705" w:rsidP="00BD3705">
            <w:pPr>
              <w:pStyle w:val="TAC"/>
              <w:rPr>
                <w:lang w:val="fr-FR" w:eastAsia="zh-CN"/>
              </w:rPr>
            </w:pPr>
            <w:r w:rsidRPr="001E32DC">
              <w:rPr>
                <w:rFonts w:eastAsia="ＭＳ 明朝"/>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05A1C195"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CA_n28A-n46A</w:t>
            </w:r>
          </w:p>
          <w:p w14:paraId="298C3743"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CA_n28A-n78A</w:t>
            </w:r>
          </w:p>
          <w:p w14:paraId="0330DFC8" w14:textId="77777777" w:rsidR="00BD3705" w:rsidRPr="001E32DC" w:rsidRDefault="00BD3705" w:rsidP="00BD3705">
            <w:pPr>
              <w:pStyle w:val="TAC"/>
              <w:rPr>
                <w:lang w:val="en-US" w:eastAsia="zh-CN"/>
              </w:rPr>
            </w:pPr>
            <w:r w:rsidRPr="001E32DC">
              <w:rPr>
                <w:rFonts w:eastAsia="ＭＳ 明朝"/>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05B85A" w14:textId="77777777" w:rsidR="00BD3705" w:rsidRPr="001E32DC" w:rsidRDefault="00BD3705" w:rsidP="00BD370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7E0D1E"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CA201D" w14:textId="77777777" w:rsidR="00BD3705" w:rsidRPr="001E32DC" w:rsidRDefault="00BD3705" w:rsidP="00BD3705">
            <w:pPr>
              <w:pStyle w:val="TAC"/>
              <w:rPr>
                <w:lang w:val="en-US" w:eastAsia="zh-CN"/>
              </w:rPr>
            </w:pPr>
            <w:r w:rsidRPr="001E32DC">
              <w:rPr>
                <w:lang w:val="en-US" w:eastAsia="zh-CN"/>
              </w:rPr>
              <w:t>0</w:t>
            </w:r>
          </w:p>
        </w:tc>
      </w:tr>
      <w:tr w:rsidR="00BD3705" w14:paraId="4AB4E879" w14:textId="77777777" w:rsidTr="000005ED">
        <w:trPr>
          <w:trHeight w:val="29"/>
        </w:trPr>
        <w:tc>
          <w:tcPr>
            <w:tcW w:w="1848" w:type="dxa"/>
            <w:tcBorders>
              <w:top w:val="nil"/>
              <w:left w:val="single" w:sz="4" w:space="0" w:color="auto"/>
              <w:bottom w:val="nil"/>
              <w:right w:val="single" w:sz="4" w:space="0" w:color="auto"/>
            </w:tcBorders>
            <w:vAlign w:val="center"/>
          </w:tcPr>
          <w:p w14:paraId="089D8D17"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1F3A717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0A2DA" w14:textId="77777777" w:rsidR="00BD3705" w:rsidRPr="001E32DC" w:rsidRDefault="00BD3705" w:rsidP="00BD370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1441E4" w14:textId="77777777" w:rsidR="00BD3705" w:rsidRPr="001E32DC" w:rsidRDefault="00BD3705" w:rsidP="00BD370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6730803F" w14:textId="77777777" w:rsidR="00BD3705" w:rsidRPr="001E32DC" w:rsidRDefault="00BD3705" w:rsidP="00BD3705">
            <w:pPr>
              <w:pStyle w:val="TAC"/>
              <w:rPr>
                <w:lang w:val="en-US" w:eastAsia="zh-CN"/>
              </w:rPr>
            </w:pPr>
          </w:p>
        </w:tc>
      </w:tr>
      <w:tr w:rsidR="00BD3705" w14:paraId="4601F1B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9473FE7"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6B418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CE1BA"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2CA40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9DFD0F" w14:textId="77777777" w:rsidR="00BD3705" w:rsidRPr="001E32DC" w:rsidRDefault="00BD3705" w:rsidP="00BD3705">
            <w:pPr>
              <w:pStyle w:val="TAC"/>
              <w:rPr>
                <w:lang w:val="en-US" w:eastAsia="zh-CN"/>
              </w:rPr>
            </w:pPr>
          </w:p>
        </w:tc>
      </w:tr>
      <w:tr w:rsidR="00BD3705" w14:paraId="60C443A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3A35F23" w14:textId="77777777" w:rsidR="00BD3705" w:rsidRPr="001E32DC" w:rsidRDefault="00BD3705" w:rsidP="00BD3705">
            <w:pPr>
              <w:pStyle w:val="TAC"/>
              <w:rPr>
                <w:lang w:val="fr-FR" w:eastAsia="zh-CN"/>
              </w:rPr>
            </w:pPr>
            <w:r w:rsidRPr="001E32DC">
              <w:rPr>
                <w:rFonts w:eastAsia="ＭＳ 明朝"/>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3D859124"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CA_n28A-n46A</w:t>
            </w:r>
          </w:p>
          <w:p w14:paraId="481DDA3C" w14:textId="77777777" w:rsidR="00BD3705" w:rsidRPr="001E32DC" w:rsidRDefault="00BD3705" w:rsidP="00BD3705">
            <w:pPr>
              <w:pStyle w:val="TAC"/>
              <w:rPr>
                <w:rFonts w:eastAsia="ＭＳ 明朝"/>
                <w:lang w:val="en-US" w:eastAsia="zh-CN"/>
              </w:rPr>
            </w:pPr>
            <w:r w:rsidRPr="001E32DC">
              <w:rPr>
                <w:rFonts w:eastAsia="ＭＳ 明朝"/>
                <w:lang w:val="en-US" w:eastAsia="zh-CN"/>
              </w:rPr>
              <w:t>CA_n28A-n78A</w:t>
            </w:r>
          </w:p>
          <w:p w14:paraId="3C4A0690" w14:textId="77777777" w:rsidR="00BD3705" w:rsidRPr="001E32DC" w:rsidRDefault="00BD3705" w:rsidP="00BD3705">
            <w:pPr>
              <w:pStyle w:val="TAC"/>
              <w:rPr>
                <w:lang w:val="en-US" w:eastAsia="zh-CN"/>
              </w:rPr>
            </w:pPr>
            <w:r w:rsidRPr="001E32DC">
              <w:rPr>
                <w:rFonts w:eastAsia="ＭＳ 明朝"/>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EEAA92F" w14:textId="77777777" w:rsidR="00BD3705" w:rsidRPr="001E32DC" w:rsidRDefault="00BD3705" w:rsidP="00BD370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697F57" w14:textId="77777777" w:rsidR="00BD3705" w:rsidRPr="001E32DC" w:rsidRDefault="00BD3705" w:rsidP="00BD370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46EB78" w14:textId="77777777" w:rsidR="00BD3705" w:rsidRPr="001E32DC" w:rsidRDefault="00BD3705" w:rsidP="00BD3705">
            <w:pPr>
              <w:pStyle w:val="TAC"/>
              <w:rPr>
                <w:lang w:val="en-US" w:eastAsia="zh-CN"/>
              </w:rPr>
            </w:pPr>
            <w:r w:rsidRPr="001E32DC">
              <w:rPr>
                <w:lang w:val="en-US" w:eastAsia="zh-CN"/>
              </w:rPr>
              <w:t>0</w:t>
            </w:r>
          </w:p>
        </w:tc>
      </w:tr>
      <w:tr w:rsidR="00BD3705" w14:paraId="54B5B671" w14:textId="77777777" w:rsidTr="000005ED">
        <w:trPr>
          <w:trHeight w:val="29"/>
        </w:trPr>
        <w:tc>
          <w:tcPr>
            <w:tcW w:w="1848" w:type="dxa"/>
            <w:tcBorders>
              <w:top w:val="nil"/>
              <w:left w:val="single" w:sz="4" w:space="0" w:color="auto"/>
              <w:bottom w:val="nil"/>
              <w:right w:val="single" w:sz="4" w:space="0" w:color="auto"/>
            </w:tcBorders>
            <w:vAlign w:val="center"/>
          </w:tcPr>
          <w:p w14:paraId="6463DDBE"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663EA2D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992EF" w14:textId="77777777" w:rsidR="00BD3705" w:rsidRPr="001E32DC" w:rsidRDefault="00BD3705" w:rsidP="00BD370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868E3B" w14:textId="77777777" w:rsidR="00BD3705" w:rsidRPr="001E32DC" w:rsidRDefault="00BD3705" w:rsidP="00BD370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50B11C6" w14:textId="77777777" w:rsidR="00BD3705" w:rsidRPr="001E32DC" w:rsidRDefault="00BD3705" w:rsidP="00BD3705">
            <w:pPr>
              <w:pStyle w:val="TAC"/>
              <w:rPr>
                <w:lang w:val="en-US" w:eastAsia="zh-CN"/>
              </w:rPr>
            </w:pPr>
          </w:p>
        </w:tc>
      </w:tr>
      <w:tr w:rsidR="00BD3705" w14:paraId="434151B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A24E65D"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4A66B6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344A8" w14:textId="77777777" w:rsidR="00BD3705" w:rsidRPr="001E32DC" w:rsidRDefault="00BD3705" w:rsidP="00BD370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1DACA2"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74A742" w14:textId="77777777" w:rsidR="00BD3705" w:rsidRPr="001E32DC" w:rsidRDefault="00BD3705" w:rsidP="00BD3705">
            <w:pPr>
              <w:pStyle w:val="TAC"/>
              <w:rPr>
                <w:lang w:val="en-US" w:eastAsia="zh-CN"/>
              </w:rPr>
            </w:pPr>
          </w:p>
        </w:tc>
      </w:tr>
      <w:tr w:rsidR="00BD3705" w14:paraId="4C15483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BE9936E" w14:textId="77777777" w:rsidR="00BD3705" w:rsidRPr="001E32DC" w:rsidRDefault="00BD3705" w:rsidP="00BD370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0AC9BFA7" w14:textId="77777777" w:rsidR="00BD3705" w:rsidRPr="001E32DC" w:rsidRDefault="00BD3705" w:rsidP="00BD3705">
            <w:pPr>
              <w:pStyle w:val="TAC"/>
              <w:rPr>
                <w:lang w:val="en-US" w:eastAsia="zh-CN"/>
              </w:rPr>
            </w:pPr>
            <w:r w:rsidRPr="001E32DC">
              <w:rPr>
                <w:lang w:val="en-US" w:eastAsia="zh-CN"/>
              </w:rPr>
              <w:t>CA_n28A-n77A</w:t>
            </w:r>
          </w:p>
          <w:p w14:paraId="78CA113A" w14:textId="77777777" w:rsidR="00BD3705" w:rsidRPr="001E32DC" w:rsidRDefault="00BD3705" w:rsidP="00BD3705">
            <w:pPr>
              <w:pStyle w:val="TAC"/>
              <w:rPr>
                <w:lang w:val="en-US" w:eastAsia="zh-CN"/>
              </w:rPr>
            </w:pPr>
            <w:r w:rsidRPr="001E32DC">
              <w:rPr>
                <w:lang w:val="en-US" w:eastAsia="zh-CN"/>
              </w:rPr>
              <w:t>CA_n28A-n79A</w:t>
            </w:r>
          </w:p>
          <w:p w14:paraId="7B03DAAC" w14:textId="77777777" w:rsidR="00BD3705" w:rsidRPr="001E32DC" w:rsidRDefault="00BD3705" w:rsidP="00BD370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DE8FB62"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00C507"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38300" w14:textId="77777777" w:rsidR="00BD3705" w:rsidRPr="001E32DC" w:rsidRDefault="00BD3705" w:rsidP="00BD3705">
            <w:pPr>
              <w:pStyle w:val="TAC"/>
              <w:rPr>
                <w:lang w:val="en-US" w:eastAsia="zh-CN"/>
              </w:rPr>
            </w:pPr>
            <w:r w:rsidRPr="001E32DC">
              <w:rPr>
                <w:lang w:val="en-US" w:eastAsia="zh-CN"/>
              </w:rPr>
              <w:t>0</w:t>
            </w:r>
          </w:p>
        </w:tc>
      </w:tr>
      <w:tr w:rsidR="00BD3705" w14:paraId="635DE986" w14:textId="77777777" w:rsidTr="000005ED">
        <w:trPr>
          <w:trHeight w:val="29"/>
        </w:trPr>
        <w:tc>
          <w:tcPr>
            <w:tcW w:w="1848" w:type="dxa"/>
            <w:tcBorders>
              <w:top w:val="nil"/>
              <w:left w:val="single" w:sz="4" w:space="0" w:color="auto"/>
              <w:bottom w:val="nil"/>
              <w:right w:val="single" w:sz="4" w:space="0" w:color="auto"/>
            </w:tcBorders>
            <w:vAlign w:val="center"/>
          </w:tcPr>
          <w:p w14:paraId="6780BFDF"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514DAFF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399E7"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3F53C" w14:textId="77777777" w:rsidR="00BD3705" w:rsidRPr="001E32DC" w:rsidRDefault="00BD3705" w:rsidP="00BD370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B3A8C3" w14:textId="77777777" w:rsidR="00BD3705" w:rsidRPr="001E32DC" w:rsidRDefault="00BD3705" w:rsidP="00BD3705">
            <w:pPr>
              <w:pStyle w:val="TAC"/>
              <w:rPr>
                <w:lang w:val="en-US" w:eastAsia="zh-CN"/>
              </w:rPr>
            </w:pPr>
          </w:p>
        </w:tc>
      </w:tr>
      <w:tr w:rsidR="00BD3705" w14:paraId="74ED7DC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4D4ABB9"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CC9D3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2BFB"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7C36B2"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4AFD8A" w14:textId="77777777" w:rsidR="00BD3705" w:rsidRPr="001E32DC" w:rsidRDefault="00BD3705" w:rsidP="00BD3705">
            <w:pPr>
              <w:pStyle w:val="TAC"/>
              <w:rPr>
                <w:lang w:val="en-US" w:eastAsia="zh-CN"/>
              </w:rPr>
            </w:pPr>
          </w:p>
        </w:tc>
      </w:tr>
      <w:tr w:rsidR="00BD3705" w14:paraId="59F0FC63" w14:textId="77777777" w:rsidTr="000005ED">
        <w:trPr>
          <w:trHeight w:val="29"/>
        </w:trPr>
        <w:tc>
          <w:tcPr>
            <w:tcW w:w="1848" w:type="dxa"/>
            <w:tcBorders>
              <w:top w:val="nil"/>
              <w:left w:val="single" w:sz="4" w:space="0" w:color="auto"/>
              <w:bottom w:val="nil"/>
              <w:right w:val="single" w:sz="4" w:space="0" w:color="auto"/>
            </w:tcBorders>
            <w:vAlign w:val="center"/>
          </w:tcPr>
          <w:p w14:paraId="55FF5C03" w14:textId="77777777" w:rsidR="00BD3705" w:rsidRPr="001E32DC" w:rsidRDefault="00BD3705" w:rsidP="00BD370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079D0C2" w14:textId="77777777" w:rsidR="00BD3705" w:rsidRPr="001E32DC" w:rsidRDefault="00BD3705" w:rsidP="00BD3705">
            <w:pPr>
              <w:pStyle w:val="TAC"/>
              <w:rPr>
                <w:lang w:val="en-US" w:eastAsia="zh-CN"/>
              </w:rPr>
            </w:pPr>
            <w:r w:rsidRPr="001E32DC">
              <w:rPr>
                <w:lang w:val="en-US" w:eastAsia="zh-CN"/>
              </w:rPr>
              <w:t>CA_n28A-n77A</w:t>
            </w:r>
          </w:p>
          <w:p w14:paraId="1C4A6B02" w14:textId="77777777" w:rsidR="00BD3705" w:rsidRPr="001E32DC" w:rsidRDefault="00BD3705" w:rsidP="00BD3705">
            <w:pPr>
              <w:pStyle w:val="TAC"/>
              <w:rPr>
                <w:lang w:val="en-US" w:eastAsia="zh-CN"/>
              </w:rPr>
            </w:pPr>
            <w:r w:rsidRPr="001E32DC">
              <w:rPr>
                <w:lang w:val="en-US" w:eastAsia="zh-CN"/>
              </w:rPr>
              <w:t>CA_n28A-n79A</w:t>
            </w:r>
          </w:p>
          <w:p w14:paraId="6DF7FEF8" w14:textId="77777777" w:rsidR="00BD3705" w:rsidRPr="001E32DC" w:rsidRDefault="00BD3705" w:rsidP="00BD370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DFD68BA" w14:textId="77777777" w:rsidR="00BD3705" w:rsidRPr="001E32DC" w:rsidRDefault="00BD3705" w:rsidP="00BD370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A7927E"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0ABCD56" w14:textId="77777777" w:rsidR="00BD3705" w:rsidRPr="001E32DC" w:rsidRDefault="00BD3705" w:rsidP="00BD3705">
            <w:pPr>
              <w:pStyle w:val="TAC"/>
              <w:rPr>
                <w:lang w:val="en-US" w:eastAsia="zh-CN"/>
              </w:rPr>
            </w:pPr>
            <w:r w:rsidRPr="001E32DC">
              <w:rPr>
                <w:lang w:val="en-US" w:eastAsia="zh-CN"/>
              </w:rPr>
              <w:t>0</w:t>
            </w:r>
          </w:p>
        </w:tc>
      </w:tr>
      <w:tr w:rsidR="00BD3705" w14:paraId="06F220D3" w14:textId="77777777" w:rsidTr="000005ED">
        <w:trPr>
          <w:trHeight w:val="245"/>
        </w:trPr>
        <w:tc>
          <w:tcPr>
            <w:tcW w:w="1848" w:type="dxa"/>
            <w:tcBorders>
              <w:top w:val="nil"/>
              <w:left w:val="single" w:sz="4" w:space="0" w:color="auto"/>
              <w:bottom w:val="nil"/>
              <w:right w:val="single" w:sz="4" w:space="0" w:color="auto"/>
            </w:tcBorders>
            <w:vAlign w:val="center"/>
          </w:tcPr>
          <w:p w14:paraId="0D0F38E3"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1C06100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14218" w14:textId="77777777" w:rsidR="00BD3705" w:rsidRPr="001E32DC" w:rsidRDefault="00BD3705" w:rsidP="00BD370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167FC" w14:textId="77777777" w:rsidR="00BD3705" w:rsidRPr="001E32DC" w:rsidRDefault="00BD3705" w:rsidP="00BD3705">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1AF2383" w14:textId="77777777" w:rsidR="00BD3705" w:rsidRPr="001E32DC" w:rsidRDefault="00BD3705" w:rsidP="00BD3705">
            <w:pPr>
              <w:pStyle w:val="TAC"/>
              <w:rPr>
                <w:lang w:val="en-US" w:eastAsia="zh-CN"/>
              </w:rPr>
            </w:pPr>
          </w:p>
        </w:tc>
      </w:tr>
      <w:tr w:rsidR="00BD3705" w14:paraId="018CF0C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E1F607"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4A826F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A8819" w14:textId="77777777" w:rsidR="00BD3705" w:rsidRPr="001E32DC" w:rsidRDefault="00BD3705" w:rsidP="00BD370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7408C9"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8201D3" w14:textId="77777777" w:rsidR="00BD3705" w:rsidRPr="001E32DC" w:rsidRDefault="00BD3705" w:rsidP="00BD3705">
            <w:pPr>
              <w:pStyle w:val="TAC"/>
              <w:rPr>
                <w:lang w:val="en-US" w:eastAsia="zh-CN"/>
              </w:rPr>
            </w:pPr>
          </w:p>
        </w:tc>
      </w:tr>
      <w:tr w:rsidR="00BD3705" w14:paraId="08E7AD8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6FD6560" w14:textId="77777777" w:rsidR="00BD3705" w:rsidRPr="001E32DC" w:rsidRDefault="00BD3705" w:rsidP="00BD3705">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1226C302" w14:textId="77777777" w:rsidR="00BD3705" w:rsidRPr="001E32DC" w:rsidRDefault="00BD3705" w:rsidP="00BD3705">
            <w:pPr>
              <w:pStyle w:val="TAC"/>
              <w:rPr>
                <w:szCs w:val="18"/>
                <w:lang w:val="en-US"/>
              </w:rPr>
            </w:pPr>
            <w:r w:rsidRPr="001E32DC">
              <w:rPr>
                <w:szCs w:val="18"/>
                <w:lang w:val="en-US"/>
              </w:rPr>
              <w:t>CA_n28A-n78A</w:t>
            </w:r>
          </w:p>
          <w:p w14:paraId="7413EC5E" w14:textId="77777777" w:rsidR="00BD3705" w:rsidRPr="001E32DC" w:rsidRDefault="00BD3705" w:rsidP="00BD3705">
            <w:pPr>
              <w:pStyle w:val="TAC"/>
              <w:rPr>
                <w:szCs w:val="18"/>
                <w:lang w:val="en-US"/>
              </w:rPr>
            </w:pPr>
            <w:r w:rsidRPr="001E32DC">
              <w:rPr>
                <w:szCs w:val="18"/>
                <w:lang w:val="en-US"/>
              </w:rPr>
              <w:t>CA_n28A-n79A</w:t>
            </w:r>
          </w:p>
          <w:p w14:paraId="3B5FC307" w14:textId="77777777" w:rsidR="00BD3705" w:rsidRPr="001E32DC" w:rsidRDefault="00BD3705" w:rsidP="00BD370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3C9C2ED" w14:textId="77777777" w:rsidR="00BD3705" w:rsidRPr="001E32DC" w:rsidRDefault="00BD3705" w:rsidP="00BD370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47E0B4"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8434BB" w14:textId="77777777" w:rsidR="00BD3705" w:rsidRPr="001E32DC" w:rsidRDefault="00BD3705" w:rsidP="00BD3705">
            <w:pPr>
              <w:pStyle w:val="TAC"/>
              <w:rPr>
                <w:lang w:val="en-US" w:eastAsia="zh-CN"/>
              </w:rPr>
            </w:pPr>
            <w:r w:rsidRPr="001E32DC">
              <w:rPr>
                <w:lang w:val="en-US" w:eastAsia="zh-CN"/>
              </w:rPr>
              <w:t>0</w:t>
            </w:r>
          </w:p>
        </w:tc>
      </w:tr>
      <w:tr w:rsidR="00BD3705" w14:paraId="7A978298" w14:textId="77777777" w:rsidTr="000005ED">
        <w:trPr>
          <w:trHeight w:val="29"/>
        </w:trPr>
        <w:tc>
          <w:tcPr>
            <w:tcW w:w="1848" w:type="dxa"/>
            <w:tcBorders>
              <w:top w:val="nil"/>
              <w:left w:val="single" w:sz="4" w:space="0" w:color="auto"/>
              <w:bottom w:val="nil"/>
              <w:right w:val="single" w:sz="4" w:space="0" w:color="auto"/>
            </w:tcBorders>
            <w:vAlign w:val="center"/>
          </w:tcPr>
          <w:p w14:paraId="3AF89B03"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6E5F97C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FB23E" w14:textId="77777777" w:rsidR="00BD3705" w:rsidRPr="001E32DC" w:rsidRDefault="00BD3705" w:rsidP="00BD370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75F0D4" w14:textId="77777777" w:rsidR="00BD3705" w:rsidRPr="001E32DC" w:rsidRDefault="00BD3705" w:rsidP="00BD370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7A4DBF8" w14:textId="77777777" w:rsidR="00BD3705" w:rsidRPr="001E32DC" w:rsidRDefault="00BD3705" w:rsidP="00BD3705">
            <w:pPr>
              <w:pStyle w:val="TAC"/>
              <w:rPr>
                <w:lang w:val="en-US" w:eastAsia="zh-CN"/>
              </w:rPr>
            </w:pPr>
          </w:p>
        </w:tc>
      </w:tr>
      <w:tr w:rsidR="00BD3705" w14:paraId="4681EFE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17A08B1"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1AC315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E8611"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9A0661"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F386AA" w14:textId="77777777" w:rsidR="00BD3705" w:rsidRPr="001E32DC" w:rsidRDefault="00BD3705" w:rsidP="00BD3705">
            <w:pPr>
              <w:pStyle w:val="TAC"/>
              <w:rPr>
                <w:lang w:val="en-US" w:eastAsia="zh-CN"/>
              </w:rPr>
            </w:pPr>
          </w:p>
        </w:tc>
      </w:tr>
      <w:tr w:rsidR="00BD3705" w14:paraId="379E582B" w14:textId="77777777" w:rsidTr="000005ED">
        <w:trPr>
          <w:trHeight w:val="29"/>
        </w:trPr>
        <w:tc>
          <w:tcPr>
            <w:tcW w:w="1848" w:type="dxa"/>
            <w:tcBorders>
              <w:top w:val="single" w:sz="4" w:space="0" w:color="auto"/>
              <w:left w:val="single" w:sz="4" w:space="0" w:color="auto"/>
              <w:bottom w:val="nil"/>
              <w:right w:val="single" w:sz="4" w:space="0" w:color="auto"/>
            </w:tcBorders>
          </w:tcPr>
          <w:p w14:paraId="01DDBAC7"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325324CF" w14:textId="77777777" w:rsidR="00BD3705" w:rsidRPr="00571960" w:rsidRDefault="00BD3705" w:rsidP="00BD370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AB7DBBD"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75B787" w14:textId="77777777" w:rsidR="00BD3705" w:rsidRPr="00571960" w:rsidRDefault="00BD3705" w:rsidP="00BD370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10E9607"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2C8E1CB7" w14:textId="77777777" w:rsidTr="000005ED">
        <w:trPr>
          <w:trHeight w:val="29"/>
        </w:trPr>
        <w:tc>
          <w:tcPr>
            <w:tcW w:w="1848" w:type="dxa"/>
            <w:tcBorders>
              <w:top w:val="nil"/>
              <w:left w:val="single" w:sz="4" w:space="0" w:color="auto"/>
              <w:bottom w:val="nil"/>
              <w:right w:val="single" w:sz="4" w:space="0" w:color="auto"/>
            </w:tcBorders>
          </w:tcPr>
          <w:p w14:paraId="50A94A5A"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964BA5"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E0B076"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DE8F8E" w14:textId="77777777" w:rsidR="00BD3705" w:rsidRPr="00571960" w:rsidRDefault="00BD3705" w:rsidP="00BD370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03641FC" w14:textId="77777777" w:rsidR="00BD3705" w:rsidRPr="00571960" w:rsidRDefault="00BD3705" w:rsidP="00BD3705">
            <w:pPr>
              <w:pStyle w:val="TAC"/>
              <w:rPr>
                <w:rFonts w:cs="Arial"/>
                <w:color w:val="000000"/>
                <w:szCs w:val="18"/>
                <w:lang w:val="en-US" w:eastAsia="zh-CN" w:bidi="ar"/>
              </w:rPr>
            </w:pPr>
          </w:p>
        </w:tc>
      </w:tr>
      <w:tr w:rsidR="00BD3705" w14:paraId="6A7FCE9E" w14:textId="77777777" w:rsidTr="000005ED">
        <w:trPr>
          <w:trHeight w:val="29"/>
        </w:trPr>
        <w:tc>
          <w:tcPr>
            <w:tcW w:w="1848" w:type="dxa"/>
            <w:tcBorders>
              <w:top w:val="nil"/>
              <w:left w:val="single" w:sz="4" w:space="0" w:color="auto"/>
              <w:bottom w:val="single" w:sz="4" w:space="0" w:color="auto"/>
              <w:right w:val="single" w:sz="4" w:space="0" w:color="auto"/>
            </w:tcBorders>
          </w:tcPr>
          <w:p w14:paraId="62F06CD9"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C8CAEE7"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EA73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02A866" w14:textId="77777777" w:rsidR="00BD3705" w:rsidRPr="00571960" w:rsidRDefault="00BD3705" w:rsidP="00BD370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640337C8" w14:textId="77777777" w:rsidR="00BD3705" w:rsidRPr="00571960" w:rsidRDefault="00BD3705" w:rsidP="00BD3705">
            <w:pPr>
              <w:pStyle w:val="TAC"/>
              <w:rPr>
                <w:rFonts w:cs="Arial"/>
                <w:color w:val="000000"/>
                <w:szCs w:val="18"/>
                <w:lang w:val="en-US" w:eastAsia="zh-CN" w:bidi="ar"/>
              </w:rPr>
            </w:pPr>
          </w:p>
        </w:tc>
      </w:tr>
      <w:tr w:rsidR="00BD3705" w14:paraId="16778BF8" w14:textId="77777777" w:rsidTr="000005ED">
        <w:trPr>
          <w:trHeight w:val="29"/>
        </w:trPr>
        <w:tc>
          <w:tcPr>
            <w:tcW w:w="1848" w:type="dxa"/>
            <w:tcBorders>
              <w:top w:val="single" w:sz="4" w:space="0" w:color="auto"/>
              <w:left w:val="single" w:sz="4" w:space="0" w:color="auto"/>
              <w:bottom w:val="nil"/>
              <w:right w:val="single" w:sz="4" w:space="0" w:color="auto"/>
            </w:tcBorders>
          </w:tcPr>
          <w:p w14:paraId="442670DE"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11C4DCF4" w14:textId="77777777" w:rsidR="00BD3705" w:rsidRPr="00571960" w:rsidRDefault="00BD3705" w:rsidP="00BD370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85D2A1F"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25CAEB" w14:textId="77777777" w:rsidR="00BD3705" w:rsidRPr="00571960" w:rsidRDefault="00BD3705" w:rsidP="00BD370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9E6632C"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0</w:t>
            </w:r>
          </w:p>
        </w:tc>
      </w:tr>
      <w:tr w:rsidR="00BD3705" w14:paraId="37BBB9E0" w14:textId="77777777" w:rsidTr="000005ED">
        <w:trPr>
          <w:trHeight w:val="29"/>
        </w:trPr>
        <w:tc>
          <w:tcPr>
            <w:tcW w:w="1848" w:type="dxa"/>
            <w:tcBorders>
              <w:top w:val="nil"/>
              <w:left w:val="single" w:sz="4" w:space="0" w:color="auto"/>
              <w:bottom w:val="nil"/>
              <w:right w:val="single" w:sz="4" w:space="0" w:color="auto"/>
            </w:tcBorders>
          </w:tcPr>
          <w:p w14:paraId="03415BAD"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66A042"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1F0ED2"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886F05" w14:textId="77777777" w:rsidR="00BD3705" w:rsidRPr="00571960" w:rsidRDefault="00BD3705" w:rsidP="00BD370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5417FFC3" w14:textId="77777777" w:rsidR="00BD3705" w:rsidRPr="00571960" w:rsidRDefault="00BD3705" w:rsidP="00BD3705">
            <w:pPr>
              <w:pStyle w:val="TAC"/>
              <w:rPr>
                <w:rFonts w:cs="Arial"/>
                <w:color w:val="000000"/>
                <w:szCs w:val="18"/>
                <w:lang w:val="en-US" w:eastAsia="zh-CN" w:bidi="ar"/>
              </w:rPr>
            </w:pPr>
          </w:p>
        </w:tc>
      </w:tr>
      <w:tr w:rsidR="00BD3705" w14:paraId="18B52F0A" w14:textId="77777777" w:rsidTr="000005ED">
        <w:trPr>
          <w:trHeight w:val="29"/>
        </w:trPr>
        <w:tc>
          <w:tcPr>
            <w:tcW w:w="1848" w:type="dxa"/>
            <w:tcBorders>
              <w:top w:val="nil"/>
              <w:left w:val="single" w:sz="4" w:space="0" w:color="auto"/>
              <w:bottom w:val="single" w:sz="4" w:space="0" w:color="auto"/>
              <w:right w:val="single" w:sz="4" w:space="0" w:color="auto"/>
            </w:tcBorders>
          </w:tcPr>
          <w:p w14:paraId="37D69EA4" w14:textId="77777777" w:rsidR="00BD3705" w:rsidRPr="00571960" w:rsidRDefault="00BD3705" w:rsidP="00BD370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90D25E" w14:textId="77777777" w:rsidR="00BD3705" w:rsidRPr="00571960" w:rsidRDefault="00BD3705" w:rsidP="00BD370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E3435B" w14:textId="77777777" w:rsidR="00BD3705" w:rsidRPr="00571960" w:rsidRDefault="00BD3705" w:rsidP="00BD370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BC06A" w14:textId="77777777" w:rsidR="00BD3705" w:rsidRPr="00571960" w:rsidRDefault="00BD3705" w:rsidP="00BD3705">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03191DA" w14:textId="77777777" w:rsidR="00BD3705" w:rsidRPr="00571960" w:rsidRDefault="00BD3705" w:rsidP="00BD3705">
            <w:pPr>
              <w:pStyle w:val="TAC"/>
              <w:rPr>
                <w:rFonts w:cs="Arial"/>
                <w:color w:val="000000"/>
                <w:szCs w:val="18"/>
                <w:lang w:val="en-US" w:eastAsia="zh-CN" w:bidi="ar"/>
              </w:rPr>
            </w:pPr>
          </w:p>
        </w:tc>
      </w:tr>
      <w:tr w:rsidR="00BD3705" w14:paraId="0CEBE19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9DA5A1C" w14:textId="77777777" w:rsidR="00BD3705" w:rsidRPr="001E32DC" w:rsidRDefault="00BD3705" w:rsidP="00BD370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48BFEF50" w14:textId="77777777" w:rsidR="00BD3705" w:rsidRDefault="00BD3705" w:rsidP="00BD370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64CB5BE" w14:textId="77777777" w:rsidR="00BD3705" w:rsidRPr="001E32DC" w:rsidRDefault="00BD3705" w:rsidP="00BD370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E50028" w14:textId="77777777" w:rsidR="00BD3705" w:rsidRPr="001E32DC" w:rsidRDefault="00BD3705" w:rsidP="00BD370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43D8F8"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E78526" w14:textId="77777777" w:rsidR="00BD3705" w:rsidRPr="001E32DC" w:rsidRDefault="00BD3705" w:rsidP="00BD3705">
            <w:pPr>
              <w:pStyle w:val="TAC"/>
              <w:rPr>
                <w:lang w:val="en-US" w:eastAsia="zh-CN"/>
              </w:rPr>
            </w:pPr>
            <w:r w:rsidRPr="001E32DC">
              <w:rPr>
                <w:lang w:val="en-US" w:eastAsia="zh-CN"/>
              </w:rPr>
              <w:t>0</w:t>
            </w:r>
          </w:p>
        </w:tc>
      </w:tr>
      <w:tr w:rsidR="00BD3705" w14:paraId="6B342E8D" w14:textId="77777777" w:rsidTr="000005ED">
        <w:trPr>
          <w:trHeight w:val="29"/>
        </w:trPr>
        <w:tc>
          <w:tcPr>
            <w:tcW w:w="1848" w:type="dxa"/>
            <w:tcBorders>
              <w:top w:val="nil"/>
              <w:left w:val="single" w:sz="4" w:space="0" w:color="auto"/>
              <w:bottom w:val="nil"/>
              <w:right w:val="single" w:sz="4" w:space="0" w:color="auto"/>
            </w:tcBorders>
            <w:vAlign w:val="center"/>
          </w:tcPr>
          <w:p w14:paraId="503A2F14"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632CE83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52034"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7415AC3"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43A596" w14:textId="77777777" w:rsidR="00BD3705" w:rsidRPr="001E32DC" w:rsidRDefault="00BD3705" w:rsidP="00BD3705">
            <w:pPr>
              <w:pStyle w:val="TAC"/>
              <w:rPr>
                <w:lang w:val="en-US" w:eastAsia="zh-CN"/>
              </w:rPr>
            </w:pPr>
          </w:p>
        </w:tc>
      </w:tr>
      <w:tr w:rsidR="00BD3705" w14:paraId="420C3D4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BEAC6DE"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8DBFF0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2805B"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932FB2"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99BD9E" w14:textId="77777777" w:rsidR="00BD3705" w:rsidRPr="001E32DC" w:rsidRDefault="00BD3705" w:rsidP="00BD3705">
            <w:pPr>
              <w:pStyle w:val="TAC"/>
              <w:rPr>
                <w:lang w:val="en-US" w:eastAsia="zh-CN"/>
              </w:rPr>
            </w:pPr>
          </w:p>
        </w:tc>
      </w:tr>
      <w:tr w:rsidR="00BD3705" w14:paraId="736CF67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A978F54" w14:textId="77777777" w:rsidR="00BD3705" w:rsidRPr="001E32DC" w:rsidRDefault="00BD3705" w:rsidP="00BD370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3626EBE" w14:textId="77777777" w:rsidR="00BD3705" w:rsidRDefault="00BD3705" w:rsidP="00BD3705">
            <w:pPr>
              <w:pStyle w:val="TAC"/>
              <w:rPr>
                <w:lang w:eastAsia="zh-CN"/>
              </w:rPr>
            </w:pPr>
            <w:r w:rsidRPr="007B37F5">
              <w:rPr>
                <w:lang w:val="en-US" w:eastAsia="zh-CN"/>
              </w:rPr>
              <w:t>n77</w:t>
            </w:r>
            <w:r w:rsidRPr="007B37F5">
              <w:rPr>
                <w:vertAlign w:val="superscript"/>
                <w:lang w:val="en-US" w:eastAsia="zh-CN"/>
              </w:rPr>
              <w:t>7</w:t>
            </w:r>
          </w:p>
          <w:p w14:paraId="023F5814" w14:textId="77777777" w:rsidR="00BD3705" w:rsidRPr="001E32DC" w:rsidRDefault="00BD3705" w:rsidP="00BD370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229DB4" w14:textId="77777777" w:rsidR="00BD3705" w:rsidRPr="001E32DC" w:rsidRDefault="00BD3705" w:rsidP="00BD370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08E333"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010014" w14:textId="77777777" w:rsidR="00BD3705" w:rsidRPr="001E32DC" w:rsidRDefault="00BD3705" w:rsidP="00BD3705">
            <w:pPr>
              <w:pStyle w:val="TAC"/>
              <w:rPr>
                <w:lang w:val="en-US" w:eastAsia="zh-CN"/>
              </w:rPr>
            </w:pPr>
            <w:r w:rsidRPr="001E32DC">
              <w:rPr>
                <w:lang w:val="en-US" w:eastAsia="zh-CN"/>
              </w:rPr>
              <w:t>0</w:t>
            </w:r>
          </w:p>
        </w:tc>
      </w:tr>
      <w:tr w:rsidR="00BD3705" w14:paraId="35E9172B" w14:textId="77777777" w:rsidTr="000005ED">
        <w:trPr>
          <w:trHeight w:val="29"/>
        </w:trPr>
        <w:tc>
          <w:tcPr>
            <w:tcW w:w="1848" w:type="dxa"/>
            <w:tcBorders>
              <w:top w:val="nil"/>
              <w:left w:val="single" w:sz="4" w:space="0" w:color="auto"/>
              <w:bottom w:val="nil"/>
              <w:right w:val="single" w:sz="4" w:space="0" w:color="auto"/>
            </w:tcBorders>
            <w:vAlign w:val="center"/>
          </w:tcPr>
          <w:p w14:paraId="36387FC9" w14:textId="77777777" w:rsidR="00BD3705" w:rsidRPr="001E32DC" w:rsidRDefault="00BD3705" w:rsidP="00BD3705">
            <w:pPr>
              <w:pStyle w:val="TAC"/>
              <w:rPr>
                <w:lang w:val="fr-FR" w:eastAsia="zh-CN"/>
              </w:rPr>
            </w:pPr>
          </w:p>
        </w:tc>
        <w:tc>
          <w:tcPr>
            <w:tcW w:w="1862" w:type="dxa"/>
            <w:tcBorders>
              <w:top w:val="nil"/>
              <w:left w:val="single" w:sz="4" w:space="0" w:color="auto"/>
              <w:bottom w:val="nil"/>
              <w:right w:val="single" w:sz="4" w:space="0" w:color="auto"/>
            </w:tcBorders>
            <w:vAlign w:val="center"/>
          </w:tcPr>
          <w:p w14:paraId="308B175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C205A" w14:textId="77777777" w:rsidR="00BD3705" w:rsidRPr="001E32DC" w:rsidRDefault="00BD3705" w:rsidP="00BD370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42072B"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19DABA" w14:textId="77777777" w:rsidR="00BD3705" w:rsidRPr="001E32DC" w:rsidRDefault="00BD3705" w:rsidP="00BD3705">
            <w:pPr>
              <w:pStyle w:val="TAC"/>
              <w:rPr>
                <w:lang w:val="en-US" w:eastAsia="zh-CN"/>
              </w:rPr>
            </w:pPr>
          </w:p>
        </w:tc>
      </w:tr>
      <w:tr w:rsidR="00BD3705" w14:paraId="3820F2A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A2AA15D" w14:textId="77777777" w:rsidR="00BD3705" w:rsidRPr="001E32DC" w:rsidRDefault="00BD3705" w:rsidP="00BD370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7D575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C3CF5" w14:textId="77777777" w:rsidR="00BD3705" w:rsidRPr="001E32DC" w:rsidRDefault="00BD3705" w:rsidP="00BD370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B5E1D"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2679F2" w14:textId="77777777" w:rsidR="00BD3705" w:rsidRPr="001E32DC" w:rsidRDefault="00BD3705" w:rsidP="00BD3705">
            <w:pPr>
              <w:pStyle w:val="TAC"/>
              <w:rPr>
                <w:lang w:val="en-US" w:eastAsia="zh-CN"/>
              </w:rPr>
            </w:pPr>
          </w:p>
        </w:tc>
      </w:tr>
      <w:tr w:rsidR="00BD3705" w14:paraId="49DE6B2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30AFF23" w14:textId="77777777" w:rsidR="00BD3705" w:rsidRPr="001E32DC" w:rsidRDefault="00BD3705" w:rsidP="00BD370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7EABA35"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64A96" w14:textId="77777777" w:rsidR="00BD3705" w:rsidRPr="001E32DC" w:rsidRDefault="00BD3705" w:rsidP="00BD370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83355"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2F631B9" w14:textId="77777777" w:rsidR="00BD3705" w:rsidRPr="001E32DC" w:rsidRDefault="00BD3705" w:rsidP="00BD3705">
            <w:pPr>
              <w:pStyle w:val="TAC"/>
              <w:rPr>
                <w:lang w:val="en-US" w:eastAsia="zh-CN"/>
              </w:rPr>
            </w:pPr>
            <w:r w:rsidRPr="001E32DC">
              <w:rPr>
                <w:lang w:val="en-US" w:eastAsia="zh-CN"/>
              </w:rPr>
              <w:t>0</w:t>
            </w:r>
          </w:p>
        </w:tc>
      </w:tr>
      <w:tr w:rsidR="00BD3705" w14:paraId="321B907B" w14:textId="77777777" w:rsidTr="000005ED">
        <w:trPr>
          <w:trHeight w:val="29"/>
        </w:trPr>
        <w:tc>
          <w:tcPr>
            <w:tcW w:w="1848" w:type="dxa"/>
            <w:tcBorders>
              <w:top w:val="nil"/>
              <w:left w:val="single" w:sz="4" w:space="0" w:color="auto"/>
              <w:bottom w:val="nil"/>
              <w:right w:val="single" w:sz="4" w:space="0" w:color="auto"/>
            </w:tcBorders>
            <w:vAlign w:val="center"/>
          </w:tcPr>
          <w:p w14:paraId="74C0EAE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8000A1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0D9EC"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04EEFA"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C50C829" w14:textId="77777777" w:rsidR="00BD3705" w:rsidRPr="001E32DC" w:rsidRDefault="00BD3705" w:rsidP="00BD3705">
            <w:pPr>
              <w:pStyle w:val="TAC"/>
              <w:rPr>
                <w:lang w:val="en-US" w:eastAsia="zh-CN"/>
              </w:rPr>
            </w:pPr>
          </w:p>
        </w:tc>
      </w:tr>
      <w:tr w:rsidR="00BD3705" w14:paraId="2C9822B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682926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668F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510D" w14:textId="77777777" w:rsidR="00BD3705" w:rsidRPr="001E32DC" w:rsidRDefault="00BD3705" w:rsidP="00BD370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E33597" w14:textId="77777777" w:rsidR="00BD3705" w:rsidRPr="001E32DC" w:rsidRDefault="00BD3705" w:rsidP="00BD370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08BC1D7" w14:textId="77777777" w:rsidR="00BD3705" w:rsidRPr="001E32DC" w:rsidRDefault="00BD3705" w:rsidP="00BD3705">
            <w:pPr>
              <w:pStyle w:val="TAC"/>
              <w:rPr>
                <w:lang w:val="en-US" w:eastAsia="zh-CN"/>
              </w:rPr>
            </w:pPr>
          </w:p>
        </w:tc>
      </w:tr>
      <w:tr w:rsidR="00BD3705" w14:paraId="0A57E4B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37940AA" w14:textId="77777777" w:rsidR="00BD3705" w:rsidRPr="001E32DC" w:rsidRDefault="00BD3705" w:rsidP="00BD370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DB2A6B4"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22548" w14:textId="77777777" w:rsidR="00BD3705" w:rsidRPr="001E32DC" w:rsidRDefault="00BD3705" w:rsidP="00BD370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24CDF20"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A18894C" w14:textId="77777777" w:rsidR="00BD3705" w:rsidRPr="001E32DC" w:rsidRDefault="00BD3705" w:rsidP="00BD3705">
            <w:pPr>
              <w:pStyle w:val="TAC"/>
              <w:rPr>
                <w:lang w:val="en-US" w:eastAsia="zh-CN"/>
              </w:rPr>
            </w:pPr>
            <w:r w:rsidRPr="001E32DC">
              <w:rPr>
                <w:lang w:val="en-US" w:eastAsia="zh-CN"/>
              </w:rPr>
              <w:t>0</w:t>
            </w:r>
          </w:p>
        </w:tc>
      </w:tr>
      <w:tr w:rsidR="00BD3705" w14:paraId="2940220D" w14:textId="77777777" w:rsidTr="000005ED">
        <w:trPr>
          <w:trHeight w:val="29"/>
        </w:trPr>
        <w:tc>
          <w:tcPr>
            <w:tcW w:w="1848" w:type="dxa"/>
            <w:tcBorders>
              <w:top w:val="nil"/>
              <w:left w:val="single" w:sz="4" w:space="0" w:color="auto"/>
              <w:bottom w:val="nil"/>
              <w:right w:val="single" w:sz="4" w:space="0" w:color="auto"/>
            </w:tcBorders>
            <w:vAlign w:val="center"/>
          </w:tcPr>
          <w:p w14:paraId="68ED9AC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E58299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FBF5A" w14:textId="77777777" w:rsidR="00BD3705" w:rsidRPr="001E32DC" w:rsidRDefault="00BD3705" w:rsidP="00BD370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9C962C" w14:textId="77777777" w:rsidR="00BD3705" w:rsidRPr="001E32DC" w:rsidRDefault="00BD3705" w:rsidP="00BD370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2939CB7C" w14:textId="77777777" w:rsidR="00BD3705" w:rsidRPr="001E32DC" w:rsidRDefault="00BD3705" w:rsidP="00BD3705">
            <w:pPr>
              <w:pStyle w:val="TAC"/>
              <w:rPr>
                <w:lang w:val="en-US" w:eastAsia="zh-CN"/>
              </w:rPr>
            </w:pPr>
          </w:p>
        </w:tc>
      </w:tr>
      <w:tr w:rsidR="00BD3705" w14:paraId="1C805B0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67039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00D06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6F8FF" w14:textId="77777777" w:rsidR="00BD3705" w:rsidRPr="001E32DC" w:rsidRDefault="00BD3705" w:rsidP="00BD370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ECB2DB8" w14:textId="77777777" w:rsidR="00BD3705" w:rsidRPr="001E32DC" w:rsidRDefault="00BD3705" w:rsidP="00BD370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A5D8F0" w14:textId="77777777" w:rsidR="00BD3705" w:rsidRPr="001E32DC" w:rsidRDefault="00BD3705" w:rsidP="00BD3705">
            <w:pPr>
              <w:pStyle w:val="TAC"/>
              <w:rPr>
                <w:lang w:val="en-US" w:eastAsia="zh-CN"/>
              </w:rPr>
            </w:pPr>
          </w:p>
        </w:tc>
      </w:tr>
      <w:tr w:rsidR="00BD3705" w14:paraId="447E655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330442E" w14:textId="77777777" w:rsidR="00BD3705" w:rsidRPr="001E32DC" w:rsidRDefault="00BD3705" w:rsidP="00BD370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DB45420"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0C5167" w14:textId="77777777" w:rsidR="00BD3705" w:rsidRPr="001E32DC" w:rsidRDefault="00BD3705" w:rsidP="00BD370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9BBE0E"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2D6C633" w14:textId="77777777" w:rsidR="00BD3705" w:rsidRPr="001E32DC" w:rsidRDefault="00BD3705" w:rsidP="00BD3705">
            <w:pPr>
              <w:pStyle w:val="TAC"/>
              <w:rPr>
                <w:lang w:val="en-US" w:eastAsia="zh-CN"/>
              </w:rPr>
            </w:pPr>
            <w:r w:rsidRPr="001E32DC">
              <w:rPr>
                <w:lang w:val="en-US" w:eastAsia="zh-CN"/>
              </w:rPr>
              <w:t>0</w:t>
            </w:r>
          </w:p>
        </w:tc>
      </w:tr>
      <w:tr w:rsidR="00BD3705" w14:paraId="17724EC8" w14:textId="77777777" w:rsidTr="000005ED">
        <w:trPr>
          <w:trHeight w:val="29"/>
        </w:trPr>
        <w:tc>
          <w:tcPr>
            <w:tcW w:w="1848" w:type="dxa"/>
            <w:tcBorders>
              <w:top w:val="nil"/>
              <w:left w:val="single" w:sz="4" w:space="0" w:color="auto"/>
              <w:bottom w:val="nil"/>
              <w:right w:val="single" w:sz="4" w:space="0" w:color="auto"/>
            </w:tcBorders>
            <w:vAlign w:val="center"/>
          </w:tcPr>
          <w:p w14:paraId="4001EFFA"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56026F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35660" w14:textId="77777777" w:rsidR="00BD3705" w:rsidRPr="001E32DC" w:rsidRDefault="00BD3705" w:rsidP="00BD370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D584C2" w14:textId="77777777" w:rsidR="00BD3705" w:rsidRPr="001E32DC" w:rsidRDefault="00BD3705" w:rsidP="00BD3705">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E52BEE7" w14:textId="77777777" w:rsidR="00BD3705" w:rsidRPr="001E32DC" w:rsidRDefault="00BD3705" w:rsidP="00BD3705">
            <w:pPr>
              <w:pStyle w:val="TAC"/>
              <w:rPr>
                <w:lang w:val="en-US" w:eastAsia="zh-CN"/>
              </w:rPr>
            </w:pPr>
          </w:p>
        </w:tc>
      </w:tr>
      <w:tr w:rsidR="00BD3705" w14:paraId="76264F5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744FE3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A2AB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6D141" w14:textId="77777777" w:rsidR="00BD3705" w:rsidRPr="001E32DC" w:rsidRDefault="00BD3705" w:rsidP="00BD370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2B68BB8" w14:textId="77777777" w:rsidR="00BD3705" w:rsidRPr="001E32DC" w:rsidRDefault="00BD3705" w:rsidP="00BD370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1AFB45" w14:textId="77777777" w:rsidR="00BD3705" w:rsidRPr="001E32DC" w:rsidRDefault="00BD3705" w:rsidP="00BD3705">
            <w:pPr>
              <w:pStyle w:val="TAC"/>
              <w:rPr>
                <w:lang w:val="en-US" w:eastAsia="zh-CN"/>
              </w:rPr>
            </w:pPr>
          </w:p>
        </w:tc>
      </w:tr>
      <w:tr w:rsidR="00BD3705" w14:paraId="7A925E1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6BED589" w14:textId="77777777" w:rsidR="00BD3705" w:rsidRPr="001E32DC" w:rsidRDefault="00BD3705" w:rsidP="00BD370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212B845" w14:textId="77777777" w:rsidR="00BD3705" w:rsidRDefault="00BD3705" w:rsidP="00BD3705">
            <w:pPr>
              <w:pStyle w:val="TAC"/>
              <w:rPr>
                <w:lang w:val="en-US" w:eastAsia="zh-CN"/>
              </w:rPr>
            </w:pPr>
            <w:r>
              <w:rPr>
                <w:lang w:val="en-US" w:eastAsia="zh-CN"/>
              </w:rPr>
              <w:t>n77</w:t>
            </w:r>
            <w:r w:rsidRPr="007B37F5">
              <w:rPr>
                <w:vertAlign w:val="superscript"/>
                <w:lang w:val="en-US" w:eastAsia="zh-CN"/>
              </w:rPr>
              <w:t>7</w:t>
            </w:r>
          </w:p>
          <w:p w14:paraId="3333FE31" w14:textId="77777777" w:rsidR="00BD3705" w:rsidRPr="001E32DC" w:rsidRDefault="00BD3705" w:rsidP="00BD370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AB7072" w14:textId="77777777" w:rsidR="00BD3705" w:rsidRPr="001E32DC" w:rsidRDefault="00BD3705" w:rsidP="00BD370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805ACAB"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BDDB49" w14:textId="77777777" w:rsidR="00BD3705" w:rsidRPr="001E32DC" w:rsidRDefault="00BD3705" w:rsidP="00BD3705">
            <w:pPr>
              <w:pStyle w:val="TAC"/>
              <w:rPr>
                <w:lang w:val="en-US" w:eastAsia="zh-CN"/>
              </w:rPr>
            </w:pPr>
            <w:r w:rsidRPr="001E32DC">
              <w:rPr>
                <w:lang w:val="en-US" w:eastAsia="zh-CN"/>
              </w:rPr>
              <w:t>0</w:t>
            </w:r>
          </w:p>
        </w:tc>
      </w:tr>
      <w:tr w:rsidR="00BD3705" w14:paraId="1A40A355" w14:textId="77777777" w:rsidTr="000005ED">
        <w:trPr>
          <w:trHeight w:val="29"/>
        </w:trPr>
        <w:tc>
          <w:tcPr>
            <w:tcW w:w="1848" w:type="dxa"/>
            <w:tcBorders>
              <w:top w:val="nil"/>
              <w:left w:val="single" w:sz="4" w:space="0" w:color="auto"/>
              <w:bottom w:val="nil"/>
              <w:right w:val="single" w:sz="4" w:space="0" w:color="auto"/>
            </w:tcBorders>
            <w:vAlign w:val="center"/>
          </w:tcPr>
          <w:p w14:paraId="5C3007F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9ADB14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7770A" w14:textId="77777777" w:rsidR="00BD3705" w:rsidRPr="001E32DC" w:rsidRDefault="00BD3705" w:rsidP="00BD370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1EB0F2" w14:textId="77777777" w:rsidR="00BD3705" w:rsidRPr="001E32DC" w:rsidRDefault="00BD3705" w:rsidP="00BD370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77067C" w14:textId="77777777" w:rsidR="00BD3705" w:rsidRPr="001E32DC" w:rsidRDefault="00BD3705" w:rsidP="00BD3705">
            <w:pPr>
              <w:pStyle w:val="TAC"/>
              <w:rPr>
                <w:lang w:val="en-US" w:eastAsia="zh-CN"/>
              </w:rPr>
            </w:pPr>
          </w:p>
        </w:tc>
      </w:tr>
      <w:tr w:rsidR="00BD3705" w14:paraId="7A8257B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CC6B70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67E4B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D9578"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1C12C2"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08611D" w14:textId="77777777" w:rsidR="00BD3705" w:rsidRPr="001E32DC" w:rsidRDefault="00BD3705" w:rsidP="00BD3705">
            <w:pPr>
              <w:pStyle w:val="TAC"/>
              <w:rPr>
                <w:lang w:val="en-US" w:eastAsia="zh-CN"/>
              </w:rPr>
            </w:pPr>
          </w:p>
        </w:tc>
      </w:tr>
      <w:tr w:rsidR="00BD3705" w14:paraId="2715D9C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56B3069" w14:textId="77777777" w:rsidR="00BD3705" w:rsidRPr="001E32DC" w:rsidRDefault="00BD3705" w:rsidP="00BD370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2C2D29F3" w14:textId="77777777" w:rsidR="00BD3705" w:rsidRDefault="00BD3705" w:rsidP="00BD3705">
            <w:pPr>
              <w:pStyle w:val="TAC"/>
              <w:rPr>
                <w:lang w:val="en-US" w:eastAsia="zh-CN"/>
              </w:rPr>
            </w:pPr>
            <w:r>
              <w:rPr>
                <w:lang w:val="en-US" w:eastAsia="zh-CN"/>
              </w:rPr>
              <w:t>n77</w:t>
            </w:r>
            <w:r w:rsidRPr="007B37F5">
              <w:rPr>
                <w:vertAlign w:val="superscript"/>
                <w:lang w:val="en-US" w:eastAsia="zh-CN"/>
              </w:rPr>
              <w:t>7</w:t>
            </w:r>
          </w:p>
          <w:p w14:paraId="5BAF2837" w14:textId="77777777" w:rsidR="00BD3705" w:rsidRPr="001E32DC" w:rsidRDefault="00BD3705" w:rsidP="00BD370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A6B71F" w14:textId="77777777" w:rsidR="00BD3705" w:rsidRPr="001E32DC" w:rsidRDefault="00BD3705" w:rsidP="00BD370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CC04BE"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DEB6C1" w14:textId="77777777" w:rsidR="00BD3705" w:rsidRPr="001E32DC" w:rsidRDefault="00BD3705" w:rsidP="00BD3705">
            <w:pPr>
              <w:pStyle w:val="TAC"/>
              <w:rPr>
                <w:lang w:val="en-US" w:eastAsia="zh-CN"/>
              </w:rPr>
            </w:pPr>
            <w:r w:rsidRPr="001E32DC">
              <w:rPr>
                <w:lang w:val="en-US" w:eastAsia="zh-CN"/>
              </w:rPr>
              <w:t>0</w:t>
            </w:r>
          </w:p>
        </w:tc>
      </w:tr>
      <w:tr w:rsidR="00BD3705" w14:paraId="40EA7611" w14:textId="77777777" w:rsidTr="000005ED">
        <w:trPr>
          <w:trHeight w:val="29"/>
        </w:trPr>
        <w:tc>
          <w:tcPr>
            <w:tcW w:w="1848" w:type="dxa"/>
            <w:tcBorders>
              <w:top w:val="nil"/>
              <w:left w:val="single" w:sz="4" w:space="0" w:color="auto"/>
              <w:bottom w:val="nil"/>
              <w:right w:val="single" w:sz="4" w:space="0" w:color="auto"/>
            </w:tcBorders>
            <w:vAlign w:val="center"/>
          </w:tcPr>
          <w:p w14:paraId="0C4FEAE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0F36A5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2B3CA" w14:textId="77777777" w:rsidR="00BD3705" w:rsidRPr="001E32DC" w:rsidRDefault="00BD3705" w:rsidP="00BD370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F82AB8" w14:textId="77777777" w:rsidR="00BD3705" w:rsidRPr="001E32DC" w:rsidRDefault="00BD3705" w:rsidP="00BD3705">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8BA29F" w14:textId="77777777" w:rsidR="00BD3705" w:rsidRPr="001E32DC" w:rsidRDefault="00BD3705" w:rsidP="00BD3705">
            <w:pPr>
              <w:pStyle w:val="TAC"/>
              <w:rPr>
                <w:lang w:val="en-US" w:eastAsia="zh-CN"/>
              </w:rPr>
            </w:pPr>
          </w:p>
        </w:tc>
      </w:tr>
      <w:tr w:rsidR="00BD3705" w14:paraId="3E3E125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C04EE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9EEC5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EE23C"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9FCF4"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9D85C" w14:textId="77777777" w:rsidR="00BD3705" w:rsidRPr="001E32DC" w:rsidRDefault="00BD3705" w:rsidP="00BD3705">
            <w:pPr>
              <w:pStyle w:val="TAC"/>
              <w:rPr>
                <w:lang w:val="en-US" w:eastAsia="zh-CN"/>
              </w:rPr>
            </w:pPr>
          </w:p>
        </w:tc>
      </w:tr>
      <w:tr w:rsidR="00BD3705" w14:paraId="2836B3F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E529A66" w14:textId="77777777" w:rsidR="00BD3705" w:rsidRPr="001E32DC" w:rsidRDefault="00BD3705" w:rsidP="00BD370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1FA327D" w14:textId="77777777" w:rsidR="00BD3705" w:rsidRDefault="00BD3705" w:rsidP="00BD3705">
            <w:pPr>
              <w:pStyle w:val="TAC"/>
              <w:rPr>
                <w:lang w:val="en-US" w:eastAsia="zh-CN"/>
              </w:rPr>
            </w:pPr>
            <w:r>
              <w:rPr>
                <w:lang w:val="en-US" w:eastAsia="zh-CN"/>
              </w:rPr>
              <w:t>n77</w:t>
            </w:r>
            <w:r w:rsidRPr="007B37F5">
              <w:rPr>
                <w:vertAlign w:val="superscript"/>
                <w:lang w:val="en-US" w:eastAsia="zh-CN"/>
              </w:rPr>
              <w:t>7</w:t>
            </w:r>
          </w:p>
          <w:p w14:paraId="266FD3EE" w14:textId="77777777" w:rsidR="00BD3705" w:rsidRPr="001E32DC" w:rsidRDefault="00BD3705" w:rsidP="00BD370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B22284E" w14:textId="77777777" w:rsidR="00BD3705" w:rsidRPr="001E32DC" w:rsidRDefault="00BD3705" w:rsidP="00BD370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870FFD1"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12D9B5" w14:textId="77777777" w:rsidR="00BD3705" w:rsidRPr="001E32DC" w:rsidRDefault="00BD3705" w:rsidP="00BD3705">
            <w:pPr>
              <w:pStyle w:val="TAC"/>
              <w:rPr>
                <w:lang w:val="en-US" w:eastAsia="zh-CN"/>
              </w:rPr>
            </w:pPr>
            <w:r w:rsidRPr="001E32DC">
              <w:rPr>
                <w:lang w:val="en-US" w:eastAsia="zh-CN"/>
              </w:rPr>
              <w:t>0</w:t>
            </w:r>
          </w:p>
        </w:tc>
      </w:tr>
      <w:tr w:rsidR="00BD3705" w14:paraId="5B1C84B0" w14:textId="77777777" w:rsidTr="000005ED">
        <w:trPr>
          <w:trHeight w:val="29"/>
        </w:trPr>
        <w:tc>
          <w:tcPr>
            <w:tcW w:w="1848" w:type="dxa"/>
            <w:tcBorders>
              <w:top w:val="nil"/>
              <w:left w:val="single" w:sz="4" w:space="0" w:color="auto"/>
              <w:bottom w:val="nil"/>
              <w:right w:val="single" w:sz="4" w:space="0" w:color="auto"/>
            </w:tcBorders>
            <w:vAlign w:val="center"/>
          </w:tcPr>
          <w:p w14:paraId="55A3FCC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F263A0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D44E2" w14:textId="77777777" w:rsidR="00BD3705" w:rsidRPr="001E32DC" w:rsidRDefault="00BD3705" w:rsidP="00BD370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98753B" w14:textId="77777777" w:rsidR="00BD3705" w:rsidRPr="001E32DC" w:rsidRDefault="00BD3705" w:rsidP="00BD370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D63E2F" w14:textId="77777777" w:rsidR="00BD3705" w:rsidRPr="001E32DC" w:rsidRDefault="00BD3705" w:rsidP="00BD3705">
            <w:pPr>
              <w:pStyle w:val="TAC"/>
              <w:rPr>
                <w:lang w:val="en-US" w:eastAsia="zh-CN"/>
              </w:rPr>
            </w:pPr>
          </w:p>
        </w:tc>
      </w:tr>
      <w:tr w:rsidR="00BD3705" w14:paraId="13381E7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01B383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478AF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BE7FF"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F0048B"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1EB1958" w14:textId="77777777" w:rsidR="00BD3705" w:rsidRPr="001E32DC" w:rsidRDefault="00BD3705" w:rsidP="00BD3705">
            <w:pPr>
              <w:pStyle w:val="TAC"/>
              <w:rPr>
                <w:lang w:val="en-US" w:eastAsia="zh-CN"/>
              </w:rPr>
            </w:pPr>
          </w:p>
        </w:tc>
      </w:tr>
      <w:tr w:rsidR="00BD3705" w14:paraId="263D0378" w14:textId="77777777" w:rsidTr="000005ED">
        <w:trPr>
          <w:trHeight w:val="29"/>
        </w:trPr>
        <w:tc>
          <w:tcPr>
            <w:tcW w:w="1848" w:type="dxa"/>
            <w:tcBorders>
              <w:top w:val="nil"/>
              <w:left w:val="single" w:sz="4" w:space="0" w:color="auto"/>
              <w:bottom w:val="nil"/>
              <w:right w:val="single" w:sz="4" w:space="0" w:color="auto"/>
            </w:tcBorders>
            <w:vAlign w:val="center"/>
          </w:tcPr>
          <w:p w14:paraId="6AF45D84" w14:textId="77777777" w:rsidR="00BD3705" w:rsidRPr="001E32DC" w:rsidRDefault="00BD3705" w:rsidP="00BD370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3BB47EF3" w14:textId="77777777" w:rsidR="00BD3705" w:rsidRPr="001E32DC" w:rsidRDefault="00BD3705" w:rsidP="00BD370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676FCA2" w14:textId="77777777" w:rsidR="00BD3705" w:rsidRPr="001E32DC" w:rsidRDefault="00BD3705" w:rsidP="00BD3705">
            <w:pPr>
              <w:pStyle w:val="TAC"/>
              <w:rPr>
                <w:lang w:val="en-US" w:eastAsia="zh-CN"/>
              </w:rPr>
            </w:pPr>
            <w:r w:rsidRPr="001E32DC">
              <w:rPr>
                <w:lang w:val="en-US" w:eastAsia="zh-CN"/>
              </w:rPr>
              <w:t>CA_n30A-n66A</w:t>
            </w:r>
          </w:p>
          <w:p w14:paraId="6DC689D9" w14:textId="77777777" w:rsidR="00BD3705" w:rsidRPr="001E32DC" w:rsidRDefault="00BD3705" w:rsidP="00BD370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4A3301B" w14:textId="77777777" w:rsidR="00BD3705" w:rsidRPr="001E32DC" w:rsidRDefault="00BD3705" w:rsidP="00BD370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7979C4" w14:textId="77777777" w:rsidR="00BD3705" w:rsidRPr="001E32DC" w:rsidRDefault="00BD3705" w:rsidP="00BD370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4114B7" w14:textId="77777777" w:rsidR="00BD3705" w:rsidRPr="001E32DC" w:rsidRDefault="00BD3705" w:rsidP="00BD370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C49962" w14:textId="77777777" w:rsidR="00BD3705" w:rsidRPr="001E32DC" w:rsidRDefault="00BD3705" w:rsidP="00BD3705">
            <w:pPr>
              <w:pStyle w:val="TAC"/>
              <w:rPr>
                <w:lang w:val="en-US" w:eastAsia="zh-CN"/>
              </w:rPr>
            </w:pPr>
            <w:r w:rsidRPr="001E32DC">
              <w:rPr>
                <w:lang w:val="en-US" w:eastAsia="zh-CN"/>
              </w:rPr>
              <w:t>0</w:t>
            </w:r>
          </w:p>
        </w:tc>
      </w:tr>
      <w:tr w:rsidR="00BD3705" w14:paraId="580D99AD" w14:textId="77777777" w:rsidTr="000005ED">
        <w:trPr>
          <w:trHeight w:val="29"/>
        </w:trPr>
        <w:tc>
          <w:tcPr>
            <w:tcW w:w="1848" w:type="dxa"/>
            <w:tcBorders>
              <w:top w:val="nil"/>
              <w:left w:val="single" w:sz="4" w:space="0" w:color="auto"/>
              <w:bottom w:val="nil"/>
              <w:right w:val="single" w:sz="4" w:space="0" w:color="auto"/>
            </w:tcBorders>
            <w:vAlign w:val="center"/>
          </w:tcPr>
          <w:p w14:paraId="0DBAD549"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394F7F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952D0"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EAC31D"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C094D" w14:textId="77777777" w:rsidR="00BD3705" w:rsidRPr="001E32DC" w:rsidRDefault="00BD3705" w:rsidP="00BD3705">
            <w:pPr>
              <w:pStyle w:val="TAC"/>
              <w:rPr>
                <w:lang w:val="en-US" w:eastAsia="zh-CN"/>
              </w:rPr>
            </w:pPr>
          </w:p>
        </w:tc>
      </w:tr>
      <w:tr w:rsidR="00BD3705" w14:paraId="3401E55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CD5F5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01A4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CBEB5" w14:textId="77777777" w:rsidR="00BD3705" w:rsidRPr="001E32DC" w:rsidRDefault="00BD3705" w:rsidP="00BD370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CDFF9"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93277" w14:textId="77777777" w:rsidR="00BD3705" w:rsidRPr="001E32DC" w:rsidRDefault="00BD3705" w:rsidP="00BD3705">
            <w:pPr>
              <w:pStyle w:val="TAC"/>
              <w:rPr>
                <w:lang w:val="en-US" w:eastAsia="zh-CN"/>
              </w:rPr>
            </w:pPr>
          </w:p>
        </w:tc>
      </w:tr>
      <w:tr w:rsidR="00BD3705" w14:paraId="3124110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7C8C400" w14:textId="77777777" w:rsidR="00BD3705" w:rsidRPr="001E32DC" w:rsidRDefault="00BD3705" w:rsidP="00BD370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C141C12" w14:textId="77777777" w:rsidR="00BD3705" w:rsidRDefault="00BD3705" w:rsidP="00BD3705">
            <w:pPr>
              <w:pStyle w:val="TAC"/>
            </w:pPr>
            <w:r>
              <w:rPr>
                <w:lang w:val="en-US" w:eastAsia="zh-CN"/>
              </w:rPr>
              <w:t>n77</w:t>
            </w:r>
            <w:r w:rsidRPr="007B37F5">
              <w:rPr>
                <w:vertAlign w:val="superscript"/>
                <w:lang w:val="en-US" w:eastAsia="zh-CN"/>
              </w:rPr>
              <w:t>7</w:t>
            </w:r>
          </w:p>
          <w:p w14:paraId="2A85EA35" w14:textId="77777777" w:rsidR="00BD3705" w:rsidRPr="001E32DC" w:rsidRDefault="00BD3705" w:rsidP="00BD370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76BCE8" w14:textId="77777777" w:rsidR="00BD3705" w:rsidRPr="001E32DC" w:rsidRDefault="00BD3705" w:rsidP="00BD370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39FF53"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04F47C" w14:textId="77777777" w:rsidR="00BD3705" w:rsidRPr="001E32DC" w:rsidRDefault="00BD3705" w:rsidP="00BD3705">
            <w:pPr>
              <w:pStyle w:val="TAC"/>
              <w:rPr>
                <w:lang w:val="en-US" w:eastAsia="zh-CN"/>
              </w:rPr>
            </w:pPr>
            <w:r w:rsidRPr="001E32DC">
              <w:rPr>
                <w:lang w:val="en-US" w:eastAsia="zh-CN"/>
              </w:rPr>
              <w:t>0</w:t>
            </w:r>
          </w:p>
        </w:tc>
      </w:tr>
      <w:tr w:rsidR="00BD3705" w14:paraId="76998C8D" w14:textId="77777777" w:rsidTr="000005ED">
        <w:trPr>
          <w:trHeight w:val="29"/>
        </w:trPr>
        <w:tc>
          <w:tcPr>
            <w:tcW w:w="1848" w:type="dxa"/>
            <w:tcBorders>
              <w:top w:val="nil"/>
              <w:left w:val="single" w:sz="4" w:space="0" w:color="auto"/>
              <w:bottom w:val="nil"/>
              <w:right w:val="single" w:sz="4" w:space="0" w:color="auto"/>
            </w:tcBorders>
            <w:vAlign w:val="center"/>
          </w:tcPr>
          <w:p w14:paraId="4FAD835F"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E95A0D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81CF7" w14:textId="77777777" w:rsidR="00BD3705" w:rsidRPr="001E32DC" w:rsidRDefault="00BD3705" w:rsidP="00BD370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8C06CC"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ED9C7F" w14:textId="77777777" w:rsidR="00BD3705" w:rsidRPr="001E32DC" w:rsidRDefault="00BD3705" w:rsidP="00BD3705">
            <w:pPr>
              <w:pStyle w:val="TAC"/>
              <w:rPr>
                <w:lang w:val="en-US" w:eastAsia="zh-CN"/>
              </w:rPr>
            </w:pPr>
          </w:p>
        </w:tc>
      </w:tr>
      <w:tr w:rsidR="00BD3705" w14:paraId="54B8543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BB1E3F2"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82BC5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7F3D94" w14:textId="77777777" w:rsidR="00BD3705" w:rsidRPr="001E32DC" w:rsidRDefault="00BD3705" w:rsidP="00BD370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6A1BA0"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B2A030" w14:textId="77777777" w:rsidR="00BD3705" w:rsidRPr="001E32DC" w:rsidRDefault="00BD3705" w:rsidP="00BD3705">
            <w:pPr>
              <w:pStyle w:val="TAC"/>
              <w:rPr>
                <w:lang w:val="en-US" w:eastAsia="zh-CN"/>
              </w:rPr>
            </w:pPr>
          </w:p>
        </w:tc>
      </w:tr>
      <w:tr w:rsidR="00BD3705" w14:paraId="376A336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E828DEE" w14:textId="77777777" w:rsidR="00BD3705" w:rsidRPr="001E32DC" w:rsidRDefault="00BD3705" w:rsidP="00BD370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318BAACB" w14:textId="77777777" w:rsidR="00BD3705" w:rsidRPr="00FF2D4C" w:rsidRDefault="00BD3705" w:rsidP="00BD3705">
            <w:pPr>
              <w:pStyle w:val="TAC"/>
            </w:pPr>
            <w:r w:rsidRPr="00FF2D4C">
              <w:rPr>
                <w:lang w:val="en-US" w:eastAsia="zh-CN"/>
              </w:rPr>
              <w:t>n77</w:t>
            </w:r>
            <w:r w:rsidRPr="00FF2D4C">
              <w:rPr>
                <w:vertAlign w:val="superscript"/>
                <w:lang w:val="en-US" w:eastAsia="zh-CN"/>
              </w:rPr>
              <w:t>7</w:t>
            </w:r>
          </w:p>
          <w:p w14:paraId="56240496" w14:textId="77777777" w:rsidR="00BD3705" w:rsidRPr="001E32DC" w:rsidRDefault="00BD3705" w:rsidP="00BD370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D0DC56" w14:textId="77777777" w:rsidR="00BD3705" w:rsidRPr="001E32DC" w:rsidRDefault="00BD3705" w:rsidP="00BD370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A1B405" w14:textId="77777777" w:rsidR="00BD3705" w:rsidRPr="001E32DC" w:rsidRDefault="00BD3705" w:rsidP="00BD370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F84096B" w14:textId="77777777" w:rsidR="00BD3705" w:rsidRPr="001E32DC" w:rsidRDefault="00BD3705" w:rsidP="00BD3705">
            <w:pPr>
              <w:pStyle w:val="TAC"/>
              <w:rPr>
                <w:lang w:val="en-US" w:eastAsia="zh-CN"/>
              </w:rPr>
            </w:pPr>
            <w:r w:rsidRPr="001E32DC">
              <w:rPr>
                <w:lang w:val="en-US" w:eastAsia="zh-CN"/>
              </w:rPr>
              <w:t>0</w:t>
            </w:r>
          </w:p>
        </w:tc>
      </w:tr>
      <w:tr w:rsidR="00BD3705" w14:paraId="614BF48E" w14:textId="77777777" w:rsidTr="000005ED">
        <w:trPr>
          <w:trHeight w:val="29"/>
        </w:trPr>
        <w:tc>
          <w:tcPr>
            <w:tcW w:w="1848" w:type="dxa"/>
            <w:tcBorders>
              <w:top w:val="nil"/>
              <w:left w:val="single" w:sz="4" w:space="0" w:color="auto"/>
              <w:bottom w:val="nil"/>
              <w:right w:val="single" w:sz="4" w:space="0" w:color="auto"/>
            </w:tcBorders>
            <w:vAlign w:val="center"/>
          </w:tcPr>
          <w:p w14:paraId="0042AEB1"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9347F9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F7BAF" w14:textId="77777777" w:rsidR="00BD3705" w:rsidRPr="001E32DC" w:rsidRDefault="00BD3705" w:rsidP="00BD370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08906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992C78" w14:textId="77777777" w:rsidR="00BD3705" w:rsidRPr="001E32DC" w:rsidRDefault="00BD3705" w:rsidP="00BD3705">
            <w:pPr>
              <w:pStyle w:val="TAC"/>
              <w:rPr>
                <w:lang w:val="en-US" w:eastAsia="zh-CN"/>
              </w:rPr>
            </w:pPr>
          </w:p>
        </w:tc>
      </w:tr>
      <w:tr w:rsidR="00BD3705" w14:paraId="0C0A517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9F1E366"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AD848B"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27CB9" w14:textId="77777777" w:rsidR="00BD3705" w:rsidRPr="001E32DC" w:rsidRDefault="00BD3705" w:rsidP="00BD370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378FD6"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C95DB49" w14:textId="77777777" w:rsidR="00BD3705" w:rsidRPr="001E32DC" w:rsidRDefault="00BD3705" w:rsidP="00BD3705">
            <w:pPr>
              <w:pStyle w:val="TAC"/>
              <w:rPr>
                <w:lang w:val="en-US" w:eastAsia="zh-CN"/>
              </w:rPr>
            </w:pPr>
          </w:p>
        </w:tc>
      </w:tr>
      <w:tr w:rsidR="00BD3705" w14:paraId="65B69CC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2E51DAD" w14:textId="77777777" w:rsidR="00BD3705" w:rsidRPr="001E32DC" w:rsidRDefault="00BD3705" w:rsidP="00BD370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2AB03397" w14:textId="77777777" w:rsidR="00BD3705" w:rsidRPr="001E32DC" w:rsidRDefault="00BD3705" w:rsidP="00BD3705">
            <w:pPr>
              <w:pStyle w:val="TAC"/>
              <w:rPr>
                <w:lang w:val="en-US"/>
              </w:rPr>
            </w:pPr>
            <w:r w:rsidRPr="001E32DC">
              <w:rPr>
                <w:lang w:val="en-US"/>
              </w:rPr>
              <w:t>CA_n38A-n66A</w:t>
            </w:r>
          </w:p>
          <w:p w14:paraId="44B7F51C" w14:textId="77777777" w:rsidR="00BD3705" w:rsidRPr="001E32DC" w:rsidRDefault="00BD3705" w:rsidP="00BD3705">
            <w:pPr>
              <w:pStyle w:val="TAC"/>
              <w:rPr>
                <w:lang w:val="en-US"/>
              </w:rPr>
            </w:pPr>
            <w:r w:rsidRPr="001E32DC">
              <w:rPr>
                <w:lang w:val="en-US"/>
              </w:rPr>
              <w:t>CA_n38A-n78A</w:t>
            </w:r>
          </w:p>
          <w:p w14:paraId="60430810" w14:textId="77777777" w:rsidR="00BD3705" w:rsidRPr="001E32DC" w:rsidRDefault="00BD3705" w:rsidP="00BD370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699464D" w14:textId="77777777" w:rsidR="00BD3705" w:rsidRPr="001E32DC" w:rsidRDefault="00BD3705" w:rsidP="00BD370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2AAE72"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732747" w14:textId="77777777" w:rsidR="00BD3705" w:rsidRPr="001E32DC" w:rsidRDefault="00BD3705" w:rsidP="00BD3705">
            <w:pPr>
              <w:pStyle w:val="TAC"/>
              <w:rPr>
                <w:lang w:val="en-US" w:eastAsia="zh-CN"/>
              </w:rPr>
            </w:pPr>
            <w:r w:rsidRPr="001E32DC">
              <w:rPr>
                <w:lang w:val="en-US" w:eastAsia="zh-CN"/>
              </w:rPr>
              <w:t>0</w:t>
            </w:r>
          </w:p>
        </w:tc>
      </w:tr>
      <w:tr w:rsidR="00BD3705" w14:paraId="1D955B72" w14:textId="77777777" w:rsidTr="000005ED">
        <w:trPr>
          <w:trHeight w:val="29"/>
        </w:trPr>
        <w:tc>
          <w:tcPr>
            <w:tcW w:w="1848" w:type="dxa"/>
            <w:tcBorders>
              <w:top w:val="nil"/>
              <w:left w:val="single" w:sz="4" w:space="0" w:color="auto"/>
              <w:bottom w:val="nil"/>
              <w:right w:val="single" w:sz="4" w:space="0" w:color="auto"/>
            </w:tcBorders>
            <w:vAlign w:val="center"/>
          </w:tcPr>
          <w:p w14:paraId="29A9F4F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827335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996BB"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483CCE"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517F81" w14:textId="77777777" w:rsidR="00BD3705" w:rsidRPr="001E32DC" w:rsidRDefault="00BD3705" w:rsidP="00BD3705">
            <w:pPr>
              <w:pStyle w:val="TAC"/>
              <w:rPr>
                <w:lang w:val="en-US" w:eastAsia="zh-CN"/>
              </w:rPr>
            </w:pPr>
          </w:p>
        </w:tc>
      </w:tr>
      <w:tr w:rsidR="00BD3705" w14:paraId="44D7D6E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5E1E741"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715CF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92E7B"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48CC9F"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DEC27B" w14:textId="77777777" w:rsidR="00BD3705" w:rsidRPr="001E32DC" w:rsidRDefault="00BD3705" w:rsidP="00BD3705">
            <w:pPr>
              <w:pStyle w:val="TAC"/>
              <w:rPr>
                <w:lang w:val="en-US" w:eastAsia="zh-CN"/>
              </w:rPr>
            </w:pPr>
          </w:p>
        </w:tc>
      </w:tr>
      <w:tr w:rsidR="00BD3705" w14:paraId="032753B6" w14:textId="77777777" w:rsidTr="000005ED">
        <w:trPr>
          <w:trHeight w:val="29"/>
        </w:trPr>
        <w:tc>
          <w:tcPr>
            <w:tcW w:w="1848" w:type="dxa"/>
            <w:tcBorders>
              <w:top w:val="nil"/>
              <w:left w:val="single" w:sz="4" w:space="0" w:color="auto"/>
              <w:bottom w:val="nil"/>
              <w:right w:val="single" w:sz="4" w:space="0" w:color="auto"/>
            </w:tcBorders>
            <w:vAlign w:val="center"/>
          </w:tcPr>
          <w:p w14:paraId="275C3D2D" w14:textId="77777777" w:rsidR="00BD3705" w:rsidRPr="001E32DC" w:rsidRDefault="00BD3705" w:rsidP="00BD370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18A3B859" w14:textId="77777777" w:rsidR="00BD3705" w:rsidRPr="001E32DC" w:rsidRDefault="00BD3705" w:rsidP="00BD3705">
            <w:pPr>
              <w:pStyle w:val="TAC"/>
              <w:rPr>
                <w:lang w:val="en-US" w:eastAsia="zh-CN"/>
              </w:rPr>
            </w:pPr>
            <w:r w:rsidRPr="001E32DC">
              <w:rPr>
                <w:lang w:val="en-US" w:eastAsia="zh-CN"/>
              </w:rPr>
              <w:t>CA_n38A-n66A</w:t>
            </w:r>
          </w:p>
          <w:p w14:paraId="5BE3EF5E" w14:textId="77777777" w:rsidR="00BD3705" w:rsidRPr="001E32DC" w:rsidRDefault="00BD3705" w:rsidP="00BD3705">
            <w:pPr>
              <w:pStyle w:val="TAC"/>
              <w:rPr>
                <w:lang w:val="en-US" w:eastAsia="zh-CN"/>
              </w:rPr>
            </w:pPr>
            <w:r w:rsidRPr="001E32DC">
              <w:rPr>
                <w:lang w:val="en-US" w:eastAsia="zh-CN"/>
              </w:rPr>
              <w:t>CA_n38A-n78A</w:t>
            </w:r>
          </w:p>
          <w:p w14:paraId="5262DC76" w14:textId="77777777" w:rsidR="00BD3705" w:rsidRPr="001E32DC" w:rsidRDefault="00BD3705" w:rsidP="00BD370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5B0899D"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09C1158"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52377C" w14:textId="77777777" w:rsidR="00BD3705" w:rsidRPr="001E32DC" w:rsidRDefault="00BD3705" w:rsidP="00BD3705">
            <w:pPr>
              <w:pStyle w:val="TAC"/>
              <w:rPr>
                <w:lang w:val="en-US" w:eastAsia="zh-CN"/>
              </w:rPr>
            </w:pPr>
            <w:r w:rsidRPr="001E32DC">
              <w:rPr>
                <w:lang w:val="en-US" w:eastAsia="zh-CN"/>
              </w:rPr>
              <w:t>0</w:t>
            </w:r>
          </w:p>
        </w:tc>
      </w:tr>
      <w:tr w:rsidR="00BD3705" w14:paraId="0C29CFF2" w14:textId="77777777" w:rsidTr="000005ED">
        <w:trPr>
          <w:trHeight w:val="29"/>
        </w:trPr>
        <w:tc>
          <w:tcPr>
            <w:tcW w:w="1848" w:type="dxa"/>
            <w:tcBorders>
              <w:top w:val="nil"/>
              <w:left w:val="single" w:sz="4" w:space="0" w:color="auto"/>
              <w:bottom w:val="nil"/>
              <w:right w:val="single" w:sz="4" w:space="0" w:color="auto"/>
            </w:tcBorders>
            <w:vAlign w:val="center"/>
          </w:tcPr>
          <w:p w14:paraId="16C3216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6E5D77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80004"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758918"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95048" w14:textId="77777777" w:rsidR="00BD3705" w:rsidRPr="001E32DC" w:rsidRDefault="00BD3705" w:rsidP="00BD3705">
            <w:pPr>
              <w:pStyle w:val="TAC"/>
              <w:rPr>
                <w:lang w:val="en-US" w:eastAsia="zh-CN"/>
              </w:rPr>
            </w:pPr>
          </w:p>
        </w:tc>
      </w:tr>
      <w:tr w:rsidR="00BD3705" w14:paraId="4ADBC5C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1B3F1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F6C4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AD336"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85A784"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378582E" w14:textId="77777777" w:rsidR="00BD3705" w:rsidRPr="001E32DC" w:rsidRDefault="00BD3705" w:rsidP="00BD3705">
            <w:pPr>
              <w:pStyle w:val="TAC"/>
              <w:rPr>
                <w:lang w:val="en-US" w:eastAsia="zh-CN"/>
              </w:rPr>
            </w:pPr>
          </w:p>
        </w:tc>
      </w:tr>
      <w:tr w:rsidR="00BD3705" w14:paraId="3FEEC40F" w14:textId="77777777" w:rsidTr="000005ED">
        <w:trPr>
          <w:trHeight w:val="29"/>
        </w:trPr>
        <w:tc>
          <w:tcPr>
            <w:tcW w:w="1848" w:type="dxa"/>
            <w:tcBorders>
              <w:top w:val="nil"/>
              <w:left w:val="single" w:sz="4" w:space="0" w:color="auto"/>
              <w:bottom w:val="nil"/>
              <w:right w:val="single" w:sz="4" w:space="0" w:color="auto"/>
            </w:tcBorders>
            <w:vAlign w:val="center"/>
          </w:tcPr>
          <w:p w14:paraId="6C3E96A4" w14:textId="77777777" w:rsidR="00BD3705" w:rsidRPr="001E32DC" w:rsidRDefault="00BD3705" w:rsidP="00BD370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825F263" w14:textId="77777777" w:rsidR="00BD3705" w:rsidRPr="001E32DC" w:rsidRDefault="00BD3705" w:rsidP="00BD3705">
            <w:pPr>
              <w:pStyle w:val="TAC"/>
              <w:rPr>
                <w:lang w:val="en-US" w:eastAsia="zh-CN"/>
              </w:rPr>
            </w:pPr>
            <w:r w:rsidRPr="001E32DC">
              <w:rPr>
                <w:lang w:val="en-US" w:eastAsia="zh-CN"/>
              </w:rPr>
              <w:t>CA_n38A-n66A</w:t>
            </w:r>
          </w:p>
          <w:p w14:paraId="22D08D85" w14:textId="77777777" w:rsidR="00BD3705" w:rsidRPr="001E32DC" w:rsidRDefault="00BD3705" w:rsidP="00BD3705">
            <w:pPr>
              <w:pStyle w:val="TAC"/>
              <w:rPr>
                <w:lang w:val="en-US" w:eastAsia="zh-CN"/>
              </w:rPr>
            </w:pPr>
            <w:r w:rsidRPr="001E32DC">
              <w:rPr>
                <w:lang w:val="en-US" w:eastAsia="zh-CN"/>
              </w:rPr>
              <w:t>CA_n38A-n78A</w:t>
            </w:r>
          </w:p>
          <w:p w14:paraId="35D1DAB8" w14:textId="77777777" w:rsidR="00BD3705" w:rsidRPr="001E32DC" w:rsidRDefault="00BD3705" w:rsidP="00BD370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C08F8C"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4FCB5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39C95D" w14:textId="77777777" w:rsidR="00BD3705" w:rsidRPr="001E32DC" w:rsidRDefault="00BD3705" w:rsidP="00BD3705">
            <w:pPr>
              <w:pStyle w:val="TAC"/>
              <w:rPr>
                <w:lang w:val="en-US" w:eastAsia="zh-CN"/>
              </w:rPr>
            </w:pPr>
            <w:r w:rsidRPr="001E32DC">
              <w:rPr>
                <w:szCs w:val="18"/>
                <w:lang w:val="en-US" w:eastAsia="zh-CN"/>
              </w:rPr>
              <w:t>0</w:t>
            </w:r>
          </w:p>
        </w:tc>
      </w:tr>
      <w:tr w:rsidR="00BD3705" w14:paraId="00B96019" w14:textId="77777777" w:rsidTr="000005ED">
        <w:trPr>
          <w:trHeight w:val="29"/>
        </w:trPr>
        <w:tc>
          <w:tcPr>
            <w:tcW w:w="1848" w:type="dxa"/>
            <w:tcBorders>
              <w:top w:val="nil"/>
              <w:left w:val="single" w:sz="4" w:space="0" w:color="auto"/>
              <w:bottom w:val="nil"/>
              <w:right w:val="single" w:sz="4" w:space="0" w:color="auto"/>
            </w:tcBorders>
            <w:vAlign w:val="center"/>
          </w:tcPr>
          <w:p w14:paraId="45E4540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37895E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C1823"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D6C04B"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D9BE553" w14:textId="77777777" w:rsidR="00BD3705" w:rsidRPr="001E32DC" w:rsidRDefault="00BD3705" w:rsidP="00BD3705">
            <w:pPr>
              <w:pStyle w:val="TAC"/>
              <w:rPr>
                <w:lang w:val="en-US" w:eastAsia="zh-CN"/>
              </w:rPr>
            </w:pPr>
          </w:p>
        </w:tc>
      </w:tr>
      <w:tr w:rsidR="00BD3705" w14:paraId="7AE3B66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2A8425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07258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8A53B"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27B0F6" w14:textId="77777777" w:rsidR="00BD3705" w:rsidRPr="001E32DC" w:rsidRDefault="00BD3705" w:rsidP="00BD370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BC8FC1" w14:textId="77777777" w:rsidR="00BD3705" w:rsidRPr="001E32DC" w:rsidRDefault="00BD3705" w:rsidP="00BD3705">
            <w:pPr>
              <w:pStyle w:val="TAC"/>
              <w:rPr>
                <w:lang w:val="en-US" w:eastAsia="zh-CN"/>
              </w:rPr>
            </w:pPr>
          </w:p>
        </w:tc>
      </w:tr>
      <w:tr w:rsidR="00BD3705" w14:paraId="77CD70C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CD97EB7" w14:textId="77777777" w:rsidR="00BD3705" w:rsidRPr="001E32DC" w:rsidRDefault="00BD3705" w:rsidP="00BD370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EDED82C" w14:textId="77777777" w:rsidR="00BD3705" w:rsidRPr="001E32DC" w:rsidRDefault="00BD3705" w:rsidP="00BD3705">
            <w:pPr>
              <w:pStyle w:val="TAC"/>
              <w:rPr>
                <w:lang w:val="en-US" w:eastAsia="zh-CN"/>
              </w:rPr>
            </w:pPr>
            <w:r w:rsidRPr="001E32DC">
              <w:rPr>
                <w:lang w:val="en-US" w:eastAsia="zh-CN"/>
              </w:rPr>
              <w:t>CA_n38A-n66A</w:t>
            </w:r>
          </w:p>
          <w:p w14:paraId="1617D179" w14:textId="77777777" w:rsidR="00BD3705" w:rsidRPr="001E32DC" w:rsidRDefault="00BD3705" w:rsidP="00BD3705">
            <w:pPr>
              <w:pStyle w:val="TAC"/>
              <w:rPr>
                <w:lang w:val="en-US" w:eastAsia="zh-CN"/>
              </w:rPr>
            </w:pPr>
            <w:r w:rsidRPr="001E32DC">
              <w:rPr>
                <w:lang w:val="en-US" w:eastAsia="zh-CN"/>
              </w:rPr>
              <w:t>CA_n38A-n78A</w:t>
            </w:r>
          </w:p>
          <w:p w14:paraId="2ACBDF5B" w14:textId="77777777" w:rsidR="00BD3705" w:rsidRPr="001E32DC" w:rsidRDefault="00BD3705" w:rsidP="00BD370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A447C13" w14:textId="77777777" w:rsidR="00BD3705" w:rsidRPr="001E32DC" w:rsidRDefault="00BD3705" w:rsidP="00BD370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058D2D2"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CAE09" w14:textId="77777777" w:rsidR="00BD3705" w:rsidRPr="001E32DC" w:rsidRDefault="00BD3705" w:rsidP="00BD3705">
            <w:pPr>
              <w:pStyle w:val="TAC"/>
              <w:rPr>
                <w:lang w:val="en-US" w:eastAsia="zh-CN"/>
              </w:rPr>
            </w:pPr>
            <w:r w:rsidRPr="001E32DC">
              <w:rPr>
                <w:lang w:val="en-US" w:eastAsia="zh-CN"/>
              </w:rPr>
              <w:t>0</w:t>
            </w:r>
          </w:p>
        </w:tc>
      </w:tr>
      <w:tr w:rsidR="00BD3705" w14:paraId="16A66F85" w14:textId="77777777" w:rsidTr="000005ED">
        <w:trPr>
          <w:trHeight w:val="29"/>
        </w:trPr>
        <w:tc>
          <w:tcPr>
            <w:tcW w:w="1848" w:type="dxa"/>
            <w:tcBorders>
              <w:top w:val="nil"/>
              <w:left w:val="single" w:sz="4" w:space="0" w:color="auto"/>
              <w:bottom w:val="nil"/>
              <w:right w:val="single" w:sz="4" w:space="0" w:color="auto"/>
            </w:tcBorders>
            <w:vAlign w:val="center"/>
          </w:tcPr>
          <w:p w14:paraId="1F6B5BA8"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4A7F0B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A1DD4" w14:textId="77777777" w:rsidR="00BD3705" w:rsidRPr="001E32DC" w:rsidRDefault="00BD3705" w:rsidP="00BD370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73259"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5833C21" w14:textId="77777777" w:rsidR="00BD3705" w:rsidRPr="001E32DC" w:rsidRDefault="00BD3705" w:rsidP="00BD3705">
            <w:pPr>
              <w:pStyle w:val="TAC"/>
              <w:rPr>
                <w:lang w:val="en-US" w:eastAsia="zh-CN"/>
              </w:rPr>
            </w:pPr>
          </w:p>
        </w:tc>
      </w:tr>
      <w:tr w:rsidR="00BD3705" w14:paraId="64FC48D9" w14:textId="77777777" w:rsidTr="000005ED">
        <w:trPr>
          <w:trHeight w:val="557"/>
        </w:trPr>
        <w:tc>
          <w:tcPr>
            <w:tcW w:w="1848" w:type="dxa"/>
            <w:tcBorders>
              <w:top w:val="nil"/>
              <w:left w:val="single" w:sz="4" w:space="0" w:color="auto"/>
              <w:bottom w:val="single" w:sz="4" w:space="0" w:color="auto"/>
              <w:right w:val="single" w:sz="4" w:space="0" w:color="auto"/>
            </w:tcBorders>
            <w:vAlign w:val="center"/>
          </w:tcPr>
          <w:p w14:paraId="0A10F74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EABD2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745A8" w14:textId="77777777" w:rsidR="00BD3705" w:rsidRPr="001E32DC" w:rsidRDefault="00BD3705" w:rsidP="00BD370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E7F241" w14:textId="77777777" w:rsidR="00BD3705" w:rsidRPr="001E32DC" w:rsidRDefault="00BD3705" w:rsidP="00BD3705">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C45989C" w14:textId="77777777" w:rsidR="00BD3705" w:rsidRPr="001E32DC" w:rsidRDefault="00BD3705" w:rsidP="00BD3705">
            <w:pPr>
              <w:pStyle w:val="TAC"/>
              <w:rPr>
                <w:lang w:val="en-US" w:eastAsia="zh-CN"/>
              </w:rPr>
            </w:pPr>
          </w:p>
        </w:tc>
      </w:tr>
      <w:tr w:rsidR="00BD3705" w14:paraId="3435393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D83A52B" w14:textId="77777777" w:rsidR="00BD3705" w:rsidRPr="001E32DC" w:rsidRDefault="00BD3705" w:rsidP="00BD370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7E643184" w14:textId="77777777" w:rsidR="00BD3705" w:rsidRPr="001E32DC" w:rsidRDefault="00BD3705" w:rsidP="00BD3705">
            <w:pPr>
              <w:pStyle w:val="TAC"/>
              <w:rPr>
                <w:lang w:val="en-US" w:eastAsia="zh-CN" w:bidi="ar"/>
              </w:rPr>
            </w:pPr>
            <w:r w:rsidRPr="001E32DC">
              <w:rPr>
                <w:lang w:val="en-US" w:eastAsia="zh-CN" w:bidi="ar"/>
              </w:rPr>
              <w:t>CA_n39A-n40A</w:t>
            </w:r>
          </w:p>
          <w:p w14:paraId="64CC9F6B" w14:textId="77777777" w:rsidR="00BD3705" w:rsidRPr="001E32DC" w:rsidRDefault="00BD3705" w:rsidP="00BD3705">
            <w:pPr>
              <w:pStyle w:val="TAC"/>
              <w:rPr>
                <w:lang w:val="en-US" w:eastAsia="zh-CN" w:bidi="ar"/>
              </w:rPr>
            </w:pPr>
            <w:r w:rsidRPr="001E32DC">
              <w:rPr>
                <w:lang w:val="en-US" w:eastAsia="zh-CN" w:bidi="ar"/>
              </w:rPr>
              <w:t>CA_n39A-n41A</w:t>
            </w:r>
          </w:p>
          <w:p w14:paraId="190CBF7D" w14:textId="77777777" w:rsidR="00BD3705" w:rsidRPr="001E32DC" w:rsidRDefault="00BD3705" w:rsidP="00BD370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91ADC4E" w14:textId="77777777" w:rsidR="00BD3705" w:rsidRPr="001E32DC" w:rsidRDefault="00BD3705" w:rsidP="00BD370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6825129" w14:textId="77777777" w:rsidR="00BD3705" w:rsidRPr="001E32DC" w:rsidRDefault="00BD3705" w:rsidP="00BD370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706DE8" w14:textId="77777777" w:rsidR="00BD3705" w:rsidRPr="001E32DC" w:rsidRDefault="00BD3705" w:rsidP="00BD3705">
            <w:pPr>
              <w:pStyle w:val="TAC"/>
              <w:rPr>
                <w:lang w:val="en-US" w:eastAsia="zh-CN"/>
              </w:rPr>
            </w:pPr>
            <w:r w:rsidRPr="001E32DC">
              <w:rPr>
                <w:szCs w:val="18"/>
                <w:lang w:val="en-US" w:eastAsia="zh-CN"/>
              </w:rPr>
              <w:t>0</w:t>
            </w:r>
          </w:p>
        </w:tc>
      </w:tr>
      <w:tr w:rsidR="00BD3705" w14:paraId="527AEECD" w14:textId="77777777" w:rsidTr="000005ED">
        <w:trPr>
          <w:trHeight w:val="29"/>
        </w:trPr>
        <w:tc>
          <w:tcPr>
            <w:tcW w:w="1848" w:type="dxa"/>
            <w:tcBorders>
              <w:top w:val="nil"/>
              <w:left w:val="single" w:sz="4" w:space="0" w:color="auto"/>
              <w:bottom w:val="nil"/>
              <w:right w:val="single" w:sz="4" w:space="0" w:color="auto"/>
            </w:tcBorders>
            <w:vAlign w:val="center"/>
          </w:tcPr>
          <w:p w14:paraId="78E0EE4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8234C2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D4CF6" w14:textId="77777777" w:rsidR="00BD3705" w:rsidRPr="001E32DC" w:rsidRDefault="00BD3705" w:rsidP="00BD370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EE3636" w14:textId="77777777" w:rsidR="00BD3705" w:rsidRPr="001E32DC" w:rsidRDefault="00BD3705" w:rsidP="00BD370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6A27BF9" w14:textId="77777777" w:rsidR="00BD3705" w:rsidRPr="001E32DC" w:rsidRDefault="00BD3705" w:rsidP="00BD3705">
            <w:pPr>
              <w:pStyle w:val="TAC"/>
              <w:rPr>
                <w:lang w:val="en-US" w:eastAsia="zh-CN"/>
              </w:rPr>
            </w:pPr>
          </w:p>
        </w:tc>
      </w:tr>
      <w:tr w:rsidR="00BD3705" w14:paraId="0BEBF2D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28055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0BBE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59810" w14:textId="77777777" w:rsidR="00BD3705" w:rsidRPr="001E32DC" w:rsidRDefault="00BD3705" w:rsidP="00BD370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75D0D" w14:textId="77777777" w:rsidR="00BD3705" w:rsidRPr="001E32DC" w:rsidRDefault="00BD3705" w:rsidP="00BD370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39A141" w14:textId="77777777" w:rsidR="00BD3705" w:rsidRPr="001E32DC" w:rsidRDefault="00BD3705" w:rsidP="00BD3705">
            <w:pPr>
              <w:pStyle w:val="TAC"/>
              <w:rPr>
                <w:lang w:val="en-US" w:eastAsia="zh-CN"/>
              </w:rPr>
            </w:pPr>
          </w:p>
        </w:tc>
      </w:tr>
      <w:tr w:rsidR="00BD3705" w14:paraId="0C2A762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5CED1E0" w14:textId="77777777" w:rsidR="00BD3705" w:rsidRPr="001E32DC" w:rsidRDefault="00BD3705" w:rsidP="00BD370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A56870C" w14:textId="77777777" w:rsidR="00BD3705" w:rsidRPr="001E32DC" w:rsidRDefault="00BD3705" w:rsidP="00BD3705">
            <w:pPr>
              <w:pStyle w:val="TAC"/>
              <w:rPr>
                <w:lang w:val="en-US" w:eastAsia="zh-CN" w:bidi="ar"/>
              </w:rPr>
            </w:pPr>
            <w:r w:rsidRPr="001E32DC">
              <w:rPr>
                <w:lang w:val="en-US" w:eastAsia="zh-CN" w:bidi="ar"/>
              </w:rPr>
              <w:t>CA_n39A-n40A</w:t>
            </w:r>
          </w:p>
          <w:p w14:paraId="048796D4" w14:textId="77777777" w:rsidR="00BD3705" w:rsidRPr="001E32DC" w:rsidRDefault="00BD3705" w:rsidP="00BD3705">
            <w:pPr>
              <w:pStyle w:val="TAC"/>
              <w:rPr>
                <w:lang w:val="en-US" w:eastAsia="zh-CN" w:bidi="ar"/>
              </w:rPr>
            </w:pPr>
            <w:r w:rsidRPr="001E32DC">
              <w:rPr>
                <w:lang w:val="en-US" w:eastAsia="zh-CN" w:bidi="ar"/>
              </w:rPr>
              <w:t>CA_n40A-n79A</w:t>
            </w:r>
          </w:p>
          <w:p w14:paraId="60B1F0B8" w14:textId="77777777" w:rsidR="00BD3705" w:rsidRPr="001E32DC" w:rsidRDefault="00BD3705" w:rsidP="00BD370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256CBB68" w14:textId="77777777" w:rsidR="00BD3705" w:rsidRPr="001E32DC" w:rsidRDefault="00BD3705" w:rsidP="00BD370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75E4239" w14:textId="77777777" w:rsidR="00BD3705" w:rsidRPr="001E32DC" w:rsidRDefault="00BD3705" w:rsidP="00BD370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1F5C72" w14:textId="77777777" w:rsidR="00BD3705" w:rsidRPr="001E32DC" w:rsidRDefault="00BD3705" w:rsidP="00BD3705">
            <w:pPr>
              <w:pStyle w:val="TAC"/>
              <w:rPr>
                <w:lang w:val="en-US" w:eastAsia="zh-CN"/>
              </w:rPr>
            </w:pPr>
            <w:r w:rsidRPr="001E32DC">
              <w:rPr>
                <w:szCs w:val="18"/>
                <w:lang w:val="en-US" w:eastAsia="zh-CN"/>
              </w:rPr>
              <w:t>0</w:t>
            </w:r>
          </w:p>
        </w:tc>
      </w:tr>
      <w:tr w:rsidR="00BD3705" w14:paraId="14F9390C" w14:textId="77777777" w:rsidTr="000005ED">
        <w:trPr>
          <w:trHeight w:val="29"/>
        </w:trPr>
        <w:tc>
          <w:tcPr>
            <w:tcW w:w="1848" w:type="dxa"/>
            <w:tcBorders>
              <w:top w:val="nil"/>
              <w:left w:val="single" w:sz="4" w:space="0" w:color="auto"/>
              <w:bottom w:val="nil"/>
              <w:right w:val="single" w:sz="4" w:space="0" w:color="auto"/>
            </w:tcBorders>
            <w:vAlign w:val="center"/>
          </w:tcPr>
          <w:p w14:paraId="54038FD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7B2AEA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344AB" w14:textId="77777777" w:rsidR="00BD3705" w:rsidRPr="001E32DC" w:rsidRDefault="00BD3705" w:rsidP="00BD370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CDFB3D" w14:textId="77777777" w:rsidR="00BD3705" w:rsidRPr="001E32DC" w:rsidRDefault="00BD3705" w:rsidP="00BD370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A2BFF98" w14:textId="77777777" w:rsidR="00BD3705" w:rsidRPr="001E32DC" w:rsidRDefault="00BD3705" w:rsidP="00BD3705">
            <w:pPr>
              <w:pStyle w:val="TAC"/>
              <w:rPr>
                <w:lang w:val="en-US" w:eastAsia="zh-CN"/>
              </w:rPr>
            </w:pPr>
          </w:p>
        </w:tc>
      </w:tr>
      <w:tr w:rsidR="00BD3705" w14:paraId="6257870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80E3822"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8C41B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3A16" w14:textId="77777777" w:rsidR="00BD3705" w:rsidRPr="001E32DC" w:rsidRDefault="00BD3705" w:rsidP="00BD370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3B3CB4" w14:textId="77777777" w:rsidR="00BD3705" w:rsidRPr="001E32DC" w:rsidRDefault="00BD3705" w:rsidP="00BD370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948FA5" w14:textId="77777777" w:rsidR="00BD3705" w:rsidRPr="001E32DC" w:rsidRDefault="00BD3705" w:rsidP="00BD3705">
            <w:pPr>
              <w:pStyle w:val="TAC"/>
              <w:rPr>
                <w:lang w:val="en-US" w:eastAsia="zh-CN"/>
              </w:rPr>
            </w:pPr>
          </w:p>
        </w:tc>
      </w:tr>
      <w:tr w:rsidR="00BD3705" w14:paraId="294E5C2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2E317F0" w14:textId="77777777" w:rsidR="00BD3705" w:rsidRPr="001E32DC" w:rsidRDefault="00BD3705" w:rsidP="00BD370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6D1A4593" w14:textId="77777777" w:rsidR="00BD3705" w:rsidRPr="001E32DC" w:rsidRDefault="00BD3705" w:rsidP="00BD370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EC0E1E" w14:textId="77777777" w:rsidR="00BD3705" w:rsidRPr="001E32DC" w:rsidRDefault="00BD3705" w:rsidP="00BD370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E6562A"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8444C0" w14:textId="77777777" w:rsidR="00BD3705" w:rsidRPr="001E32DC" w:rsidRDefault="00BD3705" w:rsidP="00BD3705">
            <w:pPr>
              <w:pStyle w:val="TAC"/>
              <w:rPr>
                <w:lang w:val="en-US" w:eastAsia="zh-CN"/>
              </w:rPr>
            </w:pPr>
            <w:r w:rsidRPr="001E32DC">
              <w:rPr>
                <w:lang w:val="en-US" w:eastAsia="zh-CN"/>
              </w:rPr>
              <w:t>0</w:t>
            </w:r>
          </w:p>
        </w:tc>
      </w:tr>
      <w:tr w:rsidR="00BD3705" w14:paraId="317AB682" w14:textId="77777777" w:rsidTr="000005ED">
        <w:trPr>
          <w:trHeight w:val="29"/>
        </w:trPr>
        <w:tc>
          <w:tcPr>
            <w:tcW w:w="1848" w:type="dxa"/>
            <w:tcBorders>
              <w:top w:val="nil"/>
              <w:left w:val="single" w:sz="4" w:space="0" w:color="auto"/>
              <w:bottom w:val="nil"/>
              <w:right w:val="single" w:sz="4" w:space="0" w:color="auto"/>
            </w:tcBorders>
            <w:vAlign w:val="center"/>
          </w:tcPr>
          <w:p w14:paraId="3E314ADC"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411B0D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9F68E"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34863E" w14:textId="77777777" w:rsidR="00BD3705" w:rsidRPr="001E32DC" w:rsidRDefault="00BD3705" w:rsidP="00BD370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0EDE81" w14:textId="77777777" w:rsidR="00BD3705" w:rsidRPr="001E32DC" w:rsidRDefault="00BD3705" w:rsidP="00BD3705">
            <w:pPr>
              <w:pStyle w:val="TAC"/>
              <w:rPr>
                <w:lang w:val="en-US" w:eastAsia="zh-CN"/>
              </w:rPr>
            </w:pPr>
          </w:p>
        </w:tc>
      </w:tr>
      <w:tr w:rsidR="00BD3705" w14:paraId="6BC3F977" w14:textId="77777777" w:rsidTr="000005ED">
        <w:trPr>
          <w:trHeight w:val="29"/>
        </w:trPr>
        <w:tc>
          <w:tcPr>
            <w:tcW w:w="1848" w:type="dxa"/>
            <w:tcBorders>
              <w:top w:val="nil"/>
              <w:left w:val="single" w:sz="4" w:space="0" w:color="auto"/>
              <w:bottom w:val="nil"/>
              <w:right w:val="single" w:sz="4" w:space="0" w:color="auto"/>
            </w:tcBorders>
            <w:vAlign w:val="center"/>
          </w:tcPr>
          <w:p w14:paraId="4BB8632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BC1C04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9C166"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7D5805"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A69C39" w14:textId="77777777" w:rsidR="00BD3705" w:rsidRPr="001E32DC" w:rsidRDefault="00BD3705" w:rsidP="00BD3705">
            <w:pPr>
              <w:pStyle w:val="TAC"/>
              <w:rPr>
                <w:lang w:val="en-US" w:eastAsia="zh-CN"/>
              </w:rPr>
            </w:pPr>
          </w:p>
        </w:tc>
      </w:tr>
      <w:tr w:rsidR="00BD3705" w14:paraId="2070E516" w14:textId="77777777" w:rsidTr="000005ED">
        <w:trPr>
          <w:trHeight w:val="29"/>
        </w:trPr>
        <w:tc>
          <w:tcPr>
            <w:tcW w:w="1848" w:type="dxa"/>
            <w:tcBorders>
              <w:top w:val="nil"/>
              <w:left w:val="single" w:sz="4" w:space="0" w:color="auto"/>
              <w:bottom w:val="nil"/>
              <w:right w:val="single" w:sz="4" w:space="0" w:color="auto"/>
            </w:tcBorders>
            <w:vAlign w:val="center"/>
          </w:tcPr>
          <w:p w14:paraId="5846445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AB980A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82F9F" w14:textId="77777777" w:rsidR="00BD3705" w:rsidRPr="001E32DC" w:rsidRDefault="00BD3705" w:rsidP="00BD370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897DB20"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BE37D6" w14:textId="77777777" w:rsidR="00BD3705" w:rsidRPr="001E32DC" w:rsidRDefault="00BD3705" w:rsidP="00BD3705">
            <w:pPr>
              <w:pStyle w:val="TAC"/>
              <w:rPr>
                <w:lang w:val="en-US" w:eastAsia="zh-CN"/>
              </w:rPr>
            </w:pPr>
            <w:r w:rsidRPr="001E32DC">
              <w:rPr>
                <w:lang w:val="en-US" w:eastAsia="zh-CN"/>
              </w:rPr>
              <w:t>1</w:t>
            </w:r>
          </w:p>
        </w:tc>
      </w:tr>
      <w:tr w:rsidR="00BD3705" w14:paraId="7BFF7993" w14:textId="77777777" w:rsidTr="000005ED">
        <w:trPr>
          <w:trHeight w:val="29"/>
        </w:trPr>
        <w:tc>
          <w:tcPr>
            <w:tcW w:w="1848" w:type="dxa"/>
            <w:tcBorders>
              <w:top w:val="nil"/>
              <w:left w:val="single" w:sz="4" w:space="0" w:color="auto"/>
              <w:bottom w:val="nil"/>
              <w:right w:val="single" w:sz="4" w:space="0" w:color="auto"/>
            </w:tcBorders>
            <w:vAlign w:val="center"/>
          </w:tcPr>
          <w:p w14:paraId="26113664"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7D60530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EE07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5ADF7" w14:textId="77777777" w:rsidR="00BD3705" w:rsidRPr="001E32DC" w:rsidRDefault="00BD3705" w:rsidP="00BD370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57F9EE5" w14:textId="77777777" w:rsidR="00BD3705" w:rsidRPr="001E32DC" w:rsidRDefault="00BD3705" w:rsidP="00BD3705">
            <w:pPr>
              <w:pStyle w:val="TAC"/>
              <w:rPr>
                <w:lang w:val="en-US" w:eastAsia="zh-CN"/>
              </w:rPr>
            </w:pPr>
          </w:p>
        </w:tc>
      </w:tr>
      <w:tr w:rsidR="00BD3705" w14:paraId="3108990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2E7FA0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0DC7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2129"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7F3059F" w14:textId="77777777" w:rsidR="00BD3705" w:rsidRPr="001E32DC" w:rsidRDefault="00BD3705" w:rsidP="00BD370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2B9BE5" w14:textId="77777777" w:rsidR="00BD3705" w:rsidRPr="001E32DC" w:rsidRDefault="00BD3705" w:rsidP="00BD3705">
            <w:pPr>
              <w:pStyle w:val="TAC"/>
              <w:rPr>
                <w:lang w:val="en-US" w:eastAsia="zh-CN"/>
              </w:rPr>
            </w:pPr>
          </w:p>
        </w:tc>
      </w:tr>
      <w:tr w:rsidR="00BD3705" w14:paraId="016990C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1E4611D" w14:textId="77777777" w:rsidR="00BD3705" w:rsidRPr="001E32DC" w:rsidRDefault="00BD3705" w:rsidP="00BD370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216E63C3" w14:textId="77777777" w:rsidR="00BD3705" w:rsidRPr="001E32DC" w:rsidRDefault="00BD3705" w:rsidP="00BD3705">
            <w:pPr>
              <w:pStyle w:val="TAC"/>
              <w:rPr>
                <w:lang w:val="en-US" w:eastAsia="zh-CN"/>
              </w:rPr>
            </w:pPr>
            <w:r w:rsidRPr="001E32DC">
              <w:rPr>
                <w:lang w:val="en-US" w:eastAsia="zh-CN"/>
              </w:rPr>
              <w:t>CA_n40A-n41A</w:t>
            </w:r>
          </w:p>
          <w:p w14:paraId="22F5FB98" w14:textId="77777777" w:rsidR="00BD3705" w:rsidRPr="001E32DC" w:rsidRDefault="00BD3705" w:rsidP="00BD3705">
            <w:pPr>
              <w:pStyle w:val="TAC"/>
              <w:rPr>
                <w:lang w:val="en-US" w:eastAsia="zh-CN"/>
              </w:rPr>
            </w:pPr>
            <w:r w:rsidRPr="001E32DC">
              <w:rPr>
                <w:lang w:val="en-US" w:eastAsia="zh-CN"/>
              </w:rPr>
              <w:t>CA_n40A-n79A</w:t>
            </w:r>
          </w:p>
          <w:p w14:paraId="51C1C232" w14:textId="77777777" w:rsidR="00BD3705" w:rsidRPr="001E32DC" w:rsidRDefault="00BD3705" w:rsidP="00BD370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143D90D" w14:textId="77777777" w:rsidR="00BD3705" w:rsidRPr="001E32DC" w:rsidRDefault="00BD3705" w:rsidP="00BD370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2EA75E0" w14:textId="77777777" w:rsidR="00BD3705" w:rsidRPr="001E32DC" w:rsidRDefault="00BD3705" w:rsidP="00BD370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27B90E62" w14:textId="77777777" w:rsidR="00BD3705" w:rsidRPr="001E32DC" w:rsidRDefault="00BD3705" w:rsidP="00BD3705">
            <w:pPr>
              <w:pStyle w:val="TAC"/>
              <w:rPr>
                <w:lang w:val="en-US" w:eastAsia="zh-CN"/>
              </w:rPr>
            </w:pPr>
            <w:r w:rsidRPr="001E32DC">
              <w:rPr>
                <w:lang w:val="en-US" w:eastAsia="zh-CN"/>
              </w:rPr>
              <w:t>0</w:t>
            </w:r>
          </w:p>
        </w:tc>
      </w:tr>
      <w:tr w:rsidR="00BD3705" w14:paraId="3F1D3B1B" w14:textId="77777777" w:rsidTr="000005ED">
        <w:trPr>
          <w:trHeight w:val="29"/>
        </w:trPr>
        <w:tc>
          <w:tcPr>
            <w:tcW w:w="1848" w:type="dxa"/>
            <w:tcBorders>
              <w:top w:val="nil"/>
              <w:left w:val="single" w:sz="4" w:space="0" w:color="auto"/>
              <w:bottom w:val="nil"/>
              <w:right w:val="single" w:sz="4" w:space="0" w:color="auto"/>
            </w:tcBorders>
            <w:vAlign w:val="center"/>
          </w:tcPr>
          <w:p w14:paraId="49E31D1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8DF170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34488"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E8D8D7" w14:textId="77777777" w:rsidR="00BD3705" w:rsidRPr="001E32DC" w:rsidRDefault="00BD3705" w:rsidP="00BD370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6D39C3A" w14:textId="77777777" w:rsidR="00BD3705" w:rsidRPr="001E32DC" w:rsidRDefault="00BD3705" w:rsidP="00BD3705">
            <w:pPr>
              <w:pStyle w:val="TAC"/>
              <w:rPr>
                <w:lang w:val="en-US" w:eastAsia="zh-CN"/>
              </w:rPr>
            </w:pPr>
          </w:p>
        </w:tc>
      </w:tr>
      <w:tr w:rsidR="00BD3705" w14:paraId="31E1BDA6" w14:textId="77777777" w:rsidTr="000005ED">
        <w:trPr>
          <w:trHeight w:val="29"/>
        </w:trPr>
        <w:tc>
          <w:tcPr>
            <w:tcW w:w="1848" w:type="dxa"/>
            <w:tcBorders>
              <w:top w:val="nil"/>
              <w:left w:val="single" w:sz="4" w:space="0" w:color="auto"/>
              <w:bottom w:val="nil"/>
              <w:right w:val="single" w:sz="4" w:space="0" w:color="auto"/>
            </w:tcBorders>
            <w:vAlign w:val="center"/>
          </w:tcPr>
          <w:p w14:paraId="5F71531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98CD8B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1E181"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514FE97" w14:textId="77777777" w:rsidR="00BD3705" w:rsidRPr="001E32DC" w:rsidRDefault="00BD3705" w:rsidP="00BD370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1177897A" w14:textId="77777777" w:rsidR="00BD3705" w:rsidRPr="001E32DC" w:rsidRDefault="00BD3705" w:rsidP="00BD3705">
            <w:pPr>
              <w:pStyle w:val="TAC"/>
              <w:rPr>
                <w:lang w:val="en-US" w:eastAsia="zh-CN"/>
              </w:rPr>
            </w:pPr>
          </w:p>
        </w:tc>
      </w:tr>
      <w:tr w:rsidR="00BD3705" w14:paraId="001915AF" w14:textId="77777777" w:rsidTr="000005ED">
        <w:trPr>
          <w:trHeight w:val="29"/>
        </w:trPr>
        <w:tc>
          <w:tcPr>
            <w:tcW w:w="1848" w:type="dxa"/>
            <w:tcBorders>
              <w:top w:val="nil"/>
              <w:left w:val="single" w:sz="4" w:space="0" w:color="auto"/>
              <w:bottom w:val="nil"/>
              <w:right w:val="single" w:sz="4" w:space="0" w:color="auto"/>
            </w:tcBorders>
            <w:vAlign w:val="center"/>
          </w:tcPr>
          <w:p w14:paraId="3C35693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81229A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43712" w14:textId="77777777" w:rsidR="00BD3705" w:rsidRPr="001E32DC" w:rsidRDefault="00BD3705" w:rsidP="00BD370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5173BF"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D247CB" w14:textId="77777777" w:rsidR="00BD3705" w:rsidRPr="001E32DC" w:rsidRDefault="00BD3705" w:rsidP="00BD3705">
            <w:pPr>
              <w:pStyle w:val="TAC"/>
              <w:rPr>
                <w:lang w:val="en-US" w:eastAsia="zh-CN"/>
              </w:rPr>
            </w:pPr>
            <w:r w:rsidRPr="001E32DC">
              <w:rPr>
                <w:lang w:val="en-US" w:eastAsia="zh-CN"/>
              </w:rPr>
              <w:t>1</w:t>
            </w:r>
          </w:p>
        </w:tc>
      </w:tr>
      <w:tr w:rsidR="00BD3705" w14:paraId="3B74763F" w14:textId="77777777" w:rsidTr="000005ED">
        <w:trPr>
          <w:trHeight w:val="29"/>
        </w:trPr>
        <w:tc>
          <w:tcPr>
            <w:tcW w:w="1848" w:type="dxa"/>
            <w:tcBorders>
              <w:top w:val="nil"/>
              <w:left w:val="single" w:sz="4" w:space="0" w:color="auto"/>
              <w:bottom w:val="nil"/>
              <w:right w:val="single" w:sz="4" w:space="0" w:color="auto"/>
            </w:tcBorders>
            <w:vAlign w:val="center"/>
          </w:tcPr>
          <w:p w14:paraId="5D61935E"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035F713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19F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FB90B6" w14:textId="77777777" w:rsidR="00BD3705" w:rsidRPr="001E32DC" w:rsidRDefault="00BD3705" w:rsidP="00BD370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9EB85AF" w14:textId="77777777" w:rsidR="00BD3705" w:rsidRPr="001E32DC" w:rsidRDefault="00BD3705" w:rsidP="00BD3705">
            <w:pPr>
              <w:pStyle w:val="TAC"/>
              <w:rPr>
                <w:lang w:val="en-US" w:eastAsia="zh-CN"/>
              </w:rPr>
            </w:pPr>
          </w:p>
        </w:tc>
      </w:tr>
      <w:tr w:rsidR="00BD3705" w14:paraId="0DB6557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E92966"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E6181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69201" w14:textId="77777777" w:rsidR="00BD3705" w:rsidRPr="001E32DC" w:rsidRDefault="00BD3705" w:rsidP="00BD370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A8C0901" w14:textId="77777777" w:rsidR="00BD3705" w:rsidRPr="001E32DC" w:rsidRDefault="00BD3705" w:rsidP="00BD370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94240A2" w14:textId="77777777" w:rsidR="00BD3705" w:rsidRPr="001E32DC" w:rsidRDefault="00BD3705" w:rsidP="00BD3705">
            <w:pPr>
              <w:pStyle w:val="TAC"/>
              <w:rPr>
                <w:lang w:val="en-US" w:eastAsia="zh-CN"/>
              </w:rPr>
            </w:pPr>
          </w:p>
        </w:tc>
      </w:tr>
      <w:tr w:rsidR="00BD3705" w14:paraId="780D687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6F90B60" w14:textId="77777777" w:rsidR="00BD3705" w:rsidRPr="001E32DC" w:rsidRDefault="00BD3705" w:rsidP="00BD370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3B36193F" w14:textId="77777777" w:rsidR="00BD3705" w:rsidRPr="001E32DC" w:rsidRDefault="00BD3705" w:rsidP="00BD3705">
            <w:pPr>
              <w:pStyle w:val="TAC"/>
              <w:rPr>
                <w:color w:val="000000"/>
              </w:rPr>
            </w:pPr>
            <w:r w:rsidRPr="001E32DC">
              <w:rPr>
                <w:color w:val="000000"/>
              </w:rPr>
              <w:t>CA_n41A-n66A</w:t>
            </w:r>
          </w:p>
          <w:p w14:paraId="257368A5" w14:textId="77777777" w:rsidR="00BD3705" w:rsidRPr="001E32DC" w:rsidRDefault="00BD3705" w:rsidP="00BD370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578244DA" w14:textId="77777777" w:rsidR="00BD3705" w:rsidRPr="001E32DC" w:rsidRDefault="00BD3705" w:rsidP="00BD370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9840E7" w14:textId="77777777" w:rsidR="00BD3705" w:rsidRPr="001E32DC" w:rsidRDefault="00BD3705" w:rsidP="00BD370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AFEB25C" w14:textId="77777777" w:rsidR="00BD3705" w:rsidRPr="001E32DC" w:rsidRDefault="00BD3705" w:rsidP="00BD3705">
            <w:pPr>
              <w:pStyle w:val="TAC"/>
              <w:rPr>
                <w:lang w:val="en-US" w:eastAsia="zh-CN"/>
              </w:rPr>
            </w:pPr>
            <w:r w:rsidRPr="001E32DC">
              <w:rPr>
                <w:lang w:val="en-US"/>
              </w:rPr>
              <w:t>0</w:t>
            </w:r>
          </w:p>
        </w:tc>
      </w:tr>
      <w:tr w:rsidR="00BD3705" w14:paraId="48C2533A" w14:textId="77777777" w:rsidTr="000005ED">
        <w:trPr>
          <w:trHeight w:val="29"/>
        </w:trPr>
        <w:tc>
          <w:tcPr>
            <w:tcW w:w="1848" w:type="dxa"/>
            <w:tcBorders>
              <w:top w:val="nil"/>
              <w:left w:val="single" w:sz="4" w:space="0" w:color="auto"/>
              <w:bottom w:val="nil"/>
              <w:right w:val="single" w:sz="4" w:space="0" w:color="auto"/>
            </w:tcBorders>
            <w:vAlign w:val="center"/>
          </w:tcPr>
          <w:p w14:paraId="356D461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C25D3D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DAF63" w14:textId="77777777" w:rsidR="00BD3705" w:rsidRPr="001E32DC" w:rsidRDefault="00BD3705" w:rsidP="00BD370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E243B" w14:textId="77777777" w:rsidR="00BD3705" w:rsidRPr="001E32DC" w:rsidRDefault="00BD3705" w:rsidP="00BD370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7940DF45" w14:textId="77777777" w:rsidR="00BD3705" w:rsidRPr="001E32DC" w:rsidRDefault="00BD3705" w:rsidP="00BD3705">
            <w:pPr>
              <w:pStyle w:val="TAC"/>
              <w:rPr>
                <w:lang w:val="en-US" w:eastAsia="zh-CN"/>
              </w:rPr>
            </w:pPr>
          </w:p>
        </w:tc>
      </w:tr>
      <w:tr w:rsidR="00BD3705" w14:paraId="28CC5D1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1FFA6F8"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B55C3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EDDC7" w14:textId="77777777" w:rsidR="00BD3705" w:rsidRPr="001E32DC" w:rsidRDefault="00BD3705" w:rsidP="00BD370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0AEFF8C" w14:textId="77777777" w:rsidR="00BD3705" w:rsidRPr="001E32DC" w:rsidRDefault="00BD3705" w:rsidP="00BD370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48E7932" w14:textId="77777777" w:rsidR="00BD3705" w:rsidRPr="001E32DC" w:rsidRDefault="00BD3705" w:rsidP="00BD3705">
            <w:pPr>
              <w:pStyle w:val="TAC"/>
              <w:rPr>
                <w:lang w:val="en-US" w:eastAsia="zh-CN"/>
              </w:rPr>
            </w:pPr>
          </w:p>
        </w:tc>
      </w:tr>
      <w:tr w:rsidR="00BD3705" w14:paraId="5249BEA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1CF53B" w14:textId="77777777" w:rsidR="00BD3705" w:rsidRPr="001E32DC" w:rsidRDefault="00BD3705" w:rsidP="00BD370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8F8AE27" w14:textId="77777777" w:rsidR="00BD3705" w:rsidRPr="001E32DC" w:rsidRDefault="00BD3705" w:rsidP="00BD370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3DE038" w14:textId="77777777" w:rsidR="00BD3705" w:rsidRPr="001E32DC" w:rsidRDefault="00BD3705" w:rsidP="00BD370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F73D9" w14:textId="77777777" w:rsidR="00BD3705" w:rsidRPr="001E32DC" w:rsidRDefault="00BD3705" w:rsidP="00BD370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09C2BD2" w14:textId="77777777" w:rsidR="00BD3705" w:rsidRPr="001E32DC" w:rsidRDefault="00BD3705" w:rsidP="00BD3705">
            <w:pPr>
              <w:pStyle w:val="TAC"/>
              <w:rPr>
                <w:lang w:val="en-US" w:eastAsia="zh-CN"/>
              </w:rPr>
            </w:pPr>
            <w:r w:rsidRPr="001E32DC">
              <w:rPr>
                <w:lang w:val="en-US" w:eastAsia="zh-CN"/>
              </w:rPr>
              <w:t>0</w:t>
            </w:r>
          </w:p>
        </w:tc>
      </w:tr>
      <w:tr w:rsidR="00BD3705" w14:paraId="51C5CC91" w14:textId="77777777" w:rsidTr="000005ED">
        <w:trPr>
          <w:trHeight w:val="29"/>
        </w:trPr>
        <w:tc>
          <w:tcPr>
            <w:tcW w:w="1848" w:type="dxa"/>
            <w:tcBorders>
              <w:top w:val="nil"/>
              <w:left w:val="single" w:sz="4" w:space="0" w:color="auto"/>
              <w:bottom w:val="nil"/>
              <w:right w:val="single" w:sz="4" w:space="0" w:color="auto"/>
            </w:tcBorders>
            <w:vAlign w:val="center"/>
          </w:tcPr>
          <w:p w14:paraId="7222E7D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024727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890A8" w14:textId="77777777" w:rsidR="00BD3705" w:rsidRPr="001E32DC" w:rsidRDefault="00BD3705" w:rsidP="00BD370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E24ACE"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5CAF81" w14:textId="77777777" w:rsidR="00BD3705" w:rsidRPr="001E32DC" w:rsidRDefault="00BD3705" w:rsidP="00BD3705">
            <w:pPr>
              <w:pStyle w:val="TAC"/>
              <w:rPr>
                <w:lang w:val="en-US" w:eastAsia="zh-CN"/>
              </w:rPr>
            </w:pPr>
          </w:p>
        </w:tc>
      </w:tr>
      <w:tr w:rsidR="00BD3705" w14:paraId="1ECA0939" w14:textId="77777777" w:rsidTr="000005ED">
        <w:trPr>
          <w:trHeight w:val="29"/>
        </w:trPr>
        <w:tc>
          <w:tcPr>
            <w:tcW w:w="1848" w:type="dxa"/>
            <w:tcBorders>
              <w:top w:val="nil"/>
              <w:left w:val="single" w:sz="4" w:space="0" w:color="auto"/>
              <w:bottom w:val="nil"/>
              <w:right w:val="single" w:sz="4" w:space="0" w:color="auto"/>
            </w:tcBorders>
            <w:vAlign w:val="center"/>
          </w:tcPr>
          <w:p w14:paraId="2C45B550"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49815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41184" w14:textId="77777777" w:rsidR="00BD3705" w:rsidRPr="001E32DC" w:rsidRDefault="00BD3705" w:rsidP="00BD370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50DB28"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F45E15" w14:textId="77777777" w:rsidR="00BD3705" w:rsidRPr="001E32DC" w:rsidRDefault="00BD3705" w:rsidP="00BD3705">
            <w:pPr>
              <w:pStyle w:val="TAC"/>
              <w:rPr>
                <w:lang w:val="en-US" w:eastAsia="zh-CN"/>
              </w:rPr>
            </w:pPr>
          </w:p>
        </w:tc>
      </w:tr>
      <w:tr w:rsidR="00BD3705" w14:paraId="0A6C674D" w14:textId="77777777" w:rsidTr="000005ED">
        <w:trPr>
          <w:trHeight w:val="29"/>
        </w:trPr>
        <w:tc>
          <w:tcPr>
            <w:tcW w:w="1848" w:type="dxa"/>
            <w:tcBorders>
              <w:top w:val="nil"/>
              <w:left w:val="single" w:sz="4" w:space="0" w:color="auto"/>
              <w:bottom w:val="nil"/>
              <w:right w:val="single" w:sz="4" w:space="0" w:color="auto"/>
            </w:tcBorders>
            <w:vAlign w:val="center"/>
          </w:tcPr>
          <w:p w14:paraId="47D08F0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70B9F50" w14:textId="77777777" w:rsidR="00BD3705" w:rsidRPr="001E32DC" w:rsidRDefault="00BD3705" w:rsidP="00BD3705">
            <w:pPr>
              <w:pStyle w:val="TAC"/>
              <w:rPr>
                <w:lang w:val="en-US" w:eastAsia="zh-CN"/>
              </w:rPr>
            </w:pPr>
            <w:r w:rsidRPr="001E32DC">
              <w:rPr>
                <w:lang w:val="en-US" w:eastAsia="zh-CN"/>
              </w:rPr>
              <w:t>CA_n41A-n71A</w:t>
            </w:r>
          </w:p>
          <w:p w14:paraId="03EB9A81" w14:textId="77777777" w:rsidR="00BD3705" w:rsidRPr="001E32DC" w:rsidRDefault="00BD3705" w:rsidP="00BD3705">
            <w:pPr>
              <w:pStyle w:val="TAC"/>
              <w:rPr>
                <w:lang w:val="en-US" w:eastAsia="zh-CN"/>
              </w:rPr>
            </w:pPr>
            <w:r w:rsidRPr="001E32DC">
              <w:rPr>
                <w:lang w:val="en-US" w:eastAsia="zh-CN"/>
              </w:rPr>
              <w:t>CA_n66A-n71A</w:t>
            </w:r>
          </w:p>
          <w:p w14:paraId="0093038F"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2FC3D5F" w14:textId="77777777" w:rsidR="00BD3705" w:rsidRPr="001E32DC" w:rsidRDefault="00BD3705" w:rsidP="00BD370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CB36BC" w14:textId="77777777" w:rsidR="00BD3705" w:rsidRPr="001E32DC" w:rsidRDefault="00BD3705" w:rsidP="00BD370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FFABBE" w14:textId="77777777" w:rsidR="00BD3705" w:rsidRPr="001E32DC" w:rsidRDefault="00BD3705" w:rsidP="00BD3705">
            <w:pPr>
              <w:pStyle w:val="TAC"/>
              <w:rPr>
                <w:lang w:val="en-US" w:eastAsia="zh-CN"/>
              </w:rPr>
            </w:pPr>
            <w:r w:rsidRPr="001E32DC">
              <w:rPr>
                <w:lang w:val="en-US" w:eastAsia="zh-CN"/>
              </w:rPr>
              <w:t>1</w:t>
            </w:r>
          </w:p>
        </w:tc>
      </w:tr>
      <w:tr w:rsidR="00BD3705" w14:paraId="4650E10D" w14:textId="77777777" w:rsidTr="000005ED">
        <w:trPr>
          <w:trHeight w:val="29"/>
        </w:trPr>
        <w:tc>
          <w:tcPr>
            <w:tcW w:w="1848" w:type="dxa"/>
            <w:tcBorders>
              <w:top w:val="nil"/>
              <w:left w:val="single" w:sz="4" w:space="0" w:color="auto"/>
              <w:bottom w:val="nil"/>
              <w:right w:val="single" w:sz="4" w:space="0" w:color="auto"/>
            </w:tcBorders>
            <w:vAlign w:val="center"/>
          </w:tcPr>
          <w:p w14:paraId="7BC3AF30"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D24C9D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EF054" w14:textId="77777777" w:rsidR="00BD3705" w:rsidRPr="001E32DC" w:rsidRDefault="00BD3705" w:rsidP="00BD370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369019"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42D0CB" w14:textId="77777777" w:rsidR="00BD3705" w:rsidRPr="001E32DC" w:rsidRDefault="00BD3705" w:rsidP="00BD3705">
            <w:pPr>
              <w:pStyle w:val="TAC"/>
              <w:rPr>
                <w:lang w:val="en-US" w:eastAsia="zh-CN"/>
              </w:rPr>
            </w:pPr>
          </w:p>
        </w:tc>
      </w:tr>
      <w:tr w:rsidR="00BD3705" w14:paraId="008F3375" w14:textId="77777777" w:rsidTr="000005ED">
        <w:trPr>
          <w:trHeight w:val="29"/>
        </w:trPr>
        <w:tc>
          <w:tcPr>
            <w:tcW w:w="1848" w:type="dxa"/>
            <w:tcBorders>
              <w:top w:val="nil"/>
              <w:left w:val="single" w:sz="4" w:space="0" w:color="auto"/>
              <w:bottom w:val="nil"/>
              <w:right w:val="single" w:sz="4" w:space="0" w:color="auto"/>
            </w:tcBorders>
            <w:vAlign w:val="center"/>
          </w:tcPr>
          <w:p w14:paraId="27D687C4"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232E1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BF190" w14:textId="77777777" w:rsidR="00BD3705" w:rsidRPr="001E32DC" w:rsidRDefault="00BD3705" w:rsidP="00BD370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5EE6A0"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C23C46" w14:textId="77777777" w:rsidR="00BD3705" w:rsidRPr="001E32DC" w:rsidRDefault="00BD3705" w:rsidP="00BD3705">
            <w:pPr>
              <w:pStyle w:val="TAC"/>
              <w:rPr>
                <w:lang w:val="en-US" w:eastAsia="zh-CN"/>
              </w:rPr>
            </w:pPr>
          </w:p>
        </w:tc>
      </w:tr>
      <w:tr w:rsidR="00BD3705" w14:paraId="65285563" w14:textId="77777777" w:rsidTr="000005ED">
        <w:trPr>
          <w:trHeight w:val="29"/>
        </w:trPr>
        <w:tc>
          <w:tcPr>
            <w:tcW w:w="1848" w:type="dxa"/>
            <w:tcBorders>
              <w:top w:val="nil"/>
              <w:left w:val="single" w:sz="4" w:space="0" w:color="auto"/>
              <w:bottom w:val="nil"/>
              <w:right w:val="single" w:sz="4" w:space="0" w:color="auto"/>
            </w:tcBorders>
            <w:vAlign w:val="center"/>
          </w:tcPr>
          <w:p w14:paraId="10B5C3CF"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258770" w14:textId="77777777" w:rsidR="00BD3705" w:rsidRPr="001E32DC" w:rsidRDefault="00BD3705" w:rsidP="00BD3705">
            <w:pPr>
              <w:pStyle w:val="TAC"/>
              <w:rPr>
                <w:lang w:val="en-US" w:eastAsia="zh-CN"/>
              </w:rPr>
            </w:pPr>
            <w:r w:rsidRPr="001E32DC">
              <w:rPr>
                <w:lang w:val="en-US" w:eastAsia="zh-CN"/>
              </w:rPr>
              <w:t>CA_n41A-n71A</w:t>
            </w:r>
          </w:p>
          <w:p w14:paraId="42C98B3F" w14:textId="77777777" w:rsidR="00BD3705" w:rsidRPr="001E32DC" w:rsidRDefault="00BD3705" w:rsidP="00BD3705">
            <w:pPr>
              <w:pStyle w:val="TAC"/>
              <w:rPr>
                <w:lang w:val="en-US" w:eastAsia="zh-CN"/>
              </w:rPr>
            </w:pPr>
            <w:r w:rsidRPr="001E32DC">
              <w:rPr>
                <w:lang w:val="en-US" w:eastAsia="zh-CN"/>
              </w:rPr>
              <w:t>CA_n66A-n71A</w:t>
            </w:r>
          </w:p>
          <w:p w14:paraId="48EFD0E2"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32D39EE"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143268"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6DE9C8B" w14:textId="77777777" w:rsidR="00BD3705" w:rsidRPr="001E32DC" w:rsidRDefault="00BD3705" w:rsidP="00BD3705">
            <w:pPr>
              <w:pStyle w:val="TAC"/>
              <w:rPr>
                <w:lang w:val="en-US" w:eastAsia="zh-CN"/>
              </w:rPr>
            </w:pPr>
            <w:r>
              <w:rPr>
                <w:lang w:val="en-US" w:eastAsia="zh-CN"/>
              </w:rPr>
              <w:t>4 and 5</w:t>
            </w:r>
          </w:p>
        </w:tc>
      </w:tr>
      <w:tr w:rsidR="00BD3705" w14:paraId="11811053" w14:textId="77777777" w:rsidTr="000005ED">
        <w:trPr>
          <w:trHeight w:val="29"/>
        </w:trPr>
        <w:tc>
          <w:tcPr>
            <w:tcW w:w="1848" w:type="dxa"/>
            <w:tcBorders>
              <w:top w:val="nil"/>
              <w:left w:val="single" w:sz="4" w:space="0" w:color="auto"/>
              <w:bottom w:val="nil"/>
              <w:right w:val="single" w:sz="4" w:space="0" w:color="auto"/>
            </w:tcBorders>
            <w:vAlign w:val="center"/>
          </w:tcPr>
          <w:p w14:paraId="5760AF73"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337AB9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F81E5"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E7228E"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8257EDF" w14:textId="77777777" w:rsidR="00BD3705" w:rsidRPr="001E32DC" w:rsidRDefault="00BD3705" w:rsidP="00BD3705">
            <w:pPr>
              <w:pStyle w:val="TAC"/>
              <w:rPr>
                <w:lang w:val="en-US" w:eastAsia="zh-CN"/>
              </w:rPr>
            </w:pPr>
          </w:p>
        </w:tc>
      </w:tr>
      <w:tr w:rsidR="00BD3705" w14:paraId="2E6B02E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5BF56E"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3360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DA0AA"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294A9C"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5202CFF" w14:textId="77777777" w:rsidR="00BD3705" w:rsidRPr="001E32DC" w:rsidRDefault="00BD3705" w:rsidP="00BD3705">
            <w:pPr>
              <w:pStyle w:val="TAC"/>
              <w:rPr>
                <w:lang w:val="en-US" w:eastAsia="zh-CN"/>
              </w:rPr>
            </w:pPr>
          </w:p>
        </w:tc>
      </w:tr>
      <w:tr w:rsidR="00BD3705" w14:paraId="5FDBA707" w14:textId="77777777" w:rsidTr="000005ED">
        <w:trPr>
          <w:trHeight w:val="29"/>
        </w:trPr>
        <w:tc>
          <w:tcPr>
            <w:tcW w:w="1848" w:type="dxa"/>
            <w:tcBorders>
              <w:top w:val="nil"/>
              <w:left w:val="single" w:sz="4" w:space="0" w:color="auto"/>
              <w:bottom w:val="nil"/>
              <w:right w:val="single" w:sz="4" w:space="0" w:color="auto"/>
            </w:tcBorders>
            <w:vAlign w:val="center"/>
          </w:tcPr>
          <w:p w14:paraId="5A5A868B" w14:textId="77777777" w:rsidR="00BD3705" w:rsidRPr="001E32DC" w:rsidRDefault="00BD3705" w:rsidP="00BD370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DE878A8" w14:textId="77777777" w:rsidR="00BD3705" w:rsidRPr="001E32DC" w:rsidRDefault="00BD3705" w:rsidP="00BD3705">
            <w:pPr>
              <w:pStyle w:val="TAC"/>
              <w:rPr>
                <w:lang w:val="en-US" w:eastAsia="zh-CN"/>
              </w:rPr>
            </w:pPr>
            <w:r w:rsidRPr="00571960">
              <w:rPr>
                <w:lang w:val="en-US" w:eastAsia="zh-CN"/>
              </w:rPr>
              <w:t>CA_n41A-n66A</w:t>
            </w:r>
          </w:p>
          <w:p w14:paraId="3A69B008" w14:textId="77777777" w:rsidR="00BD3705" w:rsidRPr="001E32DC" w:rsidRDefault="00BD3705" w:rsidP="00BD3705">
            <w:pPr>
              <w:pStyle w:val="TAC"/>
              <w:rPr>
                <w:lang w:val="en-US" w:eastAsia="zh-CN"/>
              </w:rPr>
            </w:pPr>
            <w:r w:rsidRPr="00571960">
              <w:rPr>
                <w:lang w:val="en-US" w:eastAsia="zh-CN"/>
              </w:rPr>
              <w:t>CA_n41A-n71A</w:t>
            </w:r>
          </w:p>
          <w:p w14:paraId="0392E512" w14:textId="77777777" w:rsidR="00BD3705" w:rsidRPr="00571960" w:rsidRDefault="00BD3705" w:rsidP="00BD370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56AA5ED"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C4C63"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0BB6341" w14:textId="77777777" w:rsidR="00BD3705" w:rsidRPr="001E32DC" w:rsidRDefault="00BD3705" w:rsidP="00BD3705">
            <w:pPr>
              <w:pStyle w:val="TAC"/>
              <w:rPr>
                <w:szCs w:val="18"/>
                <w:lang w:val="en-US" w:eastAsia="zh-CN"/>
              </w:rPr>
            </w:pPr>
            <w:r w:rsidRPr="001E32DC">
              <w:rPr>
                <w:lang w:val="en-US" w:eastAsia="zh-CN"/>
              </w:rPr>
              <w:t>0</w:t>
            </w:r>
          </w:p>
        </w:tc>
      </w:tr>
      <w:tr w:rsidR="00BD3705" w14:paraId="5942A724" w14:textId="77777777" w:rsidTr="000005ED">
        <w:trPr>
          <w:trHeight w:val="29"/>
        </w:trPr>
        <w:tc>
          <w:tcPr>
            <w:tcW w:w="1848" w:type="dxa"/>
            <w:tcBorders>
              <w:top w:val="nil"/>
              <w:left w:val="single" w:sz="4" w:space="0" w:color="auto"/>
              <w:bottom w:val="nil"/>
              <w:right w:val="single" w:sz="4" w:space="0" w:color="auto"/>
            </w:tcBorders>
            <w:vAlign w:val="center"/>
          </w:tcPr>
          <w:p w14:paraId="08A39F79"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082995F7"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6AD044"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C488A3"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BA9713" w14:textId="77777777" w:rsidR="00BD3705" w:rsidRPr="001E32DC" w:rsidRDefault="00BD3705" w:rsidP="00BD3705">
            <w:pPr>
              <w:pStyle w:val="TAC"/>
              <w:rPr>
                <w:szCs w:val="18"/>
                <w:lang w:val="en-US" w:eastAsia="zh-CN"/>
              </w:rPr>
            </w:pPr>
          </w:p>
        </w:tc>
      </w:tr>
      <w:tr w:rsidR="00BD3705" w14:paraId="7EADB43C" w14:textId="77777777" w:rsidTr="000005ED">
        <w:trPr>
          <w:trHeight w:val="29"/>
        </w:trPr>
        <w:tc>
          <w:tcPr>
            <w:tcW w:w="1848" w:type="dxa"/>
            <w:tcBorders>
              <w:top w:val="nil"/>
              <w:left w:val="single" w:sz="4" w:space="0" w:color="auto"/>
              <w:bottom w:val="nil"/>
              <w:right w:val="single" w:sz="4" w:space="0" w:color="auto"/>
            </w:tcBorders>
            <w:vAlign w:val="center"/>
          </w:tcPr>
          <w:p w14:paraId="6D12F7DA"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BB55FE"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EA50D" w14:textId="77777777" w:rsidR="00BD3705" w:rsidRPr="001E32DC" w:rsidRDefault="00BD3705" w:rsidP="00BD370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6EAAE7" w14:textId="77777777" w:rsidR="00BD3705" w:rsidRPr="001E32DC" w:rsidRDefault="00BD3705" w:rsidP="00BD370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49F4F30" w14:textId="77777777" w:rsidR="00BD3705" w:rsidRPr="001E32DC" w:rsidRDefault="00BD3705" w:rsidP="00BD3705">
            <w:pPr>
              <w:pStyle w:val="TAC"/>
              <w:rPr>
                <w:szCs w:val="18"/>
                <w:lang w:val="en-US" w:eastAsia="zh-CN"/>
              </w:rPr>
            </w:pPr>
          </w:p>
        </w:tc>
      </w:tr>
      <w:tr w:rsidR="00BD3705" w14:paraId="34365E5F" w14:textId="77777777" w:rsidTr="000005ED">
        <w:trPr>
          <w:trHeight w:val="29"/>
        </w:trPr>
        <w:tc>
          <w:tcPr>
            <w:tcW w:w="1848" w:type="dxa"/>
            <w:tcBorders>
              <w:top w:val="nil"/>
              <w:left w:val="single" w:sz="4" w:space="0" w:color="auto"/>
              <w:bottom w:val="nil"/>
              <w:right w:val="single" w:sz="4" w:space="0" w:color="auto"/>
            </w:tcBorders>
            <w:vAlign w:val="center"/>
          </w:tcPr>
          <w:p w14:paraId="68E84CCB"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D6F046" w14:textId="77777777" w:rsidR="00BD3705" w:rsidRPr="001E32DC" w:rsidRDefault="00BD3705" w:rsidP="00BD3705">
            <w:pPr>
              <w:pStyle w:val="TAC"/>
              <w:rPr>
                <w:lang w:val="en-US" w:eastAsia="zh-CN"/>
              </w:rPr>
            </w:pPr>
            <w:r w:rsidRPr="00571960">
              <w:rPr>
                <w:lang w:val="en-US" w:eastAsia="zh-CN"/>
              </w:rPr>
              <w:t>CA_n41A-n66A</w:t>
            </w:r>
          </w:p>
          <w:p w14:paraId="7ACC6FD0" w14:textId="77777777" w:rsidR="00BD3705" w:rsidRPr="001E32DC" w:rsidRDefault="00BD3705" w:rsidP="00BD3705">
            <w:pPr>
              <w:pStyle w:val="TAC"/>
              <w:rPr>
                <w:lang w:val="en-US" w:eastAsia="zh-CN"/>
              </w:rPr>
            </w:pPr>
            <w:r w:rsidRPr="00571960">
              <w:rPr>
                <w:lang w:val="en-US" w:eastAsia="zh-CN"/>
              </w:rPr>
              <w:t>CA_n41A-n71A</w:t>
            </w:r>
          </w:p>
          <w:p w14:paraId="0FEA7C38" w14:textId="77777777" w:rsidR="00BD3705" w:rsidRPr="001E32DC" w:rsidRDefault="00BD3705" w:rsidP="00BD370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1AC3B59"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6D985A"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7A986E" w14:textId="77777777" w:rsidR="00BD3705" w:rsidRPr="001E32DC" w:rsidRDefault="00BD3705" w:rsidP="00BD3705">
            <w:pPr>
              <w:pStyle w:val="TAC"/>
              <w:rPr>
                <w:szCs w:val="18"/>
                <w:lang w:val="en-US" w:eastAsia="zh-CN"/>
              </w:rPr>
            </w:pPr>
            <w:r>
              <w:rPr>
                <w:lang w:val="en-US" w:eastAsia="zh-CN"/>
              </w:rPr>
              <w:t>4 and 5</w:t>
            </w:r>
          </w:p>
        </w:tc>
      </w:tr>
      <w:tr w:rsidR="00BD3705" w14:paraId="3C7195C7" w14:textId="77777777" w:rsidTr="000005ED">
        <w:trPr>
          <w:trHeight w:val="29"/>
        </w:trPr>
        <w:tc>
          <w:tcPr>
            <w:tcW w:w="1848" w:type="dxa"/>
            <w:tcBorders>
              <w:top w:val="nil"/>
              <w:left w:val="single" w:sz="4" w:space="0" w:color="auto"/>
              <w:bottom w:val="nil"/>
              <w:right w:val="single" w:sz="4" w:space="0" w:color="auto"/>
            </w:tcBorders>
            <w:vAlign w:val="center"/>
          </w:tcPr>
          <w:p w14:paraId="24CF3503"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C317E0B"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BD508D"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01EB"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1FE8644" w14:textId="77777777" w:rsidR="00BD3705" w:rsidRPr="001E32DC" w:rsidRDefault="00BD3705" w:rsidP="00BD3705">
            <w:pPr>
              <w:pStyle w:val="TAC"/>
              <w:rPr>
                <w:szCs w:val="18"/>
                <w:lang w:val="en-US" w:eastAsia="zh-CN"/>
              </w:rPr>
            </w:pPr>
          </w:p>
        </w:tc>
      </w:tr>
      <w:tr w:rsidR="00BD3705" w14:paraId="0AC611D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C8BBA2C"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7223BE"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D2104F"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C869D6"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9106FE" w14:textId="77777777" w:rsidR="00BD3705" w:rsidRPr="001E32DC" w:rsidRDefault="00BD3705" w:rsidP="00BD3705">
            <w:pPr>
              <w:pStyle w:val="TAC"/>
              <w:rPr>
                <w:szCs w:val="18"/>
                <w:lang w:val="en-US" w:eastAsia="zh-CN"/>
              </w:rPr>
            </w:pPr>
          </w:p>
        </w:tc>
      </w:tr>
      <w:tr w:rsidR="00BD3705" w14:paraId="51B4B3E3" w14:textId="77777777" w:rsidTr="000005ED">
        <w:trPr>
          <w:trHeight w:val="29"/>
        </w:trPr>
        <w:tc>
          <w:tcPr>
            <w:tcW w:w="1848" w:type="dxa"/>
            <w:tcBorders>
              <w:top w:val="nil"/>
              <w:left w:val="single" w:sz="4" w:space="0" w:color="auto"/>
              <w:bottom w:val="nil"/>
              <w:right w:val="single" w:sz="4" w:space="0" w:color="auto"/>
            </w:tcBorders>
            <w:vAlign w:val="center"/>
          </w:tcPr>
          <w:p w14:paraId="6BA7DCF7" w14:textId="77777777" w:rsidR="00BD3705" w:rsidRPr="001E32DC" w:rsidRDefault="00BD3705" w:rsidP="00BD370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1D4EAD7" w14:textId="77777777" w:rsidR="00BD3705" w:rsidRPr="001E32DC" w:rsidRDefault="00BD3705" w:rsidP="00BD3705">
            <w:pPr>
              <w:pStyle w:val="TAC"/>
              <w:rPr>
                <w:lang w:val="en-US" w:eastAsia="zh-CN"/>
              </w:rPr>
            </w:pPr>
            <w:r w:rsidRPr="001E32DC">
              <w:rPr>
                <w:lang w:val="en-US" w:eastAsia="zh-CN"/>
              </w:rPr>
              <w:t>CA_n41A-n66A</w:t>
            </w:r>
          </w:p>
          <w:p w14:paraId="0041FE5F" w14:textId="77777777" w:rsidR="00BD3705" w:rsidRPr="001E32DC" w:rsidRDefault="00BD3705" w:rsidP="00BD3705">
            <w:pPr>
              <w:pStyle w:val="TAC"/>
              <w:rPr>
                <w:lang w:val="en-US" w:eastAsia="zh-CN"/>
              </w:rPr>
            </w:pPr>
            <w:r w:rsidRPr="001E32DC">
              <w:rPr>
                <w:lang w:val="en-US" w:eastAsia="zh-CN"/>
              </w:rPr>
              <w:t>CA_n41A-n71A</w:t>
            </w:r>
          </w:p>
          <w:p w14:paraId="7EC821D4" w14:textId="77777777" w:rsidR="00BD3705" w:rsidRPr="001E32DC" w:rsidRDefault="00BD3705" w:rsidP="00BD370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EC6BF5F"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A88365"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0C5720A" w14:textId="77777777" w:rsidR="00BD3705" w:rsidRPr="001E32DC" w:rsidRDefault="00BD3705" w:rsidP="00BD3705">
            <w:pPr>
              <w:pStyle w:val="TAC"/>
              <w:rPr>
                <w:szCs w:val="18"/>
                <w:lang w:val="en-US" w:eastAsia="zh-CN"/>
              </w:rPr>
            </w:pPr>
            <w:r w:rsidRPr="001E32DC">
              <w:rPr>
                <w:lang w:val="en-US" w:eastAsia="zh-CN"/>
              </w:rPr>
              <w:t>0</w:t>
            </w:r>
          </w:p>
        </w:tc>
      </w:tr>
      <w:tr w:rsidR="00BD3705" w14:paraId="7E4D4EEE" w14:textId="77777777" w:rsidTr="000005ED">
        <w:trPr>
          <w:trHeight w:val="29"/>
        </w:trPr>
        <w:tc>
          <w:tcPr>
            <w:tcW w:w="1848" w:type="dxa"/>
            <w:tcBorders>
              <w:top w:val="nil"/>
              <w:left w:val="single" w:sz="4" w:space="0" w:color="auto"/>
              <w:bottom w:val="nil"/>
              <w:right w:val="single" w:sz="4" w:space="0" w:color="auto"/>
            </w:tcBorders>
            <w:vAlign w:val="center"/>
          </w:tcPr>
          <w:p w14:paraId="1C65E588"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0C2352A0"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56ACA"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E96BC"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696B7D" w14:textId="77777777" w:rsidR="00BD3705" w:rsidRPr="001E32DC" w:rsidRDefault="00BD3705" w:rsidP="00BD3705">
            <w:pPr>
              <w:pStyle w:val="TAC"/>
              <w:rPr>
                <w:szCs w:val="18"/>
                <w:lang w:val="en-US" w:eastAsia="zh-CN"/>
              </w:rPr>
            </w:pPr>
          </w:p>
        </w:tc>
      </w:tr>
      <w:tr w:rsidR="00BD3705" w14:paraId="6A05E5C7" w14:textId="77777777" w:rsidTr="000005ED">
        <w:trPr>
          <w:trHeight w:val="29"/>
        </w:trPr>
        <w:tc>
          <w:tcPr>
            <w:tcW w:w="1848" w:type="dxa"/>
            <w:tcBorders>
              <w:top w:val="nil"/>
              <w:left w:val="single" w:sz="4" w:space="0" w:color="auto"/>
              <w:bottom w:val="nil"/>
              <w:right w:val="single" w:sz="4" w:space="0" w:color="auto"/>
            </w:tcBorders>
            <w:vAlign w:val="center"/>
          </w:tcPr>
          <w:p w14:paraId="76DA0D53"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3E1593"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E7BF3"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5E10F" w14:textId="77777777" w:rsidR="00BD3705" w:rsidRPr="001E32DC" w:rsidRDefault="00BD3705" w:rsidP="00BD3705">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47D6BE" w14:textId="77777777" w:rsidR="00BD3705" w:rsidRPr="001E32DC" w:rsidRDefault="00BD3705" w:rsidP="00BD3705">
            <w:pPr>
              <w:pStyle w:val="TAC"/>
              <w:rPr>
                <w:szCs w:val="18"/>
                <w:lang w:val="en-US" w:eastAsia="zh-CN"/>
              </w:rPr>
            </w:pPr>
          </w:p>
        </w:tc>
      </w:tr>
      <w:tr w:rsidR="00BD3705" w14:paraId="26EE41C6" w14:textId="77777777" w:rsidTr="000005ED">
        <w:trPr>
          <w:trHeight w:val="29"/>
        </w:trPr>
        <w:tc>
          <w:tcPr>
            <w:tcW w:w="1848" w:type="dxa"/>
            <w:tcBorders>
              <w:top w:val="nil"/>
              <w:left w:val="single" w:sz="4" w:space="0" w:color="auto"/>
              <w:bottom w:val="nil"/>
              <w:right w:val="single" w:sz="4" w:space="0" w:color="auto"/>
            </w:tcBorders>
            <w:vAlign w:val="center"/>
          </w:tcPr>
          <w:p w14:paraId="7F4CEA51"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4C61C43" w14:textId="77777777" w:rsidR="00BD3705" w:rsidRPr="001E32DC" w:rsidRDefault="00BD3705" w:rsidP="00BD3705">
            <w:pPr>
              <w:pStyle w:val="TAC"/>
              <w:rPr>
                <w:lang w:val="en-US" w:eastAsia="zh-CN"/>
              </w:rPr>
            </w:pPr>
            <w:r w:rsidRPr="001E32DC">
              <w:rPr>
                <w:lang w:val="en-US" w:eastAsia="zh-CN"/>
              </w:rPr>
              <w:t>CA_n41A-n66A</w:t>
            </w:r>
          </w:p>
          <w:p w14:paraId="7F371379" w14:textId="77777777" w:rsidR="00BD3705" w:rsidRPr="001E32DC" w:rsidRDefault="00BD3705" w:rsidP="00BD3705">
            <w:pPr>
              <w:pStyle w:val="TAC"/>
              <w:rPr>
                <w:lang w:val="en-US" w:eastAsia="zh-CN"/>
              </w:rPr>
            </w:pPr>
            <w:r w:rsidRPr="001E32DC">
              <w:rPr>
                <w:lang w:val="en-US" w:eastAsia="zh-CN"/>
              </w:rPr>
              <w:t>CA_n41A-n71A</w:t>
            </w:r>
          </w:p>
          <w:p w14:paraId="7EF300B0" w14:textId="77777777" w:rsidR="00BD3705" w:rsidRPr="001E32DC" w:rsidRDefault="00BD3705" w:rsidP="00BD370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B6E6A54" w14:textId="77777777" w:rsidR="00BD3705" w:rsidRPr="001E32DC" w:rsidRDefault="00BD3705" w:rsidP="00BD370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F2053C"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BFBE25" w14:textId="77777777" w:rsidR="00BD3705" w:rsidRPr="001E32DC" w:rsidRDefault="00BD3705" w:rsidP="00BD3705">
            <w:pPr>
              <w:pStyle w:val="TAC"/>
              <w:rPr>
                <w:szCs w:val="18"/>
                <w:lang w:val="en-US" w:eastAsia="zh-CN"/>
              </w:rPr>
            </w:pPr>
            <w:r>
              <w:rPr>
                <w:lang w:val="en-US" w:eastAsia="zh-CN"/>
              </w:rPr>
              <w:t>4 and 5</w:t>
            </w:r>
          </w:p>
        </w:tc>
      </w:tr>
      <w:tr w:rsidR="00BD3705" w14:paraId="71C62CB4" w14:textId="77777777" w:rsidTr="000005ED">
        <w:trPr>
          <w:trHeight w:val="29"/>
        </w:trPr>
        <w:tc>
          <w:tcPr>
            <w:tcW w:w="1848" w:type="dxa"/>
            <w:tcBorders>
              <w:top w:val="nil"/>
              <w:left w:val="single" w:sz="4" w:space="0" w:color="auto"/>
              <w:bottom w:val="nil"/>
              <w:right w:val="single" w:sz="4" w:space="0" w:color="auto"/>
            </w:tcBorders>
            <w:vAlign w:val="center"/>
          </w:tcPr>
          <w:p w14:paraId="1D5E027A"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A91C8FA"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803AD" w14:textId="77777777" w:rsidR="00BD3705" w:rsidRPr="001E32DC" w:rsidRDefault="00BD3705" w:rsidP="00BD370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1CA0E"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4815C7F" w14:textId="77777777" w:rsidR="00BD3705" w:rsidRPr="001E32DC" w:rsidRDefault="00BD3705" w:rsidP="00BD3705">
            <w:pPr>
              <w:pStyle w:val="TAC"/>
              <w:rPr>
                <w:szCs w:val="18"/>
                <w:lang w:val="en-US" w:eastAsia="zh-CN"/>
              </w:rPr>
            </w:pPr>
          </w:p>
        </w:tc>
      </w:tr>
      <w:tr w:rsidR="00BD3705" w14:paraId="37B22FD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AADFAE9"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7FB0DB" w14:textId="77777777" w:rsidR="00BD3705" w:rsidRPr="001E32DC" w:rsidRDefault="00BD3705" w:rsidP="00BD370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0B732" w14:textId="77777777" w:rsidR="00BD3705" w:rsidRPr="001E32DC" w:rsidRDefault="00BD3705" w:rsidP="00BD370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70D9BF"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25E5365" w14:textId="77777777" w:rsidR="00BD3705" w:rsidRPr="001E32DC" w:rsidRDefault="00BD3705" w:rsidP="00BD3705">
            <w:pPr>
              <w:pStyle w:val="TAC"/>
              <w:rPr>
                <w:szCs w:val="18"/>
                <w:lang w:val="en-US" w:eastAsia="zh-CN"/>
              </w:rPr>
            </w:pPr>
          </w:p>
        </w:tc>
      </w:tr>
      <w:tr w:rsidR="00BD3705" w14:paraId="0D65E79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9E154DE" w14:textId="77777777" w:rsidR="00BD3705" w:rsidRPr="001E32DC" w:rsidRDefault="00BD3705" w:rsidP="00BD370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6481B0B9" w14:textId="77777777" w:rsidR="00BD3705" w:rsidRPr="001E32DC" w:rsidRDefault="00BD3705" w:rsidP="00BD3705">
            <w:pPr>
              <w:pStyle w:val="TAC"/>
              <w:rPr>
                <w:rFonts w:eastAsia="DengXian"/>
                <w:lang w:val="en-US" w:eastAsia="zh-CN"/>
              </w:rPr>
            </w:pPr>
            <w:r w:rsidRPr="001E32DC">
              <w:rPr>
                <w:rFonts w:eastAsia="DengXian"/>
                <w:lang w:val="en-US" w:eastAsia="zh-CN"/>
              </w:rPr>
              <w:t>CA_n41A-n66A</w:t>
            </w:r>
          </w:p>
          <w:p w14:paraId="5E658E82" w14:textId="77777777" w:rsidR="00BD3705" w:rsidRPr="001E32DC" w:rsidRDefault="00BD3705" w:rsidP="00BD3705">
            <w:pPr>
              <w:pStyle w:val="TAC"/>
              <w:rPr>
                <w:rFonts w:eastAsia="DengXian"/>
                <w:lang w:val="en-US" w:eastAsia="zh-CN"/>
              </w:rPr>
            </w:pPr>
            <w:r w:rsidRPr="001E32DC">
              <w:rPr>
                <w:rFonts w:eastAsia="DengXian"/>
                <w:lang w:val="en-US" w:eastAsia="zh-CN"/>
              </w:rPr>
              <w:t>CA_n66A-n71A</w:t>
            </w:r>
          </w:p>
          <w:p w14:paraId="7919013E" w14:textId="77777777" w:rsidR="00BD3705" w:rsidRPr="001E32DC" w:rsidRDefault="00BD3705" w:rsidP="00BD370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F519691"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0A1A03" w14:textId="77777777" w:rsidR="00BD3705" w:rsidRPr="001E32DC" w:rsidRDefault="00BD3705" w:rsidP="00BD370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69496B2" w14:textId="77777777" w:rsidR="00BD3705" w:rsidRPr="001E32DC" w:rsidRDefault="00BD3705" w:rsidP="00BD3705">
            <w:pPr>
              <w:pStyle w:val="TAC"/>
              <w:rPr>
                <w:lang w:val="en-US" w:eastAsia="zh-CN"/>
              </w:rPr>
            </w:pPr>
            <w:r w:rsidRPr="001E32DC">
              <w:rPr>
                <w:szCs w:val="18"/>
                <w:lang w:val="en-US" w:eastAsia="zh-CN"/>
              </w:rPr>
              <w:t>0</w:t>
            </w:r>
          </w:p>
        </w:tc>
      </w:tr>
      <w:tr w:rsidR="00BD3705" w14:paraId="6C2D8D38" w14:textId="77777777" w:rsidTr="000005ED">
        <w:trPr>
          <w:trHeight w:val="29"/>
        </w:trPr>
        <w:tc>
          <w:tcPr>
            <w:tcW w:w="1848" w:type="dxa"/>
            <w:tcBorders>
              <w:top w:val="nil"/>
              <w:left w:val="single" w:sz="4" w:space="0" w:color="auto"/>
              <w:bottom w:val="nil"/>
              <w:right w:val="single" w:sz="4" w:space="0" w:color="auto"/>
            </w:tcBorders>
            <w:vAlign w:val="center"/>
          </w:tcPr>
          <w:p w14:paraId="19720C7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754A95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22BDB"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892696" w14:textId="77777777" w:rsidR="00BD3705" w:rsidRPr="001E32DC" w:rsidRDefault="00BD3705" w:rsidP="00BD3705">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699FA8B" w14:textId="77777777" w:rsidR="00BD3705" w:rsidRPr="001E32DC" w:rsidRDefault="00BD3705" w:rsidP="00BD3705">
            <w:pPr>
              <w:pStyle w:val="TAC"/>
              <w:rPr>
                <w:lang w:val="en-US" w:eastAsia="zh-CN"/>
              </w:rPr>
            </w:pPr>
          </w:p>
        </w:tc>
      </w:tr>
      <w:tr w:rsidR="00BD3705" w14:paraId="286B39F3" w14:textId="77777777" w:rsidTr="000005ED">
        <w:trPr>
          <w:trHeight w:val="29"/>
        </w:trPr>
        <w:tc>
          <w:tcPr>
            <w:tcW w:w="1848" w:type="dxa"/>
            <w:tcBorders>
              <w:top w:val="nil"/>
              <w:left w:val="single" w:sz="4" w:space="0" w:color="auto"/>
              <w:bottom w:val="nil"/>
              <w:right w:val="single" w:sz="4" w:space="0" w:color="auto"/>
            </w:tcBorders>
            <w:vAlign w:val="center"/>
          </w:tcPr>
          <w:p w14:paraId="2A8F9EAC"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6F3B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18FE7"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7A3628"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7C80F0" w14:textId="77777777" w:rsidR="00BD3705" w:rsidRPr="001E32DC" w:rsidRDefault="00BD3705" w:rsidP="00BD3705">
            <w:pPr>
              <w:pStyle w:val="TAC"/>
              <w:rPr>
                <w:lang w:val="en-US" w:eastAsia="zh-CN"/>
              </w:rPr>
            </w:pPr>
          </w:p>
        </w:tc>
      </w:tr>
      <w:tr w:rsidR="00BD3705" w14:paraId="1A912819" w14:textId="77777777" w:rsidTr="000005ED">
        <w:trPr>
          <w:trHeight w:val="29"/>
        </w:trPr>
        <w:tc>
          <w:tcPr>
            <w:tcW w:w="1848" w:type="dxa"/>
            <w:tcBorders>
              <w:top w:val="nil"/>
              <w:left w:val="single" w:sz="4" w:space="0" w:color="auto"/>
              <w:bottom w:val="nil"/>
              <w:right w:val="single" w:sz="4" w:space="0" w:color="auto"/>
            </w:tcBorders>
            <w:vAlign w:val="center"/>
          </w:tcPr>
          <w:p w14:paraId="349AF30C"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76AF00C" w14:textId="77777777" w:rsidR="00BD3705" w:rsidRPr="001E32DC" w:rsidRDefault="00BD3705" w:rsidP="00BD3705">
            <w:pPr>
              <w:pStyle w:val="TAC"/>
              <w:rPr>
                <w:rFonts w:eastAsia="DengXian"/>
                <w:lang w:val="en-US" w:eastAsia="zh-CN"/>
              </w:rPr>
            </w:pPr>
            <w:r w:rsidRPr="001E32DC">
              <w:rPr>
                <w:rFonts w:eastAsia="DengXian"/>
                <w:lang w:val="en-US" w:eastAsia="zh-CN"/>
              </w:rPr>
              <w:t>CA_n41A-n66A</w:t>
            </w:r>
          </w:p>
          <w:p w14:paraId="1C87CA4A" w14:textId="77777777" w:rsidR="00BD3705" w:rsidRPr="001E32DC" w:rsidRDefault="00BD3705" w:rsidP="00BD3705">
            <w:pPr>
              <w:pStyle w:val="TAC"/>
              <w:rPr>
                <w:rFonts w:eastAsia="DengXian"/>
                <w:lang w:val="en-US" w:eastAsia="zh-CN"/>
              </w:rPr>
            </w:pPr>
            <w:r w:rsidRPr="001E32DC">
              <w:rPr>
                <w:rFonts w:eastAsia="DengXian"/>
                <w:lang w:val="en-US" w:eastAsia="zh-CN"/>
              </w:rPr>
              <w:t>CA_n66A-n71A</w:t>
            </w:r>
          </w:p>
          <w:p w14:paraId="206828C4" w14:textId="77777777" w:rsidR="00BD3705" w:rsidRPr="001E32DC" w:rsidRDefault="00BD3705" w:rsidP="00BD370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6F09D4D"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CF725B"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C62EFAB" w14:textId="77777777" w:rsidR="00BD3705" w:rsidRPr="001E32DC" w:rsidRDefault="00BD3705" w:rsidP="00BD3705">
            <w:pPr>
              <w:pStyle w:val="TAC"/>
              <w:rPr>
                <w:lang w:val="en-US" w:eastAsia="zh-CN"/>
              </w:rPr>
            </w:pPr>
            <w:r>
              <w:rPr>
                <w:lang w:val="en-US" w:eastAsia="zh-CN"/>
              </w:rPr>
              <w:t>4 and 5</w:t>
            </w:r>
          </w:p>
        </w:tc>
      </w:tr>
      <w:tr w:rsidR="00BD3705" w14:paraId="4A7B0025" w14:textId="77777777" w:rsidTr="000005ED">
        <w:trPr>
          <w:trHeight w:val="29"/>
        </w:trPr>
        <w:tc>
          <w:tcPr>
            <w:tcW w:w="1848" w:type="dxa"/>
            <w:tcBorders>
              <w:top w:val="nil"/>
              <w:left w:val="single" w:sz="4" w:space="0" w:color="auto"/>
              <w:bottom w:val="nil"/>
              <w:right w:val="single" w:sz="4" w:space="0" w:color="auto"/>
            </w:tcBorders>
            <w:vAlign w:val="center"/>
          </w:tcPr>
          <w:p w14:paraId="4DBC0AA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1F215D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BC8A4"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D33FD"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B1046DA" w14:textId="77777777" w:rsidR="00BD3705" w:rsidRPr="001E32DC" w:rsidRDefault="00BD3705" w:rsidP="00BD3705">
            <w:pPr>
              <w:pStyle w:val="TAC"/>
              <w:rPr>
                <w:lang w:val="en-US" w:eastAsia="zh-CN"/>
              </w:rPr>
            </w:pPr>
          </w:p>
        </w:tc>
      </w:tr>
      <w:tr w:rsidR="00BD3705" w14:paraId="586ED9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BC17B4F"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A466C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8D642"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1091B2"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B22CD6" w14:textId="77777777" w:rsidR="00BD3705" w:rsidRPr="001E32DC" w:rsidRDefault="00BD3705" w:rsidP="00BD3705">
            <w:pPr>
              <w:pStyle w:val="TAC"/>
              <w:rPr>
                <w:lang w:val="en-US" w:eastAsia="zh-CN"/>
              </w:rPr>
            </w:pPr>
          </w:p>
        </w:tc>
      </w:tr>
      <w:tr w:rsidR="00BD3705" w14:paraId="318017D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F8969E4" w14:textId="77777777" w:rsidR="00BD3705" w:rsidRPr="001E32DC" w:rsidRDefault="00BD3705" w:rsidP="00BD370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45B02313" w14:textId="77777777" w:rsidR="00BD3705" w:rsidRPr="001E32DC" w:rsidRDefault="00BD3705" w:rsidP="00BD370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3E622D" w14:textId="77777777" w:rsidR="00BD3705" w:rsidRPr="001E32DC" w:rsidRDefault="00BD3705" w:rsidP="00BD370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491CC2" w14:textId="77777777" w:rsidR="00BD3705" w:rsidRPr="001E32DC" w:rsidRDefault="00BD3705" w:rsidP="00BD3705">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CE1121A" w14:textId="77777777" w:rsidR="00BD3705" w:rsidRPr="001E32DC" w:rsidRDefault="00BD3705" w:rsidP="00BD3705">
            <w:pPr>
              <w:pStyle w:val="TAC"/>
              <w:rPr>
                <w:lang w:val="en-US" w:eastAsia="zh-CN"/>
              </w:rPr>
            </w:pPr>
            <w:r w:rsidRPr="001E32DC">
              <w:rPr>
                <w:lang w:val="en-US" w:eastAsia="zh-CN"/>
              </w:rPr>
              <w:t>0</w:t>
            </w:r>
          </w:p>
        </w:tc>
      </w:tr>
      <w:tr w:rsidR="00BD3705" w14:paraId="2A531A6F" w14:textId="77777777" w:rsidTr="000005ED">
        <w:trPr>
          <w:trHeight w:val="29"/>
        </w:trPr>
        <w:tc>
          <w:tcPr>
            <w:tcW w:w="1848" w:type="dxa"/>
            <w:tcBorders>
              <w:top w:val="nil"/>
              <w:left w:val="single" w:sz="4" w:space="0" w:color="auto"/>
              <w:bottom w:val="nil"/>
              <w:right w:val="single" w:sz="4" w:space="0" w:color="auto"/>
            </w:tcBorders>
            <w:vAlign w:val="center"/>
          </w:tcPr>
          <w:p w14:paraId="1A1F1C8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696FC5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EC33" w14:textId="77777777" w:rsidR="00BD3705" w:rsidRPr="001E32DC" w:rsidRDefault="00BD3705" w:rsidP="00BD370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8142C2"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7EAEB57" w14:textId="77777777" w:rsidR="00BD3705" w:rsidRPr="001E32DC" w:rsidRDefault="00BD3705" w:rsidP="00BD3705">
            <w:pPr>
              <w:pStyle w:val="TAC"/>
              <w:rPr>
                <w:lang w:val="en-US" w:eastAsia="zh-CN"/>
              </w:rPr>
            </w:pPr>
          </w:p>
        </w:tc>
      </w:tr>
      <w:tr w:rsidR="00BD3705" w14:paraId="13E532C6" w14:textId="77777777" w:rsidTr="000005ED">
        <w:trPr>
          <w:trHeight w:val="29"/>
        </w:trPr>
        <w:tc>
          <w:tcPr>
            <w:tcW w:w="1848" w:type="dxa"/>
            <w:tcBorders>
              <w:top w:val="nil"/>
              <w:left w:val="single" w:sz="4" w:space="0" w:color="auto"/>
              <w:bottom w:val="nil"/>
              <w:right w:val="single" w:sz="4" w:space="0" w:color="auto"/>
            </w:tcBorders>
            <w:vAlign w:val="center"/>
          </w:tcPr>
          <w:p w14:paraId="5129E62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6F00C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D4B8C" w14:textId="77777777" w:rsidR="00BD3705" w:rsidRPr="001E32DC" w:rsidRDefault="00BD3705" w:rsidP="00BD370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C82CBA"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68A094" w14:textId="77777777" w:rsidR="00BD3705" w:rsidRPr="001E32DC" w:rsidRDefault="00BD3705" w:rsidP="00BD3705">
            <w:pPr>
              <w:pStyle w:val="TAC"/>
              <w:rPr>
                <w:lang w:val="en-US" w:eastAsia="zh-CN"/>
              </w:rPr>
            </w:pPr>
          </w:p>
        </w:tc>
      </w:tr>
      <w:tr w:rsidR="00BD3705" w14:paraId="028DF487" w14:textId="77777777" w:rsidTr="000005ED">
        <w:trPr>
          <w:trHeight w:val="29"/>
        </w:trPr>
        <w:tc>
          <w:tcPr>
            <w:tcW w:w="1848" w:type="dxa"/>
            <w:tcBorders>
              <w:top w:val="nil"/>
              <w:left w:val="single" w:sz="4" w:space="0" w:color="auto"/>
              <w:bottom w:val="nil"/>
              <w:right w:val="single" w:sz="4" w:space="0" w:color="auto"/>
            </w:tcBorders>
            <w:vAlign w:val="center"/>
          </w:tcPr>
          <w:p w14:paraId="5AD983B6"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59EB648" w14:textId="77777777" w:rsidR="00BD3705" w:rsidRPr="001E32DC" w:rsidRDefault="00BD3705" w:rsidP="00BD3705">
            <w:pPr>
              <w:pStyle w:val="TAC"/>
              <w:rPr>
                <w:lang w:val="en-US" w:eastAsia="zh-CN"/>
              </w:rPr>
            </w:pPr>
            <w:r w:rsidRPr="001E32DC">
              <w:rPr>
                <w:lang w:val="en-US" w:eastAsia="zh-CN"/>
              </w:rPr>
              <w:t>CA_n41A-n71A</w:t>
            </w:r>
          </w:p>
          <w:p w14:paraId="14C3C7D8" w14:textId="77777777" w:rsidR="00BD3705" w:rsidRPr="001E32DC" w:rsidRDefault="00BD3705" w:rsidP="00BD3705">
            <w:pPr>
              <w:pStyle w:val="TAC"/>
              <w:rPr>
                <w:lang w:val="en-US" w:eastAsia="zh-CN"/>
              </w:rPr>
            </w:pPr>
            <w:r w:rsidRPr="001E32DC">
              <w:rPr>
                <w:lang w:val="en-US" w:eastAsia="zh-CN"/>
              </w:rPr>
              <w:t>CA_n66A-n71A</w:t>
            </w:r>
          </w:p>
          <w:p w14:paraId="35D65B39"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B76648F" w14:textId="77777777" w:rsidR="00BD3705" w:rsidRPr="001E32DC" w:rsidRDefault="00BD3705" w:rsidP="00BD370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FCAD66" w14:textId="77777777" w:rsidR="00BD3705" w:rsidRPr="001E32DC" w:rsidRDefault="00BD3705" w:rsidP="00BD3705">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94E7D1" w14:textId="77777777" w:rsidR="00BD3705" w:rsidRPr="001E32DC" w:rsidRDefault="00BD3705" w:rsidP="00BD3705">
            <w:pPr>
              <w:pStyle w:val="TAC"/>
              <w:rPr>
                <w:lang w:val="en-US" w:eastAsia="zh-CN"/>
              </w:rPr>
            </w:pPr>
            <w:r w:rsidRPr="001E32DC">
              <w:rPr>
                <w:lang w:val="en-US" w:eastAsia="zh-CN"/>
              </w:rPr>
              <w:t>1</w:t>
            </w:r>
          </w:p>
        </w:tc>
      </w:tr>
      <w:tr w:rsidR="00BD3705" w14:paraId="1E8288EC" w14:textId="77777777" w:rsidTr="000005ED">
        <w:trPr>
          <w:trHeight w:val="29"/>
        </w:trPr>
        <w:tc>
          <w:tcPr>
            <w:tcW w:w="1848" w:type="dxa"/>
            <w:tcBorders>
              <w:top w:val="nil"/>
              <w:left w:val="single" w:sz="4" w:space="0" w:color="auto"/>
              <w:bottom w:val="nil"/>
              <w:right w:val="single" w:sz="4" w:space="0" w:color="auto"/>
            </w:tcBorders>
            <w:vAlign w:val="center"/>
          </w:tcPr>
          <w:p w14:paraId="1AEA89FB"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32BC18B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DB7C4" w14:textId="77777777" w:rsidR="00BD3705" w:rsidRPr="001E32DC" w:rsidRDefault="00BD3705" w:rsidP="00BD370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FC162"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BA84B9" w14:textId="77777777" w:rsidR="00BD3705" w:rsidRPr="001E32DC" w:rsidRDefault="00BD3705" w:rsidP="00BD3705">
            <w:pPr>
              <w:pStyle w:val="TAC"/>
              <w:rPr>
                <w:lang w:val="en-US" w:eastAsia="zh-CN"/>
              </w:rPr>
            </w:pPr>
          </w:p>
        </w:tc>
      </w:tr>
      <w:tr w:rsidR="00BD3705" w14:paraId="60D5262B" w14:textId="77777777" w:rsidTr="000005ED">
        <w:trPr>
          <w:trHeight w:val="29"/>
        </w:trPr>
        <w:tc>
          <w:tcPr>
            <w:tcW w:w="1848" w:type="dxa"/>
            <w:tcBorders>
              <w:top w:val="nil"/>
              <w:left w:val="single" w:sz="4" w:space="0" w:color="auto"/>
              <w:bottom w:val="nil"/>
              <w:right w:val="single" w:sz="4" w:space="0" w:color="auto"/>
            </w:tcBorders>
            <w:vAlign w:val="center"/>
          </w:tcPr>
          <w:p w14:paraId="10CB85C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D8C88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313E8" w14:textId="77777777" w:rsidR="00BD3705" w:rsidRPr="001E32DC" w:rsidRDefault="00BD3705" w:rsidP="00BD370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6F6BCC"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8733A5" w14:textId="77777777" w:rsidR="00BD3705" w:rsidRPr="001E32DC" w:rsidRDefault="00BD3705" w:rsidP="00BD3705">
            <w:pPr>
              <w:pStyle w:val="TAC"/>
              <w:rPr>
                <w:lang w:val="en-US" w:eastAsia="zh-CN"/>
              </w:rPr>
            </w:pPr>
          </w:p>
        </w:tc>
      </w:tr>
      <w:tr w:rsidR="00BD3705" w14:paraId="69C01061" w14:textId="77777777" w:rsidTr="000005ED">
        <w:trPr>
          <w:trHeight w:val="29"/>
        </w:trPr>
        <w:tc>
          <w:tcPr>
            <w:tcW w:w="1848" w:type="dxa"/>
            <w:tcBorders>
              <w:top w:val="nil"/>
              <w:left w:val="single" w:sz="4" w:space="0" w:color="auto"/>
              <w:bottom w:val="nil"/>
              <w:right w:val="single" w:sz="4" w:space="0" w:color="auto"/>
            </w:tcBorders>
            <w:vAlign w:val="center"/>
          </w:tcPr>
          <w:p w14:paraId="6C2628AB"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F31B4A" w14:textId="77777777" w:rsidR="00BD3705" w:rsidRPr="001E32DC" w:rsidRDefault="00BD3705" w:rsidP="00BD3705">
            <w:pPr>
              <w:pStyle w:val="TAC"/>
              <w:rPr>
                <w:lang w:val="en-US" w:eastAsia="zh-CN"/>
              </w:rPr>
            </w:pPr>
            <w:r w:rsidRPr="001E32DC">
              <w:rPr>
                <w:lang w:val="en-US" w:eastAsia="zh-CN"/>
              </w:rPr>
              <w:t>CA_n41A-n71A</w:t>
            </w:r>
          </w:p>
          <w:p w14:paraId="1F6AA067" w14:textId="77777777" w:rsidR="00BD3705" w:rsidRPr="001E32DC" w:rsidRDefault="00BD3705" w:rsidP="00BD3705">
            <w:pPr>
              <w:pStyle w:val="TAC"/>
              <w:rPr>
                <w:lang w:val="en-US" w:eastAsia="zh-CN"/>
              </w:rPr>
            </w:pPr>
            <w:r w:rsidRPr="001E32DC">
              <w:rPr>
                <w:lang w:val="en-US" w:eastAsia="zh-CN"/>
              </w:rPr>
              <w:t>CA_n66A-n71A</w:t>
            </w:r>
          </w:p>
          <w:p w14:paraId="589863F0"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93EC3D4"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EB8D75"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9E9B7F" w14:textId="77777777" w:rsidR="00BD3705" w:rsidRPr="001E32DC" w:rsidRDefault="00BD3705" w:rsidP="00BD3705">
            <w:pPr>
              <w:pStyle w:val="TAC"/>
              <w:rPr>
                <w:lang w:val="en-US" w:eastAsia="zh-CN"/>
              </w:rPr>
            </w:pPr>
            <w:r>
              <w:rPr>
                <w:lang w:val="en-US" w:eastAsia="zh-CN"/>
              </w:rPr>
              <w:t>4 and 5</w:t>
            </w:r>
          </w:p>
        </w:tc>
      </w:tr>
      <w:tr w:rsidR="00BD3705" w14:paraId="2D026D79" w14:textId="77777777" w:rsidTr="000005ED">
        <w:trPr>
          <w:trHeight w:val="29"/>
        </w:trPr>
        <w:tc>
          <w:tcPr>
            <w:tcW w:w="1848" w:type="dxa"/>
            <w:tcBorders>
              <w:top w:val="nil"/>
              <w:left w:val="single" w:sz="4" w:space="0" w:color="auto"/>
              <w:bottom w:val="nil"/>
              <w:right w:val="single" w:sz="4" w:space="0" w:color="auto"/>
            </w:tcBorders>
            <w:vAlign w:val="center"/>
          </w:tcPr>
          <w:p w14:paraId="084150C1"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4CC3A4B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33849"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E2EB4A"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6693426" w14:textId="77777777" w:rsidR="00BD3705" w:rsidRPr="001E32DC" w:rsidRDefault="00BD3705" w:rsidP="00BD3705">
            <w:pPr>
              <w:pStyle w:val="TAC"/>
              <w:rPr>
                <w:lang w:val="en-US" w:eastAsia="zh-CN"/>
              </w:rPr>
            </w:pPr>
          </w:p>
        </w:tc>
      </w:tr>
      <w:tr w:rsidR="00BD3705" w14:paraId="194D220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2E825D"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4C079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C3BF0"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2471B4"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2AF6DB" w14:textId="77777777" w:rsidR="00BD3705" w:rsidRPr="001E32DC" w:rsidRDefault="00BD3705" w:rsidP="00BD3705">
            <w:pPr>
              <w:pStyle w:val="TAC"/>
              <w:rPr>
                <w:lang w:val="en-US" w:eastAsia="zh-CN"/>
              </w:rPr>
            </w:pPr>
          </w:p>
        </w:tc>
      </w:tr>
      <w:tr w:rsidR="00BD3705" w14:paraId="13A4C60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F20152E" w14:textId="77777777" w:rsidR="00BD3705" w:rsidRPr="001E32DC" w:rsidRDefault="00BD3705" w:rsidP="00BD370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4CD951FD" w14:textId="77777777" w:rsidR="00BD3705" w:rsidRPr="001E32DC" w:rsidRDefault="00BD3705" w:rsidP="00BD370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2B2D4D" w14:textId="77777777" w:rsidR="00BD3705" w:rsidRPr="001E32DC" w:rsidRDefault="00BD3705" w:rsidP="00BD370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75CD5F" w14:textId="77777777" w:rsidR="00BD3705" w:rsidRPr="001E32DC" w:rsidRDefault="00BD3705" w:rsidP="00BD370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1548CA8" w14:textId="77777777" w:rsidR="00BD3705" w:rsidRPr="001E32DC" w:rsidRDefault="00BD3705" w:rsidP="00BD3705">
            <w:pPr>
              <w:pStyle w:val="TAC"/>
              <w:rPr>
                <w:lang w:val="en-US" w:eastAsia="zh-CN"/>
              </w:rPr>
            </w:pPr>
            <w:r w:rsidRPr="001E32DC">
              <w:rPr>
                <w:lang w:val="en-US" w:eastAsia="zh-CN"/>
              </w:rPr>
              <w:t>0</w:t>
            </w:r>
          </w:p>
        </w:tc>
      </w:tr>
      <w:tr w:rsidR="00BD3705" w14:paraId="06E86490" w14:textId="77777777" w:rsidTr="000005ED">
        <w:trPr>
          <w:trHeight w:val="29"/>
        </w:trPr>
        <w:tc>
          <w:tcPr>
            <w:tcW w:w="1848" w:type="dxa"/>
            <w:tcBorders>
              <w:top w:val="nil"/>
              <w:left w:val="single" w:sz="4" w:space="0" w:color="auto"/>
              <w:bottom w:val="nil"/>
              <w:right w:val="single" w:sz="4" w:space="0" w:color="auto"/>
            </w:tcBorders>
            <w:vAlign w:val="center"/>
          </w:tcPr>
          <w:p w14:paraId="334DA87A"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545110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43E5" w14:textId="77777777" w:rsidR="00BD3705" w:rsidRPr="001E32DC" w:rsidRDefault="00BD3705" w:rsidP="00BD370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B55AB2" w14:textId="77777777" w:rsidR="00BD3705" w:rsidRPr="001E32DC" w:rsidRDefault="00BD3705" w:rsidP="00BD370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65227A" w14:textId="77777777" w:rsidR="00BD3705" w:rsidRPr="001E32DC" w:rsidRDefault="00BD3705" w:rsidP="00BD3705">
            <w:pPr>
              <w:pStyle w:val="TAC"/>
              <w:rPr>
                <w:lang w:val="en-US" w:eastAsia="zh-CN"/>
              </w:rPr>
            </w:pPr>
          </w:p>
        </w:tc>
      </w:tr>
      <w:tr w:rsidR="00BD3705" w14:paraId="782D0798" w14:textId="77777777" w:rsidTr="000005ED">
        <w:trPr>
          <w:trHeight w:val="29"/>
        </w:trPr>
        <w:tc>
          <w:tcPr>
            <w:tcW w:w="1848" w:type="dxa"/>
            <w:tcBorders>
              <w:top w:val="nil"/>
              <w:left w:val="single" w:sz="4" w:space="0" w:color="auto"/>
              <w:bottom w:val="nil"/>
              <w:right w:val="single" w:sz="4" w:space="0" w:color="auto"/>
            </w:tcBorders>
            <w:vAlign w:val="center"/>
          </w:tcPr>
          <w:p w14:paraId="1C668B4E" w14:textId="77777777" w:rsidR="00BD3705" w:rsidRPr="001E32DC" w:rsidRDefault="00BD3705" w:rsidP="00BD370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FB028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C0087" w14:textId="77777777" w:rsidR="00BD3705" w:rsidRPr="001E32DC" w:rsidRDefault="00BD3705" w:rsidP="00BD370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CD29F1"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CEAF6F" w14:textId="77777777" w:rsidR="00BD3705" w:rsidRPr="001E32DC" w:rsidRDefault="00BD3705" w:rsidP="00BD3705">
            <w:pPr>
              <w:pStyle w:val="TAC"/>
              <w:rPr>
                <w:lang w:val="en-US" w:eastAsia="zh-CN"/>
              </w:rPr>
            </w:pPr>
          </w:p>
        </w:tc>
      </w:tr>
      <w:tr w:rsidR="00BD3705" w14:paraId="099B1752" w14:textId="77777777" w:rsidTr="000005ED">
        <w:trPr>
          <w:trHeight w:val="29"/>
        </w:trPr>
        <w:tc>
          <w:tcPr>
            <w:tcW w:w="1848" w:type="dxa"/>
            <w:tcBorders>
              <w:top w:val="nil"/>
              <w:left w:val="single" w:sz="4" w:space="0" w:color="auto"/>
              <w:bottom w:val="nil"/>
              <w:right w:val="single" w:sz="4" w:space="0" w:color="auto"/>
            </w:tcBorders>
            <w:vAlign w:val="center"/>
          </w:tcPr>
          <w:p w14:paraId="72893CFD"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15F5AFF9" w14:textId="77777777" w:rsidR="00BD3705" w:rsidRPr="001E32DC" w:rsidRDefault="00BD3705" w:rsidP="00BD3705">
            <w:pPr>
              <w:pStyle w:val="TAC"/>
              <w:rPr>
                <w:lang w:val="en-US" w:eastAsia="zh-CN"/>
              </w:rPr>
            </w:pPr>
            <w:r w:rsidRPr="001E32DC">
              <w:rPr>
                <w:lang w:val="en-US" w:eastAsia="zh-CN"/>
              </w:rPr>
              <w:t>CA_n41A-n71A</w:t>
            </w:r>
          </w:p>
          <w:p w14:paraId="0D6C92E4" w14:textId="77777777" w:rsidR="00BD3705" w:rsidRPr="001E32DC" w:rsidRDefault="00BD3705" w:rsidP="00BD3705">
            <w:pPr>
              <w:pStyle w:val="TAC"/>
              <w:rPr>
                <w:lang w:val="en-US" w:eastAsia="zh-CN"/>
              </w:rPr>
            </w:pPr>
            <w:r w:rsidRPr="001E32DC">
              <w:rPr>
                <w:lang w:val="en-US" w:eastAsia="zh-CN"/>
              </w:rPr>
              <w:t>CA_n66A-n71A</w:t>
            </w:r>
          </w:p>
          <w:p w14:paraId="194BE77B" w14:textId="77777777" w:rsidR="00BD3705" w:rsidRPr="001E32DC" w:rsidRDefault="00BD3705" w:rsidP="00BD370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FFC2B6F" w14:textId="77777777" w:rsidR="00BD3705" w:rsidRPr="001E32DC" w:rsidRDefault="00BD3705" w:rsidP="00BD370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1AFB51" w14:textId="77777777" w:rsidR="00BD3705" w:rsidRPr="001E32DC" w:rsidRDefault="00BD3705" w:rsidP="00BD370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E2842E5" w14:textId="77777777" w:rsidR="00BD3705" w:rsidRPr="001E32DC" w:rsidRDefault="00BD3705" w:rsidP="00BD3705">
            <w:pPr>
              <w:pStyle w:val="TAC"/>
              <w:rPr>
                <w:szCs w:val="18"/>
                <w:lang w:val="en-US" w:eastAsia="zh-CN"/>
              </w:rPr>
            </w:pPr>
            <w:r w:rsidRPr="001E32DC">
              <w:rPr>
                <w:szCs w:val="18"/>
                <w:lang w:val="en-US" w:eastAsia="zh-CN"/>
              </w:rPr>
              <w:t>1</w:t>
            </w:r>
          </w:p>
        </w:tc>
      </w:tr>
      <w:tr w:rsidR="00BD3705" w14:paraId="4B62C9C3" w14:textId="77777777" w:rsidTr="000005ED">
        <w:trPr>
          <w:trHeight w:val="29"/>
        </w:trPr>
        <w:tc>
          <w:tcPr>
            <w:tcW w:w="1848" w:type="dxa"/>
            <w:tcBorders>
              <w:top w:val="nil"/>
              <w:left w:val="single" w:sz="4" w:space="0" w:color="auto"/>
              <w:bottom w:val="nil"/>
              <w:right w:val="single" w:sz="4" w:space="0" w:color="auto"/>
            </w:tcBorders>
            <w:vAlign w:val="center"/>
          </w:tcPr>
          <w:p w14:paraId="1DDA6D3F"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F9DD62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DDFA6" w14:textId="77777777" w:rsidR="00BD3705" w:rsidRPr="001E32DC" w:rsidRDefault="00BD3705" w:rsidP="00BD370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9CDB5" w14:textId="77777777" w:rsidR="00BD3705" w:rsidRPr="001E32DC" w:rsidRDefault="00BD3705" w:rsidP="00BD370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54989" w14:textId="77777777" w:rsidR="00BD3705" w:rsidRPr="001E32DC" w:rsidRDefault="00BD3705" w:rsidP="00BD3705">
            <w:pPr>
              <w:pStyle w:val="TAC"/>
              <w:rPr>
                <w:szCs w:val="18"/>
                <w:lang w:val="en-US" w:eastAsia="zh-CN"/>
              </w:rPr>
            </w:pPr>
          </w:p>
        </w:tc>
      </w:tr>
      <w:tr w:rsidR="00BD3705" w14:paraId="68B15FA6" w14:textId="77777777" w:rsidTr="000005ED">
        <w:trPr>
          <w:trHeight w:val="29"/>
        </w:trPr>
        <w:tc>
          <w:tcPr>
            <w:tcW w:w="1848" w:type="dxa"/>
            <w:tcBorders>
              <w:top w:val="nil"/>
              <w:left w:val="single" w:sz="4" w:space="0" w:color="auto"/>
              <w:bottom w:val="nil"/>
              <w:right w:val="single" w:sz="4" w:space="0" w:color="auto"/>
            </w:tcBorders>
            <w:vAlign w:val="center"/>
          </w:tcPr>
          <w:p w14:paraId="27E31223"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3B897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4FE96" w14:textId="77777777" w:rsidR="00BD3705" w:rsidRPr="001E32DC" w:rsidRDefault="00BD3705" w:rsidP="00BD370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772FF" w14:textId="77777777" w:rsidR="00BD3705" w:rsidRPr="001E32DC" w:rsidRDefault="00BD3705" w:rsidP="00BD370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836473" w14:textId="77777777" w:rsidR="00BD3705" w:rsidRPr="001E32DC" w:rsidRDefault="00BD3705" w:rsidP="00BD3705">
            <w:pPr>
              <w:pStyle w:val="TAC"/>
              <w:rPr>
                <w:szCs w:val="18"/>
                <w:lang w:val="en-US" w:eastAsia="zh-CN"/>
              </w:rPr>
            </w:pPr>
          </w:p>
        </w:tc>
      </w:tr>
      <w:tr w:rsidR="00BD3705" w14:paraId="708D7B98" w14:textId="77777777" w:rsidTr="000005ED">
        <w:trPr>
          <w:trHeight w:val="29"/>
        </w:trPr>
        <w:tc>
          <w:tcPr>
            <w:tcW w:w="1848" w:type="dxa"/>
            <w:tcBorders>
              <w:top w:val="nil"/>
              <w:left w:val="single" w:sz="4" w:space="0" w:color="auto"/>
              <w:bottom w:val="nil"/>
              <w:right w:val="single" w:sz="4" w:space="0" w:color="auto"/>
            </w:tcBorders>
            <w:vAlign w:val="center"/>
          </w:tcPr>
          <w:p w14:paraId="77AF5544"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671C79" w14:textId="77777777" w:rsidR="00BD3705" w:rsidRPr="001E32DC" w:rsidRDefault="00BD3705" w:rsidP="00BD3705">
            <w:pPr>
              <w:pStyle w:val="TAC"/>
              <w:rPr>
                <w:lang w:val="en-US" w:eastAsia="zh-CN"/>
              </w:rPr>
            </w:pPr>
            <w:r w:rsidRPr="001E32DC">
              <w:rPr>
                <w:lang w:val="en-US" w:eastAsia="zh-CN"/>
              </w:rPr>
              <w:t>CA_n41A-n71A</w:t>
            </w:r>
          </w:p>
          <w:p w14:paraId="3ABC10B8" w14:textId="77777777" w:rsidR="00BD3705" w:rsidRPr="001E32DC" w:rsidRDefault="00BD3705" w:rsidP="00BD3705">
            <w:pPr>
              <w:pStyle w:val="TAC"/>
              <w:rPr>
                <w:lang w:val="en-US" w:eastAsia="zh-CN"/>
              </w:rPr>
            </w:pPr>
            <w:r w:rsidRPr="001E32DC">
              <w:rPr>
                <w:lang w:val="en-US" w:eastAsia="zh-CN"/>
              </w:rPr>
              <w:t>CA_n66A-n71A</w:t>
            </w:r>
          </w:p>
          <w:p w14:paraId="5BDA369D" w14:textId="77777777" w:rsidR="00BD3705" w:rsidRDefault="00BD3705" w:rsidP="00BD3705">
            <w:pPr>
              <w:pStyle w:val="TAC"/>
              <w:rPr>
                <w:lang w:val="en-US" w:eastAsia="zh-CN"/>
              </w:rPr>
            </w:pPr>
            <w:r w:rsidRPr="001E32DC">
              <w:rPr>
                <w:lang w:val="en-US" w:eastAsia="zh-CN"/>
              </w:rPr>
              <w:t>CA_n41A-n66A</w:t>
            </w:r>
          </w:p>
          <w:p w14:paraId="5D6E01B8" w14:textId="77777777" w:rsidR="00BD3705" w:rsidRPr="001E32DC" w:rsidRDefault="00BD3705" w:rsidP="00BD370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044E421" w14:textId="77777777" w:rsidR="00BD3705" w:rsidRPr="001E32DC" w:rsidRDefault="00BD3705" w:rsidP="00BD370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0C298"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8661DAF" w14:textId="77777777" w:rsidR="00BD3705" w:rsidRPr="001E32DC" w:rsidRDefault="00BD3705" w:rsidP="00BD3705">
            <w:pPr>
              <w:pStyle w:val="TAC"/>
              <w:rPr>
                <w:szCs w:val="18"/>
                <w:lang w:val="en-US" w:eastAsia="zh-CN"/>
              </w:rPr>
            </w:pPr>
            <w:r>
              <w:rPr>
                <w:lang w:val="en-US" w:eastAsia="zh-CN"/>
              </w:rPr>
              <w:t>4 and 5</w:t>
            </w:r>
          </w:p>
        </w:tc>
      </w:tr>
      <w:tr w:rsidR="00BD3705" w14:paraId="619AFB25" w14:textId="77777777" w:rsidTr="000005ED">
        <w:trPr>
          <w:trHeight w:val="29"/>
        </w:trPr>
        <w:tc>
          <w:tcPr>
            <w:tcW w:w="1848" w:type="dxa"/>
            <w:tcBorders>
              <w:top w:val="nil"/>
              <w:left w:val="single" w:sz="4" w:space="0" w:color="auto"/>
              <w:bottom w:val="nil"/>
              <w:right w:val="single" w:sz="4" w:space="0" w:color="auto"/>
            </w:tcBorders>
            <w:vAlign w:val="center"/>
          </w:tcPr>
          <w:p w14:paraId="7ECB58D2"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A1B71F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E0EE" w14:textId="77777777" w:rsidR="00BD3705" w:rsidRPr="001E32DC" w:rsidRDefault="00BD3705" w:rsidP="00BD370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F20B7C"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AF8C02" w14:textId="77777777" w:rsidR="00BD3705" w:rsidRPr="001E32DC" w:rsidRDefault="00BD3705" w:rsidP="00BD3705">
            <w:pPr>
              <w:pStyle w:val="TAC"/>
              <w:rPr>
                <w:szCs w:val="18"/>
                <w:lang w:val="en-US" w:eastAsia="zh-CN"/>
              </w:rPr>
            </w:pPr>
          </w:p>
        </w:tc>
      </w:tr>
      <w:tr w:rsidR="00BD3705" w14:paraId="6E5AC91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A1B327"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2AA8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58C5B" w14:textId="77777777" w:rsidR="00BD3705" w:rsidRPr="001E32DC" w:rsidRDefault="00BD3705" w:rsidP="00BD370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56748C"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C1F182" w14:textId="77777777" w:rsidR="00BD3705" w:rsidRPr="001E32DC" w:rsidRDefault="00BD3705" w:rsidP="00BD3705">
            <w:pPr>
              <w:pStyle w:val="TAC"/>
              <w:rPr>
                <w:szCs w:val="18"/>
                <w:lang w:val="en-US" w:eastAsia="zh-CN"/>
              </w:rPr>
            </w:pPr>
          </w:p>
        </w:tc>
      </w:tr>
      <w:tr w:rsidR="00BD3705" w14:paraId="51A4F260" w14:textId="77777777" w:rsidTr="000005ED">
        <w:trPr>
          <w:trHeight w:val="29"/>
        </w:trPr>
        <w:tc>
          <w:tcPr>
            <w:tcW w:w="1848" w:type="dxa"/>
            <w:tcBorders>
              <w:top w:val="nil"/>
              <w:left w:val="single" w:sz="4" w:space="0" w:color="auto"/>
              <w:bottom w:val="nil"/>
              <w:right w:val="single" w:sz="4" w:space="0" w:color="auto"/>
            </w:tcBorders>
            <w:vAlign w:val="center"/>
          </w:tcPr>
          <w:p w14:paraId="2BE242EA" w14:textId="77777777" w:rsidR="00BD3705" w:rsidRPr="001E32DC" w:rsidRDefault="00BD3705" w:rsidP="00BD370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22DDBB5" w14:textId="77777777" w:rsidR="00BD3705" w:rsidRPr="001E32DC" w:rsidRDefault="00BD3705" w:rsidP="00BD3705">
            <w:pPr>
              <w:pStyle w:val="TAC"/>
              <w:rPr>
                <w:lang w:val="en-US"/>
              </w:rPr>
            </w:pPr>
            <w:r w:rsidRPr="001E32DC">
              <w:rPr>
                <w:lang w:val="en-US"/>
              </w:rPr>
              <w:t>CA_n41A-n66A</w:t>
            </w:r>
          </w:p>
          <w:p w14:paraId="54527A48" w14:textId="77777777" w:rsidR="00BD3705" w:rsidRPr="001E32DC" w:rsidRDefault="00BD3705" w:rsidP="00BD3705">
            <w:pPr>
              <w:pStyle w:val="TAC"/>
              <w:rPr>
                <w:lang w:val="en-US"/>
              </w:rPr>
            </w:pPr>
            <w:r w:rsidRPr="001E32DC">
              <w:rPr>
                <w:lang w:val="en-US"/>
              </w:rPr>
              <w:t>CA_n41A-n77A</w:t>
            </w:r>
          </w:p>
          <w:p w14:paraId="7B29F997" w14:textId="77777777" w:rsidR="00BD3705" w:rsidRPr="001E32DC" w:rsidRDefault="00BD3705" w:rsidP="00BD370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59031B" w14:textId="77777777" w:rsidR="00BD3705" w:rsidRPr="001E32DC" w:rsidRDefault="00BD3705" w:rsidP="00BD370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D8CFFE"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B00B0E"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74A98D18" w14:textId="77777777" w:rsidTr="000005ED">
        <w:trPr>
          <w:trHeight w:val="29"/>
        </w:trPr>
        <w:tc>
          <w:tcPr>
            <w:tcW w:w="1848" w:type="dxa"/>
            <w:tcBorders>
              <w:top w:val="nil"/>
              <w:left w:val="single" w:sz="4" w:space="0" w:color="auto"/>
              <w:bottom w:val="nil"/>
              <w:right w:val="single" w:sz="4" w:space="0" w:color="auto"/>
            </w:tcBorders>
            <w:vAlign w:val="center"/>
          </w:tcPr>
          <w:p w14:paraId="3FF321FE"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6D6BF44C"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7FE72" w14:textId="77777777" w:rsidR="00BD3705" w:rsidRPr="001E32DC" w:rsidRDefault="00BD3705" w:rsidP="00BD370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39388D"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4A98" w14:textId="77777777" w:rsidR="00BD3705" w:rsidRPr="001E32DC" w:rsidRDefault="00BD3705" w:rsidP="00BD3705">
            <w:pPr>
              <w:pStyle w:val="TAC"/>
              <w:rPr>
                <w:lang w:val="en-US" w:eastAsia="zh-CN"/>
              </w:rPr>
            </w:pPr>
          </w:p>
        </w:tc>
      </w:tr>
      <w:tr w:rsidR="00BD3705" w14:paraId="42877947" w14:textId="77777777" w:rsidTr="000005ED">
        <w:trPr>
          <w:trHeight w:val="29"/>
        </w:trPr>
        <w:tc>
          <w:tcPr>
            <w:tcW w:w="1848" w:type="dxa"/>
            <w:tcBorders>
              <w:top w:val="nil"/>
              <w:left w:val="single" w:sz="4" w:space="0" w:color="auto"/>
              <w:bottom w:val="nil"/>
              <w:right w:val="single" w:sz="4" w:space="0" w:color="auto"/>
            </w:tcBorders>
            <w:vAlign w:val="center"/>
          </w:tcPr>
          <w:p w14:paraId="2796D6CB"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60BAF40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F7E0F" w14:textId="77777777" w:rsidR="00BD3705" w:rsidRPr="001E32DC" w:rsidRDefault="00BD3705" w:rsidP="00BD370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041263"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42536E" w14:textId="77777777" w:rsidR="00BD3705" w:rsidRPr="001E32DC" w:rsidRDefault="00BD3705" w:rsidP="00BD3705">
            <w:pPr>
              <w:pStyle w:val="TAC"/>
              <w:rPr>
                <w:lang w:val="en-US" w:eastAsia="zh-CN"/>
              </w:rPr>
            </w:pPr>
          </w:p>
        </w:tc>
      </w:tr>
      <w:tr w:rsidR="00BD3705" w14:paraId="486CEAE5" w14:textId="77777777" w:rsidTr="000005ED">
        <w:trPr>
          <w:trHeight w:val="29"/>
        </w:trPr>
        <w:tc>
          <w:tcPr>
            <w:tcW w:w="1848" w:type="dxa"/>
            <w:tcBorders>
              <w:top w:val="nil"/>
              <w:left w:val="single" w:sz="4" w:space="0" w:color="auto"/>
              <w:bottom w:val="nil"/>
              <w:right w:val="single" w:sz="4" w:space="0" w:color="auto"/>
            </w:tcBorders>
            <w:vAlign w:val="center"/>
          </w:tcPr>
          <w:p w14:paraId="62447C39"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785E71F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71A13"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022CA"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03A210" w14:textId="77777777" w:rsidR="00BD3705" w:rsidRPr="001E32DC" w:rsidRDefault="00BD3705" w:rsidP="00BD3705">
            <w:pPr>
              <w:pStyle w:val="TAC"/>
              <w:rPr>
                <w:lang w:val="en-US" w:eastAsia="zh-CN"/>
              </w:rPr>
            </w:pPr>
            <w:r w:rsidRPr="001E32DC">
              <w:rPr>
                <w:lang w:val="en-US" w:eastAsia="zh-CN"/>
              </w:rPr>
              <w:t>1</w:t>
            </w:r>
          </w:p>
        </w:tc>
      </w:tr>
      <w:tr w:rsidR="00BD3705" w14:paraId="4883B90B" w14:textId="77777777" w:rsidTr="000005ED">
        <w:trPr>
          <w:trHeight w:val="29"/>
        </w:trPr>
        <w:tc>
          <w:tcPr>
            <w:tcW w:w="1848" w:type="dxa"/>
            <w:tcBorders>
              <w:top w:val="nil"/>
              <w:left w:val="single" w:sz="4" w:space="0" w:color="auto"/>
              <w:bottom w:val="nil"/>
              <w:right w:val="single" w:sz="4" w:space="0" w:color="auto"/>
            </w:tcBorders>
            <w:vAlign w:val="center"/>
          </w:tcPr>
          <w:p w14:paraId="157C3E0B"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5A64E038"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AB555"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B7AC9"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724310" w14:textId="77777777" w:rsidR="00BD3705" w:rsidRPr="001E32DC" w:rsidRDefault="00BD3705" w:rsidP="00BD3705">
            <w:pPr>
              <w:pStyle w:val="TAC"/>
              <w:rPr>
                <w:lang w:val="en-US" w:eastAsia="zh-CN"/>
              </w:rPr>
            </w:pPr>
          </w:p>
        </w:tc>
      </w:tr>
      <w:tr w:rsidR="00BD3705" w14:paraId="66E12046" w14:textId="77777777" w:rsidTr="000005ED">
        <w:trPr>
          <w:trHeight w:val="29"/>
        </w:trPr>
        <w:tc>
          <w:tcPr>
            <w:tcW w:w="1848" w:type="dxa"/>
            <w:tcBorders>
              <w:top w:val="nil"/>
              <w:left w:val="single" w:sz="4" w:space="0" w:color="auto"/>
              <w:bottom w:val="nil"/>
              <w:right w:val="single" w:sz="4" w:space="0" w:color="auto"/>
            </w:tcBorders>
            <w:vAlign w:val="center"/>
          </w:tcPr>
          <w:p w14:paraId="005EBAFC"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37FCC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A71EE"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21B2CA"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D4EEFC" w14:textId="77777777" w:rsidR="00BD3705" w:rsidRPr="001E32DC" w:rsidRDefault="00BD3705" w:rsidP="00BD3705">
            <w:pPr>
              <w:pStyle w:val="TAC"/>
              <w:rPr>
                <w:lang w:val="en-US" w:eastAsia="zh-CN"/>
              </w:rPr>
            </w:pPr>
          </w:p>
        </w:tc>
      </w:tr>
      <w:tr w:rsidR="00BD3705" w14:paraId="22C8E2EA" w14:textId="77777777" w:rsidTr="000005ED">
        <w:trPr>
          <w:trHeight w:val="29"/>
        </w:trPr>
        <w:tc>
          <w:tcPr>
            <w:tcW w:w="1848" w:type="dxa"/>
            <w:tcBorders>
              <w:top w:val="nil"/>
              <w:left w:val="single" w:sz="4" w:space="0" w:color="auto"/>
              <w:bottom w:val="nil"/>
              <w:right w:val="single" w:sz="4" w:space="0" w:color="auto"/>
            </w:tcBorders>
            <w:vAlign w:val="center"/>
          </w:tcPr>
          <w:p w14:paraId="659FF864" w14:textId="77777777" w:rsidR="00BD3705" w:rsidRPr="001E32DC" w:rsidRDefault="00BD3705" w:rsidP="00BD370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50901CC" w14:textId="77777777" w:rsidR="00BD3705" w:rsidRPr="001E32DC" w:rsidRDefault="00BD3705" w:rsidP="00BD3705">
            <w:pPr>
              <w:pStyle w:val="TAC"/>
              <w:rPr>
                <w:lang w:val="en-US"/>
              </w:rPr>
            </w:pPr>
            <w:r w:rsidRPr="001E32DC">
              <w:rPr>
                <w:lang w:val="en-US"/>
              </w:rPr>
              <w:t>CA_n41A-n66A</w:t>
            </w:r>
          </w:p>
          <w:p w14:paraId="0596D76A" w14:textId="77777777" w:rsidR="00BD3705" w:rsidRPr="001E32DC" w:rsidRDefault="00BD3705" w:rsidP="00BD3705">
            <w:pPr>
              <w:pStyle w:val="TAC"/>
              <w:rPr>
                <w:lang w:val="en-US"/>
              </w:rPr>
            </w:pPr>
            <w:r w:rsidRPr="001E32DC">
              <w:rPr>
                <w:lang w:val="en-US"/>
              </w:rPr>
              <w:t>CA_n41A-n77A</w:t>
            </w:r>
          </w:p>
          <w:p w14:paraId="06D2AAFE" w14:textId="77777777" w:rsidR="00BD3705" w:rsidRPr="001E32DC" w:rsidRDefault="00BD3705" w:rsidP="00BD370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F68F90"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E777B"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A6A804D" w14:textId="77777777" w:rsidR="00BD3705" w:rsidRPr="001E32DC" w:rsidRDefault="00BD3705" w:rsidP="00BD3705">
            <w:pPr>
              <w:pStyle w:val="TAC"/>
              <w:rPr>
                <w:lang w:val="en-US" w:eastAsia="zh-CN"/>
              </w:rPr>
            </w:pPr>
            <w:r>
              <w:rPr>
                <w:lang w:val="en-US" w:eastAsia="zh-CN"/>
              </w:rPr>
              <w:t>4 and 5</w:t>
            </w:r>
          </w:p>
        </w:tc>
      </w:tr>
      <w:tr w:rsidR="00BD3705" w14:paraId="20A145DB" w14:textId="77777777" w:rsidTr="000005ED">
        <w:trPr>
          <w:trHeight w:val="29"/>
        </w:trPr>
        <w:tc>
          <w:tcPr>
            <w:tcW w:w="1848" w:type="dxa"/>
            <w:tcBorders>
              <w:top w:val="nil"/>
              <w:left w:val="single" w:sz="4" w:space="0" w:color="auto"/>
              <w:bottom w:val="nil"/>
              <w:right w:val="single" w:sz="4" w:space="0" w:color="auto"/>
            </w:tcBorders>
            <w:vAlign w:val="center"/>
          </w:tcPr>
          <w:p w14:paraId="0FB5F5CA"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52A3047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06C3B"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4E314"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B3879B0" w14:textId="77777777" w:rsidR="00BD3705" w:rsidRPr="001E32DC" w:rsidRDefault="00BD3705" w:rsidP="00BD3705">
            <w:pPr>
              <w:pStyle w:val="TAC"/>
              <w:rPr>
                <w:lang w:val="en-US" w:eastAsia="zh-CN"/>
              </w:rPr>
            </w:pPr>
          </w:p>
        </w:tc>
      </w:tr>
      <w:tr w:rsidR="00BD3705" w14:paraId="47EC796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601B221"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1B987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41BF0"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A0ADCF"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38E66B" w14:textId="77777777" w:rsidR="00BD3705" w:rsidRPr="001E32DC" w:rsidRDefault="00BD3705" w:rsidP="00BD3705">
            <w:pPr>
              <w:pStyle w:val="TAC"/>
              <w:rPr>
                <w:lang w:val="en-US" w:eastAsia="zh-CN"/>
              </w:rPr>
            </w:pPr>
          </w:p>
        </w:tc>
      </w:tr>
      <w:tr w:rsidR="00BD3705" w14:paraId="48C22B37" w14:textId="77777777" w:rsidTr="000005ED">
        <w:trPr>
          <w:trHeight w:val="29"/>
        </w:trPr>
        <w:tc>
          <w:tcPr>
            <w:tcW w:w="1848" w:type="dxa"/>
            <w:tcBorders>
              <w:top w:val="nil"/>
              <w:left w:val="single" w:sz="4" w:space="0" w:color="auto"/>
              <w:bottom w:val="nil"/>
              <w:right w:val="single" w:sz="4" w:space="0" w:color="auto"/>
            </w:tcBorders>
            <w:vAlign w:val="center"/>
          </w:tcPr>
          <w:p w14:paraId="55FA38C9" w14:textId="77777777" w:rsidR="00BD3705" w:rsidRPr="001E32DC" w:rsidRDefault="00BD3705" w:rsidP="00BD370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B616516" w14:textId="77777777" w:rsidR="00BD3705" w:rsidRPr="001E32DC" w:rsidRDefault="00BD3705" w:rsidP="00BD3705">
            <w:pPr>
              <w:pStyle w:val="TAC"/>
              <w:rPr>
                <w:lang w:val="en-US"/>
              </w:rPr>
            </w:pPr>
            <w:r w:rsidRPr="001E32DC">
              <w:rPr>
                <w:lang w:val="en-US"/>
              </w:rPr>
              <w:t>CA_n41A-n7</w:t>
            </w:r>
            <w:r>
              <w:rPr>
                <w:lang w:val="en-US"/>
              </w:rPr>
              <w:t>7</w:t>
            </w:r>
            <w:r w:rsidRPr="001E32DC">
              <w:rPr>
                <w:lang w:val="en-US"/>
              </w:rPr>
              <w:t>A</w:t>
            </w:r>
          </w:p>
          <w:p w14:paraId="626FF6AD" w14:textId="77777777" w:rsidR="00BD3705" w:rsidRPr="001E32DC" w:rsidRDefault="00BD3705" w:rsidP="00BD3705">
            <w:pPr>
              <w:pStyle w:val="TAC"/>
              <w:rPr>
                <w:lang w:val="en-US"/>
              </w:rPr>
            </w:pPr>
            <w:r w:rsidRPr="001E32DC">
              <w:rPr>
                <w:lang w:val="en-US"/>
              </w:rPr>
              <w:t>CA_n66A-n7</w:t>
            </w:r>
            <w:r>
              <w:rPr>
                <w:lang w:val="en-US"/>
              </w:rPr>
              <w:t>7</w:t>
            </w:r>
            <w:r w:rsidRPr="001E32DC">
              <w:rPr>
                <w:lang w:val="en-US"/>
              </w:rPr>
              <w:t>A</w:t>
            </w:r>
          </w:p>
          <w:p w14:paraId="7C572415" w14:textId="77777777" w:rsidR="00BD3705" w:rsidRPr="001E32DC" w:rsidRDefault="00BD3705" w:rsidP="00BD370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61046A5"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72FC16"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3DB128"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23D36A93" w14:textId="77777777" w:rsidTr="000005ED">
        <w:trPr>
          <w:trHeight w:val="29"/>
        </w:trPr>
        <w:tc>
          <w:tcPr>
            <w:tcW w:w="1848" w:type="dxa"/>
            <w:tcBorders>
              <w:top w:val="nil"/>
              <w:left w:val="single" w:sz="4" w:space="0" w:color="auto"/>
              <w:bottom w:val="nil"/>
              <w:right w:val="single" w:sz="4" w:space="0" w:color="auto"/>
            </w:tcBorders>
            <w:vAlign w:val="center"/>
          </w:tcPr>
          <w:p w14:paraId="5C00B518"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22304AF0"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9E46"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FA909"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4B4A8" w14:textId="77777777" w:rsidR="00BD3705" w:rsidRPr="001E32DC" w:rsidRDefault="00BD3705" w:rsidP="00BD3705">
            <w:pPr>
              <w:pStyle w:val="TAC"/>
              <w:rPr>
                <w:lang w:val="en-US" w:eastAsia="zh-CN"/>
              </w:rPr>
            </w:pPr>
          </w:p>
        </w:tc>
      </w:tr>
      <w:tr w:rsidR="00BD3705" w14:paraId="16315A92" w14:textId="77777777" w:rsidTr="000005ED">
        <w:trPr>
          <w:trHeight w:val="29"/>
        </w:trPr>
        <w:tc>
          <w:tcPr>
            <w:tcW w:w="1848" w:type="dxa"/>
            <w:tcBorders>
              <w:top w:val="nil"/>
              <w:left w:val="single" w:sz="4" w:space="0" w:color="auto"/>
              <w:bottom w:val="nil"/>
              <w:right w:val="single" w:sz="4" w:space="0" w:color="auto"/>
            </w:tcBorders>
            <w:vAlign w:val="center"/>
          </w:tcPr>
          <w:p w14:paraId="00AC3F34"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B017166"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84926"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CAF5D3"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D4549E9" w14:textId="77777777" w:rsidR="00BD3705" w:rsidRPr="001E32DC" w:rsidRDefault="00BD3705" w:rsidP="00BD3705">
            <w:pPr>
              <w:pStyle w:val="TAC"/>
              <w:rPr>
                <w:lang w:val="en-US" w:eastAsia="zh-CN"/>
              </w:rPr>
            </w:pPr>
          </w:p>
        </w:tc>
      </w:tr>
      <w:tr w:rsidR="00BD3705" w14:paraId="17BF780D" w14:textId="77777777" w:rsidTr="000005ED">
        <w:trPr>
          <w:trHeight w:val="29"/>
        </w:trPr>
        <w:tc>
          <w:tcPr>
            <w:tcW w:w="1848" w:type="dxa"/>
            <w:tcBorders>
              <w:top w:val="nil"/>
              <w:left w:val="single" w:sz="4" w:space="0" w:color="auto"/>
              <w:bottom w:val="nil"/>
              <w:right w:val="single" w:sz="4" w:space="0" w:color="auto"/>
            </w:tcBorders>
            <w:vAlign w:val="center"/>
          </w:tcPr>
          <w:p w14:paraId="7E6C4E4E" w14:textId="77777777" w:rsidR="00BD3705" w:rsidRPr="001E32DC" w:rsidRDefault="00BD3705" w:rsidP="00BD370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04FA2D" w14:textId="77777777" w:rsidR="00BD3705" w:rsidRPr="001E32DC" w:rsidRDefault="00BD3705" w:rsidP="00BD3705">
            <w:pPr>
              <w:pStyle w:val="TAC"/>
              <w:rPr>
                <w:lang w:val="en-US"/>
              </w:rPr>
            </w:pPr>
            <w:r w:rsidRPr="001E32DC">
              <w:rPr>
                <w:lang w:val="en-US"/>
              </w:rPr>
              <w:t>CA_n41A-n7</w:t>
            </w:r>
            <w:r>
              <w:rPr>
                <w:lang w:val="en-US"/>
              </w:rPr>
              <w:t>7</w:t>
            </w:r>
            <w:r w:rsidRPr="001E32DC">
              <w:rPr>
                <w:lang w:val="en-US"/>
              </w:rPr>
              <w:t>A</w:t>
            </w:r>
          </w:p>
          <w:p w14:paraId="05FE634C" w14:textId="77777777" w:rsidR="00BD3705" w:rsidRPr="001E32DC" w:rsidRDefault="00BD3705" w:rsidP="00BD3705">
            <w:pPr>
              <w:pStyle w:val="TAC"/>
              <w:rPr>
                <w:lang w:val="en-US"/>
              </w:rPr>
            </w:pPr>
            <w:r w:rsidRPr="001E32DC">
              <w:rPr>
                <w:lang w:val="en-US"/>
              </w:rPr>
              <w:t>CA_n66A-n7</w:t>
            </w:r>
            <w:r>
              <w:rPr>
                <w:lang w:val="en-US"/>
              </w:rPr>
              <w:t>7</w:t>
            </w:r>
            <w:r w:rsidRPr="001E32DC">
              <w:rPr>
                <w:lang w:val="en-US"/>
              </w:rPr>
              <w:t>A</w:t>
            </w:r>
          </w:p>
          <w:p w14:paraId="0B341103" w14:textId="77777777" w:rsidR="00BD3705" w:rsidRPr="001E32DC" w:rsidRDefault="00BD3705" w:rsidP="00BD370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77D4E9E"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3DFBE2"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F4E9F0" w14:textId="77777777" w:rsidR="00BD3705" w:rsidRPr="001E32DC" w:rsidRDefault="00BD3705" w:rsidP="00BD3705">
            <w:pPr>
              <w:pStyle w:val="TAC"/>
              <w:rPr>
                <w:lang w:val="en-US" w:eastAsia="zh-CN"/>
              </w:rPr>
            </w:pPr>
            <w:r>
              <w:rPr>
                <w:lang w:val="en-US" w:eastAsia="zh-CN"/>
              </w:rPr>
              <w:t>4 and 5</w:t>
            </w:r>
          </w:p>
        </w:tc>
      </w:tr>
      <w:tr w:rsidR="00BD3705" w14:paraId="6E3E8319" w14:textId="77777777" w:rsidTr="000005ED">
        <w:trPr>
          <w:trHeight w:val="29"/>
        </w:trPr>
        <w:tc>
          <w:tcPr>
            <w:tcW w:w="1848" w:type="dxa"/>
            <w:tcBorders>
              <w:top w:val="nil"/>
              <w:left w:val="single" w:sz="4" w:space="0" w:color="auto"/>
              <w:bottom w:val="nil"/>
              <w:right w:val="single" w:sz="4" w:space="0" w:color="auto"/>
            </w:tcBorders>
            <w:vAlign w:val="center"/>
          </w:tcPr>
          <w:p w14:paraId="276D58BA"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28F18E6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17736"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73261"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6D46BF6" w14:textId="77777777" w:rsidR="00BD3705" w:rsidRPr="001E32DC" w:rsidRDefault="00BD3705" w:rsidP="00BD3705">
            <w:pPr>
              <w:pStyle w:val="TAC"/>
              <w:rPr>
                <w:lang w:val="en-US" w:eastAsia="zh-CN"/>
              </w:rPr>
            </w:pPr>
          </w:p>
        </w:tc>
      </w:tr>
      <w:tr w:rsidR="00BD3705" w14:paraId="7FC583A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3841E7"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C452371"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D8EE0"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0F05A2"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580506" w14:textId="77777777" w:rsidR="00BD3705" w:rsidRPr="001E32DC" w:rsidRDefault="00BD3705" w:rsidP="00BD3705">
            <w:pPr>
              <w:pStyle w:val="TAC"/>
              <w:rPr>
                <w:lang w:val="en-US" w:eastAsia="zh-CN"/>
              </w:rPr>
            </w:pPr>
          </w:p>
        </w:tc>
      </w:tr>
      <w:tr w:rsidR="00BD3705" w14:paraId="10CC68B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7599582" w14:textId="77777777" w:rsidR="00BD3705" w:rsidRPr="001E32DC" w:rsidRDefault="00BD3705" w:rsidP="00BD370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C97A44" w14:textId="77777777" w:rsidR="00BD3705" w:rsidRPr="001E32DC" w:rsidRDefault="00BD3705" w:rsidP="00BD3705">
            <w:pPr>
              <w:pStyle w:val="TAC"/>
              <w:rPr>
                <w:lang w:val="es-US" w:eastAsia="zh-CN"/>
              </w:rPr>
            </w:pPr>
            <w:r w:rsidRPr="001E32DC">
              <w:rPr>
                <w:lang w:val="es-US" w:eastAsia="zh-CN"/>
              </w:rPr>
              <w:t>CA_n41A-n66A</w:t>
            </w:r>
          </w:p>
          <w:p w14:paraId="2664349B" w14:textId="77777777" w:rsidR="00BD3705" w:rsidRPr="001E32DC" w:rsidRDefault="00BD3705" w:rsidP="00BD3705">
            <w:pPr>
              <w:pStyle w:val="TAC"/>
              <w:rPr>
                <w:lang w:val="es-US" w:eastAsia="zh-CN"/>
              </w:rPr>
            </w:pPr>
            <w:r w:rsidRPr="001E32DC">
              <w:rPr>
                <w:lang w:val="es-US" w:eastAsia="zh-CN"/>
              </w:rPr>
              <w:t>CA_n41A-n77A</w:t>
            </w:r>
          </w:p>
          <w:p w14:paraId="6D42F719" w14:textId="77777777" w:rsidR="00BD3705" w:rsidRPr="001E32DC" w:rsidRDefault="00BD3705" w:rsidP="00BD370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0E5D4A"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DA63D"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B7F6180" w14:textId="77777777" w:rsidR="00BD3705" w:rsidRPr="001E32DC" w:rsidRDefault="00BD3705" w:rsidP="00BD3705">
            <w:pPr>
              <w:pStyle w:val="TAC"/>
              <w:rPr>
                <w:lang w:val="en-US" w:eastAsia="zh-CN"/>
              </w:rPr>
            </w:pPr>
            <w:r w:rsidRPr="001E32DC">
              <w:rPr>
                <w:lang w:val="en-US" w:eastAsia="zh-CN"/>
              </w:rPr>
              <w:t>0</w:t>
            </w:r>
          </w:p>
        </w:tc>
      </w:tr>
      <w:tr w:rsidR="00BD3705" w14:paraId="58F8098D" w14:textId="77777777" w:rsidTr="000005ED">
        <w:trPr>
          <w:trHeight w:val="29"/>
        </w:trPr>
        <w:tc>
          <w:tcPr>
            <w:tcW w:w="1848" w:type="dxa"/>
            <w:tcBorders>
              <w:top w:val="nil"/>
              <w:left w:val="single" w:sz="4" w:space="0" w:color="auto"/>
              <w:bottom w:val="nil"/>
              <w:right w:val="single" w:sz="4" w:space="0" w:color="auto"/>
            </w:tcBorders>
            <w:vAlign w:val="center"/>
          </w:tcPr>
          <w:p w14:paraId="0CD9AF50"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1627557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5D7E4"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85218"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8B23DC2" w14:textId="77777777" w:rsidR="00BD3705" w:rsidRPr="001E32DC" w:rsidRDefault="00BD3705" w:rsidP="00BD3705">
            <w:pPr>
              <w:pStyle w:val="TAC"/>
              <w:rPr>
                <w:lang w:val="en-US" w:eastAsia="zh-CN"/>
              </w:rPr>
            </w:pPr>
          </w:p>
        </w:tc>
      </w:tr>
      <w:tr w:rsidR="00BD3705" w14:paraId="10BA14FC" w14:textId="77777777" w:rsidTr="000005ED">
        <w:trPr>
          <w:trHeight w:val="29"/>
        </w:trPr>
        <w:tc>
          <w:tcPr>
            <w:tcW w:w="1848" w:type="dxa"/>
            <w:tcBorders>
              <w:top w:val="nil"/>
              <w:left w:val="single" w:sz="4" w:space="0" w:color="auto"/>
              <w:bottom w:val="nil"/>
              <w:right w:val="single" w:sz="4" w:space="0" w:color="auto"/>
            </w:tcBorders>
            <w:vAlign w:val="center"/>
          </w:tcPr>
          <w:p w14:paraId="3E934A67"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9A25A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2BE59"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D37E4"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0624AF" w14:textId="77777777" w:rsidR="00BD3705" w:rsidRPr="001E32DC" w:rsidRDefault="00BD3705" w:rsidP="00BD3705">
            <w:pPr>
              <w:pStyle w:val="TAC"/>
              <w:rPr>
                <w:lang w:val="en-US" w:eastAsia="zh-CN"/>
              </w:rPr>
            </w:pPr>
          </w:p>
        </w:tc>
      </w:tr>
      <w:tr w:rsidR="00BD3705" w14:paraId="24F42BD3" w14:textId="77777777" w:rsidTr="000005ED">
        <w:trPr>
          <w:trHeight w:val="29"/>
        </w:trPr>
        <w:tc>
          <w:tcPr>
            <w:tcW w:w="1848" w:type="dxa"/>
            <w:tcBorders>
              <w:top w:val="nil"/>
              <w:left w:val="single" w:sz="4" w:space="0" w:color="auto"/>
              <w:bottom w:val="nil"/>
              <w:right w:val="single" w:sz="4" w:space="0" w:color="auto"/>
            </w:tcBorders>
            <w:vAlign w:val="center"/>
          </w:tcPr>
          <w:p w14:paraId="4DC3BEFE" w14:textId="77777777" w:rsidR="00BD3705" w:rsidRPr="001E32DC" w:rsidRDefault="00BD3705" w:rsidP="00BD370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982FFFF" w14:textId="77777777" w:rsidR="00BD3705" w:rsidRPr="001E32DC" w:rsidRDefault="00BD3705" w:rsidP="00BD3705">
            <w:pPr>
              <w:pStyle w:val="TAC"/>
              <w:rPr>
                <w:lang w:val="es-US" w:eastAsia="zh-CN"/>
              </w:rPr>
            </w:pPr>
            <w:r w:rsidRPr="001E32DC">
              <w:rPr>
                <w:lang w:val="es-US" w:eastAsia="zh-CN"/>
              </w:rPr>
              <w:t>CA_n41A-n66A</w:t>
            </w:r>
          </w:p>
          <w:p w14:paraId="61A3BECA" w14:textId="77777777" w:rsidR="00BD3705" w:rsidRPr="001E32DC" w:rsidRDefault="00BD3705" w:rsidP="00BD3705">
            <w:pPr>
              <w:pStyle w:val="TAC"/>
              <w:rPr>
                <w:lang w:val="es-US" w:eastAsia="zh-CN"/>
              </w:rPr>
            </w:pPr>
            <w:r w:rsidRPr="001E32DC">
              <w:rPr>
                <w:lang w:val="es-US" w:eastAsia="zh-CN"/>
              </w:rPr>
              <w:t>CA_n41A-n77A</w:t>
            </w:r>
          </w:p>
          <w:p w14:paraId="61DB2D76" w14:textId="77777777" w:rsidR="00BD3705" w:rsidRPr="001E32DC" w:rsidRDefault="00BD3705" w:rsidP="00BD370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6BFF28"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285B9A"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94EF405" w14:textId="77777777" w:rsidR="00BD3705" w:rsidRPr="001E32DC" w:rsidRDefault="00BD3705" w:rsidP="00BD3705">
            <w:pPr>
              <w:pStyle w:val="TAC"/>
              <w:rPr>
                <w:lang w:val="en-US" w:eastAsia="zh-CN"/>
              </w:rPr>
            </w:pPr>
            <w:r>
              <w:rPr>
                <w:lang w:val="en-US" w:eastAsia="zh-CN"/>
              </w:rPr>
              <w:t>4 and 5</w:t>
            </w:r>
          </w:p>
        </w:tc>
      </w:tr>
      <w:tr w:rsidR="00BD3705" w14:paraId="11529C8C" w14:textId="77777777" w:rsidTr="000005ED">
        <w:trPr>
          <w:trHeight w:val="29"/>
        </w:trPr>
        <w:tc>
          <w:tcPr>
            <w:tcW w:w="1848" w:type="dxa"/>
            <w:tcBorders>
              <w:top w:val="nil"/>
              <w:left w:val="single" w:sz="4" w:space="0" w:color="auto"/>
              <w:bottom w:val="nil"/>
              <w:right w:val="single" w:sz="4" w:space="0" w:color="auto"/>
            </w:tcBorders>
            <w:vAlign w:val="center"/>
          </w:tcPr>
          <w:p w14:paraId="4642067C"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6DFF8BCD"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31F9F"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01032F"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1E3F59F" w14:textId="77777777" w:rsidR="00BD3705" w:rsidRPr="001E32DC" w:rsidRDefault="00BD3705" w:rsidP="00BD3705">
            <w:pPr>
              <w:pStyle w:val="TAC"/>
              <w:rPr>
                <w:lang w:val="en-US" w:eastAsia="zh-CN"/>
              </w:rPr>
            </w:pPr>
          </w:p>
        </w:tc>
      </w:tr>
      <w:tr w:rsidR="00BD3705" w14:paraId="0882B9F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94C5AC9"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143A623"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973BE"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EA1092"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8A94FE" w14:textId="77777777" w:rsidR="00BD3705" w:rsidRPr="001E32DC" w:rsidRDefault="00BD3705" w:rsidP="00BD3705">
            <w:pPr>
              <w:pStyle w:val="TAC"/>
              <w:rPr>
                <w:lang w:val="en-US" w:eastAsia="zh-CN"/>
              </w:rPr>
            </w:pPr>
          </w:p>
        </w:tc>
      </w:tr>
      <w:tr w:rsidR="00BD3705" w14:paraId="22D9E0E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A248BC7" w14:textId="77777777" w:rsidR="00BD3705" w:rsidRPr="001E32DC" w:rsidRDefault="00BD3705" w:rsidP="00BD3705">
            <w:pPr>
              <w:pStyle w:val="TAC"/>
              <w:rPr>
                <w:szCs w:val="18"/>
                <w:lang w:val="en-US"/>
              </w:rPr>
            </w:pPr>
            <w:r w:rsidRPr="001E32DC">
              <w:rPr>
                <w:szCs w:val="18"/>
                <w:lang w:val="en-US"/>
              </w:rPr>
              <w:lastRenderedPageBreak/>
              <w:t>CA_n41A-n66(2A)-n77(2A)</w:t>
            </w:r>
          </w:p>
        </w:tc>
        <w:tc>
          <w:tcPr>
            <w:tcW w:w="1862" w:type="dxa"/>
            <w:tcBorders>
              <w:top w:val="single" w:sz="4" w:space="0" w:color="auto"/>
              <w:left w:val="single" w:sz="4" w:space="0" w:color="auto"/>
              <w:bottom w:val="nil"/>
              <w:right w:val="single" w:sz="4" w:space="0" w:color="auto"/>
            </w:tcBorders>
            <w:vAlign w:val="center"/>
          </w:tcPr>
          <w:p w14:paraId="0713055F" w14:textId="77777777" w:rsidR="00BD3705" w:rsidRPr="001E32DC" w:rsidRDefault="00BD3705" w:rsidP="00BD3705">
            <w:pPr>
              <w:pStyle w:val="TAC"/>
              <w:rPr>
                <w:lang w:val="es-US" w:eastAsia="zh-CN"/>
              </w:rPr>
            </w:pPr>
            <w:r w:rsidRPr="001E32DC">
              <w:rPr>
                <w:lang w:val="es-US" w:eastAsia="zh-CN"/>
              </w:rPr>
              <w:t>CA_n41A-n66A</w:t>
            </w:r>
          </w:p>
          <w:p w14:paraId="7FC1CA33" w14:textId="77777777" w:rsidR="00BD3705" w:rsidRPr="001E32DC" w:rsidRDefault="00BD3705" w:rsidP="00BD3705">
            <w:pPr>
              <w:pStyle w:val="TAC"/>
              <w:rPr>
                <w:lang w:val="es-US" w:eastAsia="zh-CN"/>
              </w:rPr>
            </w:pPr>
            <w:r w:rsidRPr="001E32DC">
              <w:rPr>
                <w:lang w:val="es-US" w:eastAsia="zh-CN"/>
              </w:rPr>
              <w:t>CA_n41A-n77A</w:t>
            </w:r>
          </w:p>
          <w:p w14:paraId="48770BAD" w14:textId="77777777" w:rsidR="00BD3705" w:rsidRPr="001E32DC" w:rsidRDefault="00BD3705" w:rsidP="00BD370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07BD26"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F0115A" w14:textId="77777777" w:rsidR="00BD3705" w:rsidRPr="001E32DC" w:rsidRDefault="00BD3705" w:rsidP="00BD370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5D68C86" w14:textId="77777777" w:rsidR="00BD3705" w:rsidRPr="001E32DC" w:rsidRDefault="00BD3705" w:rsidP="00BD3705">
            <w:pPr>
              <w:pStyle w:val="TAC"/>
              <w:rPr>
                <w:lang w:val="en-US" w:eastAsia="zh-CN"/>
              </w:rPr>
            </w:pPr>
            <w:r w:rsidRPr="001E32DC">
              <w:rPr>
                <w:lang w:val="en-US" w:eastAsia="zh-CN"/>
              </w:rPr>
              <w:t>0</w:t>
            </w:r>
          </w:p>
        </w:tc>
      </w:tr>
      <w:tr w:rsidR="00BD3705" w14:paraId="6A3FB774" w14:textId="77777777" w:rsidTr="000005ED">
        <w:trPr>
          <w:trHeight w:val="29"/>
        </w:trPr>
        <w:tc>
          <w:tcPr>
            <w:tcW w:w="1848" w:type="dxa"/>
            <w:tcBorders>
              <w:top w:val="nil"/>
              <w:left w:val="single" w:sz="4" w:space="0" w:color="auto"/>
              <w:bottom w:val="nil"/>
              <w:right w:val="single" w:sz="4" w:space="0" w:color="auto"/>
            </w:tcBorders>
            <w:vAlign w:val="center"/>
          </w:tcPr>
          <w:p w14:paraId="1B969B53"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7BD16D9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6C4D4"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99B3AE" w14:textId="77777777" w:rsidR="00BD3705" w:rsidRPr="001E32DC" w:rsidRDefault="00BD3705" w:rsidP="00BD3705">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C8F2309" w14:textId="77777777" w:rsidR="00BD3705" w:rsidRPr="001E32DC" w:rsidRDefault="00BD3705" w:rsidP="00BD3705">
            <w:pPr>
              <w:pStyle w:val="TAC"/>
              <w:rPr>
                <w:lang w:val="en-US" w:eastAsia="zh-CN"/>
              </w:rPr>
            </w:pPr>
          </w:p>
        </w:tc>
      </w:tr>
      <w:tr w:rsidR="00BD3705" w14:paraId="68083C91" w14:textId="77777777" w:rsidTr="000005ED">
        <w:trPr>
          <w:trHeight w:val="29"/>
        </w:trPr>
        <w:tc>
          <w:tcPr>
            <w:tcW w:w="1848" w:type="dxa"/>
            <w:tcBorders>
              <w:top w:val="nil"/>
              <w:left w:val="single" w:sz="4" w:space="0" w:color="auto"/>
              <w:bottom w:val="nil"/>
              <w:right w:val="single" w:sz="4" w:space="0" w:color="auto"/>
            </w:tcBorders>
            <w:vAlign w:val="center"/>
          </w:tcPr>
          <w:p w14:paraId="296DDD45"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CE6AC4"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2E513"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7AFE1F" w14:textId="77777777" w:rsidR="00BD3705" w:rsidRPr="001E32DC" w:rsidRDefault="00BD3705" w:rsidP="00BD3705">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773942C" w14:textId="77777777" w:rsidR="00BD3705" w:rsidRPr="001E32DC" w:rsidRDefault="00BD3705" w:rsidP="00BD3705">
            <w:pPr>
              <w:pStyle w:val="TAC"/>
              <w:rPr>
                <w:lang w:val="en-US" w:eastAsia="zh-CN"/>
              </w:rPr>
            </w:pPr>
          </w:p>
        </w:tc>
      </w:tr>
      <w:tr w:rsidR="00BD3705" w14:paraId="1CA26FEE" w14:textId="77777777" w:rsidTr="000005ED">
        <w:trPr>
          <w:trHeight w:val="29"/>
        </w:trPr>
        <w:tc>
          <w:tcPr>
            <w:tcW w:w="1848" w:type="dxa"/>
            <w:tcBorders>
              <w:top w:val="nil"/>
              <w:left w:val="single" w:sz="4" w:space="0" w:color="auto"/>
              <w:bottom w:val="nil"/>
              <w:right w:val="single" w:sz="4" w:space="0" w:color="auto"/>
            </w:tcBorders>
            <w:vAlign w:val="center"/>
          </w:tcPr>
          <w:p w14:paraId="1F0865B0" w14:textId="77777777" w:rsidR="00BD3705" w:rsidRPr="001E32DC" w:rsidRDefault="00BD3705" w:rsidP="00BD370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031D0B4" w14:textId="77777777" w:rsidR="00BD3705" w:rsidRPr="001E32DC" w:rsidRDefault="00BD3705" w:rsidP="00BD3705">
            <w:pPr>
              <w:pStyle w:val="TAC"/>
              <w:rPr>
                <w:lang w:val="es-US" w:eastAsia="zh-CN"/>
              </w:rPr>
            </w:pPr>
            <w:r w:rsidRPr="001E32DC">
              <w:rPr>
                <w:lang w:val="es-US" w:eastAsia="zh-CN"/>
              </w:rPr>
              <w:t>CA_n41A-n66A</w:t>
            </w:r>
          </w:p>
          <w:p w14:paraId="322052F9" w14:textId="77777777" w:rsidR="00BD3705" w:rsidRPr="001E32DC" w:rsidRDefault="00BD3705" w:rsidP="00BD3705">
            <w:pPr>
              <w:pStyle w:val="TAC"/>
              <w:rPr>
                <w:lang w:val="es-US" w:eastAsia="zh-CN"/>
              </w:rPr>
            </w:pPr>
            <w:r w:rsidRPr="001E32DC">
              <w:rPr>
                <w:lang w:val="es-US" w:eastAsia="zh-CN"/>
              </w:rPr>
              <w:t>CA_n41A-n77A</w:t>
            </w:r>
          </w:p>
          <w:p w14:paraId="1D1BDC2C" w14:textId="77777777" w:rsidR="00BD3705" w:rsidRPr="001E32DC" w:rsidRDefault="00BD3705" w:rsidP="00BD370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DA42EC" w14:textId="77777777" w:rsidR="00BD3705" w:rsidRPr="001E32DC" w:rsidRDefault="00BD3705" w:rsidP="00BD370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4647C0"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33B7FCC" w14:textId="77777777" w:rsidR="00BD3705" w:rsidRPr="001E32DC" w:rsidRDefault="00BD3705" w:rsidP="00BD3705">
            <w:pPr>
              <w:pStyle w:val="TAC"/>
              <w:rPr>
                <w:lang w:val="en-US" w:eastAsia="zh-CN"/>
              </w:rPr>
            </w:pPr>
            <w:r>
              <w:rPr>
                <w:lang w:val="en-US" w:eastAsia="zh-CN"/>
              </w:rPr>
              <w:t>4 and 5</w:t>
            </w:r>
          </w:p>
        </w:tc>
      </w:tr>
      <w:tr w:rsidR="00BD3705" w14:paraId="5B6AF450" w14:textId="77777777" w:rsidTr="000005ED">
        <w:trPr>
          <w:trHeight w:val="29"/>
        </w:trPr>
        <w:tc>
          <w:tcPr>
            <w:tcW w:w="1848" w:type="dxa"/>
            <w:tcBorders>
              <w:top w:val="nil"/>
              <w:left w:val="single" w:sz="4" w:space="0" w:color="auto"/>
              <w:bottom w:val="nil"/>
              <w:right w:val="single" w:sz="4" w:space="0" w:color="auto"/>
            </w:tcBorders>
            <w:vAlign w:val="center"/>
          </w:tcPr>
          <w:p w14:paraId="1EACC77F"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656E08E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9A2B3"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C379C2"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22BAF3" w14:textId="77777777" w:rsidR="00BD3705" w:rsidRPr="001E32DC" w:rsidRDefault="00BD3705" w:rsidP="00BD3705">
            <w:pPr>
              <w:pStyle w:val="TAC"/>
              <w:rPr>
                <w:lang w:val="en-US" w:eastAsia="zh-CN"/>
              </w:rPr>
            </w:pPr>
          </w:p>
        </w:tc>
      </w:tr>
      <w:tr w:rsidR="00BD3705" w14:paraId="4D8DBF2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12B7A9A"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C0B421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3EFB0"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3ED960"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12618AF" w14:textId="77777777" w:rsidR="00BD3705" w:rsidRPr="001E32DC" w:rsidRDefault="00BD3705" w:rsidP="00BD3705">
            <w:pPr>
              <w:pStyle w:val="TAC"/>
              <w:rPr>
                <w:lang w:val="en-US" w:eastAsia="zh-CN"/>
              </w:rPr>
            </w:pPr>
          </w:p>
        </w:tc>
      </w:tr>
      <w:tr w:rsidR="00BD3705" w14:paraId="4A2FEB3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1EA0863" w14:textId="77777777" w:rsidR="00BD3705" w:rsidRPr="001E32DC" w:rsidRDefault="00BD3705" w:rsidP="00BD370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1A50AF09" w14:textId="77777777" w:rsidR="00BD3705" w:rsidRPr="001E32DC" w:rsidRDefault="00BD3705" w:rsidP="00BD3705">
            <w:pPr>
              <w:pStyle w:val="TAC"/>
              <w:rPr>
                <w:lang w:val="en-US"/>
              </w:rPr>
            </w:pPr>
            <w:r w:rsidRPr="001E32DC">
              <w:rPr>
                <w:lang w:val="en-US"/>
              </w:rPr>
              <w:t>CA_n41A-n66A</w:t>
            </w:r>
          </w:p>
          <w:p w14:paraId="2457A36B" w14:textId="77777777" w:rsidR="00BD3705" w:rsidRPr="001E32DC" w:rsidRDefault="00BD3705" w:rsidP="00BD3705">
            <w:pPr>
              <w:pStyle w:val="TAC"/>
              <w:rPr>
                <w:lang w:val="en-US"/>
              </w:rPr>
            </w:pPr>
            <w:r w:rsidRPr="001E32DC">
              <w:rPr>
                <w:lang w:val="en-US"/>
              </w:rPr>
              <w:t>CA_n41A-n77A</w:t>
            </w:r>
          </w:p>
          <w:p w14:paraId="51250DB9" w14:textId="77777777" w:rsidR="00BD3705" w:rsidRPr="001E32DC" w:rsidRDefault="00BD3705" w:rsidP="00BD370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8C417C" w14:textId="77777777" w:rsidR="00BD3705" w:rsidRPr="001E32DC" w:rsidRDefault="00BD3705" w:rsidP="00BD370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8EC44" w14:textId="77777777" w:rsidR="00BD3705" w:rsidRPr="001E32DC" w:rsidRDefault="00BD3705" w:rsidP="00BD3705">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14CCBB7" w14:textId="77777777" w:rsidR="00BD3705" w:rsidRPr="001E32DC" w:rsidRDefault="00BD3705" w:rsidP="00BD3705">
            <w:pPr>
              <w:pStyle w:val="TAC"/>
              <w:rPr>
                <w:lang w:val="en-US" w:eastAsia="zh-CN"/>
              </w:rPr>
            </w:pPr>
            <w:r w:rsidRPr="001E32DC">
              <w:rPr>
                <w:rFonts w:cs="Arial"/>
                <w:szCs w:val="18"/>
                <w:lang w:val="en-US" w:eastAsia="zh-CN"/>
              </w:rPr>
              <w:t>0</w:t>
            </w:r>
          </w:p>
        </w:tc>
      </w:tr>
      <w:tr w:rsidR="00BD3705" w14:paraId="3A3AF781" w14:textId="77777777" w:rsidTr="000005ED">
        <w:trPr>
          <w:trHeight w:val="29"/>
        </w:trPr>
        <w:tc>
          <w:tcPr>
            <w:tcW w:w="1848" w:type="dxa"/>
            <w:tcBorders>
              <w:top w:val="nil"/>
              <w:left w:val="single" w:sz="4" w:space="0" w:color="auto"/>
              <w:bottom w:val="nil"/>
              <w:right w:val="single" w:sz="4" w:space="0" w:color="auto"/>
            </w:tcBorders>
            <w:vAlign w:val="center"/>
          </w:tcPr>
          <w:p w14:paraId="2B609978" w14:textId="77777777" w:rsidR="00BD3705" w:rsidRPr="001E32DC" w:rsidRDefault="00BD3705" w:rsidP="00BD3705">
            <w:pPr>
              <w:pStyle w:val="TAC"/>
              <w:rPr>
                <w:szCs w:val="18"/>
                <w:lang w:val="en-US"/>
              </w:rPr>
            </w:pPr>
          </w:p>
        </w:tc>
        <w:tc>
          <w:tcPr>
            <w:tcW w:w="1862" w:type="dxa"/>
            <w:tcBorders>
              <w:top w:val="nil"/>
              <w:left w:val="single" w:sz="4" w:space="0" w:color="auto"/>
              <w:bottom w:val="nil"/>
              <w:right w:val="single" w:sz="4" w:space="0" w:color="auto"/>
            </w:tcBorders>
            <w:vAlign w:val="center"/>
          </w:tcPr>
          <w:p w14:paraId="33EC524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1E5FA4" w14:textId="77777777" w:rsidR="00BD3705" w:rsidRPr="001E32DC" w:rsidRDefault="00BD3705" w:rsidP="00BD370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7E03D" w14:textId="77777777" w:rsidR="00BD3705" w:rsidRPr="001E32DC" w:rsidRDefault="00BD3705" w:rsidP="00BD370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72267A" w14:textId="77777777" w:rsidR="00BD3705" w:rsidRPr="001E32DC" w:rsidRDefault="00BD3705" w:rsidP="00BD3705">
            <w:pPr>
              <w:pStyle w:val="TAC"/>
              <w:rPr>
                <w:lang w:val="en-US" w:eastAsia="zh-CN"/>
              </w:rPr>
            </w:pPr>
          </w:p>
        </w:tc>
      </w:tr>
      <w:tr w:rsidR="00BD3705" w14:paraId="0C6557D3" w14:textId="77777777" w:rsidTr="000005ED">
        <w:trPr>
          <w:trHeight w:val="29"/>
        </w:trPr>
        <w:tc>
          <w:tcPr>
            <w:tcW w:w="1848" w:type="dxa"/>
            <w:tcBorders>
              <w:top w:val="nil"/>
              <w:left w:val="single" w:sz="4" w:space="0" w:color="auto"/>
              <w:bottom w:val="nil"/>
              <w:right w:val="single" w:sz="4" w:space="0" w:color="auto"/>
            </w:tcBorders>
            <w:vAlign w:val="center"/>
          </w:tcPr>
          <w:p w14:paraId="0335D9E5" w14:textId="77777777" w:rsidR="00BD3705" w:rsidRPr="001E32DC" w:rsidRDefault="00BD3705" w:rsidP="00BD370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3F4EB5A"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5A847" w14:textId="77777777" w:rsidR="00BD3705" w:rsidRPr="001E32DC" w:rsidRDefault="00BD3705" w:rsidP="00BD370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456855" w14:textId="77777777" w:rsidR="00BD3705" w:rsidRPr="001E32DC" w:rsidRDefault="00BD3705" w:rsidP="00BD370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C07C16" w14:textId="77777777" w:rsidR="00BD3705" w:rsidRPr="001E32DC" w:rsidRDefault="00BD3705" w:rsidP="00BD3705">
            <w:pPr>
              <w:pStyle w:val="TAC"/>
              <w:rPr>
                <w:lang w:val="en-US" w:eastAsia="zh-CN"/>
              </w:rPr>
            </w:pPr>
          </w:p>
        </w:tc>
      </w:tr>
      <w:tr w:rsidR="00BD3705" w14:paraId="0FE248BB" w14:textId="77777777" w:rsidTr="000005ED">
        <w:trPr>
          <w:trHeight w:val="29"/>
        </w:trPr>
        <w:tc>
          <w:tcPr>
            <w:tcW w:w="1848" w:type="dxa"/>
            <w:tcBorders>
              <w:top w:val="nil"/>
              <w:left w:val="single" w:sz="4" w:space="0" w:color="auto"/>
              <w:bottom w:val="nil"/>
              <w:right w:val="single" w:sz="4" w:space="0" w:color="auto"/>
            </w:tcBorders>
            <w:vAlign w:val="center"/>
          </w:tcPr>
          <w:p w14:paraId="26E6E8A2"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77646C" w14:textId="77777777" w:rsidR="00BD3705" w:rsidRPr="001E32DC" w:rsidRDefault="00BD3705" w:rsidP="00BD3705">
            <w:pPr>
              <w:pStyle w:val="TAC"/>
              <w:rPr>
                <w:lang w:val="en-US"/>
              </w:rPr>
            </w:pPr>
            <w:r w:rsidRPr="001E32DC">
              <w:rPr>
                <w:szCs w:val="22"/>
                <w:lang w:val="en-US"/>
              </w:rPr>
              <w:t>CA_n41A-n66A</w:t>
            </w:r>
          </w:p>
          <w:p w14:paraId="16544759" w14:textId="77777777" w:rsidR="00BD3705" w:rsidRPr="001E32DC" w:rsidRDefault="00BD3705" w:rsidP="00BD3705">
            <w:pPr>
              <w:pStyle w:val="TAC"/>
              <w:rPr>
                <w:szCs w:val="22"/>
                <w:lang w:val="en-US"/>
              </w:rPr>
            </w:pPr>
            <w:r w:rsidRPr="001E32DC">
              <w:rPr>
                <w:szCs w:val="22"/>
                <w:lang w:val="en-US"/>
              </w:rPr>
              <w:t>CA_n41A-n77A</w:t>
            </w:r>
          </w:p>
          <w:p w14:paraId="3A41D914" w14:textId="77777777" w:rsidR="00BD3705" w:rsidRPr="001E32DC" w:rsidRDefault="00BD3705" w:rsidP="00BD370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B381"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C00A2C"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E52F734" w14:textId="77777777" w:rsidR="00BD3705" w:rsidRPr="001E32DC" w:rsidRDefault="00BD3705" w:rsidP="00BD3705">
            <w:pPr>
              <w:pStyle w:val="TAC"/>
              <w:rPr>
                <w:szCs w:val="22"/>
                <w:lang w:val="en-US" w:eastAsia="zh-CN"/>
              </w:rPr>
            </w:pPr>
            <w:r>
              <w:rPr>
                <w:szCs w:val="22"/>
                <w:lang w:val="en-US" w:eastAsia="zh-CN"/>
              </w:rPr>
              <w:t>4 and 5</w:t>
            </w:r>
          </w:p>
        </w:tc>
      </w:tr>
      <w:tr w:rsidR="00BD3705" w14:paraId="5393827E" w14:textId="77777777" w:rsidTr="000005ED">
        <w:trPr>
          <w:trHeight w:val="29"/>
        </w:trPr>
        <w:tc>
          <w:tcPr>
            <w:tcW w:w="1848" w:type="dxa"/>
            <w:tcBorders>
              <w:top w:val="nil"/>
              <w:left w:val="single" w:sz="4" w:space="0" w:color="auto"/>
              <w:bottom w:val="nil"/>
              <w:right w:val="single" w:sz="4" w:space="0" w:color="auto"/>
            </w:tcBorders>
            <w:vAlign w:val="center"/>
          </w:tcPr>
          <w:p w14:paraId="770CE24E"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452C944"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0427" w14:textId="77777777" w:rsidR="00BD3705" w:rsidRPr="001E32DC" w:rsidRDefault="00BD3705" w:rsidP="00BD370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C2CD4"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64080A1" w14:textId="77777777" w:rsidR="00BD3705" w:rsidRPr="001E32DC" w:rsidRDefault="00BD3705" w:rsidP="00BD3705">
            <w:pPr>
              <w:pStyle w:val="TAC"/>
              <w:rPr>
                <w:szCs w:val="22"/>
                <w:lang w:val="en-US" w:eastAsia="zh-CN"/>
              </w:rPr>
            </w:pPr>
          </w:p>
        </w:tc>
      </w:tr>
      <w:tr w:rsidR="00BD3705" w14:paraId="0E180B4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D020C1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96B2E9"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A6557"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EAC7F"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5C6192" w14:textId="77777777" w:rsidR="00BD3705" w:rsidRPr="001E32DC" w:rsidRDefault="00BD3705" w:rsidP="00BD3705">
            <w:pPr>
              <w:pStyle w:val="TAC"/>
              <w:rPr>
                <w:szCs w:val="22"/>
                <w:lang w:val="en-US" w:eastAsia="zh-CN"/>
              </w:rPr>
            </w:pPr>
          </w:p>
        </w:tc>
      </w:tr>
      <w:tr w:rsidR="00BD3705" w14:paraId="79A6A9B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B75C2EA" w14:textId="77777777" w:rsidR="00BD3705" w:rsidRPr="001E32DC" w:rsidRDefault="00BD3705" w:rsidP="00BD370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FC36B36" w14:textId="77777777" w:rsidR="00BD3705" w:rsidRPr="001E32DC" w:rsidRDefault="00BD3705" w:rsidP="00BD3705">
            <w:pPr>
              <w:pStyle w:val="TAC"/>
              <w:rPr>
                <w:lang w:val="en-US"/>
              </w:rPr>
            </w:pPr>
            <w:r w:rsidRPr="001E32DC">
              <w:rPr>
                <w:szCs w:val="22"/>
                <w:lang w:val="en-US"/>
              </w:rPr>
              <w:t>CA_n41A-n66A</w:t>
            </w:r>
          </w:p>
          <w:p w14:paraId="06F4FF84" w14:textId="77777777" w:rsidR="00BD3705" w:rsidRPr="001E32DC" w:rsidRDefault="00BD3705" w:rsidP="00BD3705">
            <w:pPr>
              <w:pStyle w:val="TAC"/>
              <w:rPr>
                <w:szCs w:val="22"/>
                <w:lang w:val="en-US"/>
              </w:rPr>
            </w:pPr>
            <w:r w:rsidRPr="001E32DC">
              <w:rPr>
                <w:szCs w:val="22"/>
                <w:lang w:val="en-US"/>
              </w:rPr>
              <w:t>CA_n41A-n77A</w:t>
            </w:r>
          </w:p>
          <w:p w14:paraId="7FFB1908" w14:textId="77777777" w:rsidR="00BD3705" w:rsidRPr="001E32DC" w:rsidRDefault="00BD3705" w:rsidP="00BD370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FC3CF1"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BADF44" w14:textId="77777777" w:rsidR="00BD3705"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13F4E4" w14:textId="77777777" w:rsidR="00BD3705" w:rsidRPr="001E32DC" w:rsidRDefault="00BD3705" w:rsidP="00BD3705">
            <w:pPr>
              <w:pStyle w:val="TAC"/>
              <w:rPr>
                <w:szCs w:val="22"/>
                <w:lang w:val="en-US" w:eastAsia="zh-CN"/>
              </w:rPr>
            </w:pPr>
            <w:r>
              <w:rPr>
                <w:szCs w:val="22"/>
                <w:lang w:val="en-US" w:eastAsia="zh-CN"/>
              </w:rPr>
              <w:t>4 and 5</w:t>
            </w:r>
          </w:p>
        </w:tc>
      </w:tr>
      <w:tr w:rsidR="00BD3705" w14:paraId="161DF31C" w14:textId="77777777" w:rsidTr="000005ED">
        <w:trPr>
          <w:trHeight w:val="29"/>
        </w:trPr>
        <w:tc>
          <w:tcPr>
            <w:tcW w:w="1848" w:type="dxa"/>
            <w:tcBorders>
              <w:top w:val="nil"/>
              <w:left w:val="single" w:sz="4" w:space="0" w:color="auto"/>
              <w:bottom w:val="nil"/>
              <w:right w:val="single" w:sz="4" w:space="0" w:color="auto"/>
            </w:tcBorders>
            <w:vAlign w:val="center"/>
          </w:tcPr>
          <w:p w14:paraId="09C9B7FC"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AA4049C"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181C8" w14:textId="77777777" w:rsidR="00BD3705" w:rsidRPr="001E32DC" w:rsidRDefault="00BD3705" w:rsidP="00BD370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C9678" w14:textId="77777777" w:rsidR="00BD3705"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555800" w14:textId="77777777" w:rsidR="00BD3705" w:rsidRPr="001E32DC" w:rsidRDefault="00BD3705" w:rsidP="00BD3705">
            <w:pPr>
              <w:pStyle w:val="TAC"/>
              <w:rPr>
                <w:szCs w:val="22"/>
                <w:lang w:val="en-US" w:eastAsia="zh-CN"/>
              </w:rPr>
            </w:pPr>
          </w:p>
        </w:tc>
      </w:tr>
      <w:tr w:rsidR="00BD3705" w14:paraId="5FEB7AF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6043D5C"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2B123"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266D4"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6FA80E" w14:textId="77777777" w:rsidR="00BD3705"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8F2783" w14:textId="77777777" w:rsidR="00BD3705" w:rsidRPr="001E32DC" w:rsidRDefault="00BD3705" w:rsidP="00BD3705">
            <w:pPr>
              <w:pStyle w:val="TAC"/>
              <w:rPr>
                <w:szCs w:val="22"/>
                <w:lang w:val="en-US" w:eastAsia="zh-CN"/>
              </w:rPr>
            </w:pPr>
          </w:p>
        </w:tc>
      </w:tr>
      <w:tr w:rsidR="00BD3705" w14:paraId="283EA4A7" w14:textId="77777777" w:rsidTr="000005ED">
        <w:trPr>
          <w:trHeight w:val="29"/>
        </w:trPr>
        <w:tc>
          <w:tcPr>
            <w:tcW w:w="1848" w:type="dxa"/>
            <w:tcBorders>
              <w:top w:val="nil"/>
              <w:left w:val="single" w:sz="4" w:space="0" w:color="auto"/>
              <w:bottom w:val="nil"/>
              <w:right w:val="single" w:sz="4" w:space="0" w:color="auto"/>
            </w:tcBorders>
            <w:vAlign w:val="center"/>
          </w:tcPr>
          <w:p w14:paraId="67D966A4" w14:textId="77777777" w:rsidR="00BD3705" w:rsidRPr="001E32DC" w:rsidRDefault="00BD3705" w:rsidP="00BD370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1A4386A9" w14:textId="77777777" w:rsidR="00BD3705" w:rsidRPr="001E32DC" w:rsidRDefault="00BD3705" w:rsidP="00BD3705">
            <w:pPr>
              <w:pStyle w:val="TAC"/>
              <w:rPr>
                <w:lang w:val="en-US"/>
              </w:rPr>
            </w:pPr>
            <w:r w:rsidRPr="001E32DC">
              <w:rPr>
                <w:szCs w:val="22"/>
                <w:lang w:val="en-US"/>
              </w:rPr>
              <w:t>CA_41C</w:t>
            </w:r>
          </w:p>
          <w:p w14:paraId="2B91B625" w14:textId="77777777" w:rsidR="00BD3705" w:rsidRPr="001E32DC" w:rsidRDefault="00BD3705" w:rsidP="00BD3705">
            <w:pPr>
              <w:pStyle w:val="TAC"/>
              <w:rPr>
                <w:szCs w:val="22"/>
                <w:lang w:val="en-US"/>
              </w:rPr>
            </w:pPr>
            <w:r w:rsidRPr="001E32DC">
              <w:rPr>
                <w:szCs w:val="22"/>
                <w:lang w:val="en-US"/>
              </w:rPr>
              <w:t>CA_n41A-n66A</w:t>
            </w:r>
          </w:p>
          <w:p w14:paraId="10057E7D" w14:textId="77777777" w:rsidR="00BD3705" w:rsidRPr="001E32DC" w:rsidRDefault="00BD3705" w:rsidP="00BD3705">
            <w:pPr>
              <w:pStyle w:val="TAC"/>
              <w:rPr>
                <w:szCs w:val="22"/>
                <w:lang w:val="en-US"/>
              </w:rPr>
            </w:pPr>
            <w:r w:rsidRPr="001E32DC">
              <w:rPr>
                <w:szCs w:val="22"/>
                <w:lang w:val="en-US"/>
              </w:rPr>
              <w:t>CA_n41A-n77A</w:t>
            </w:r>
          </w:p>
          <w:p w14:paraId="3DD23B1B" w14:textId="77777777" w:rsidR="00BD3705" w:rsidRPr="001E32DC" w:rsidRDefault="00BD3705" w:rsidP="00BD370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5324F67" w14:textId="77777777" w:rsidR="00BD3705" w:rsidRPr="001E32DC" w:rsidRDefault="00BD3705" w:rsidP="00BD370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1CFF08" w14:textId="77777777" w:rsidR="00BD3705" w:rsidRPr="001E32DC" w:rsidRDefault="00BD3705" w:rsidP="00BD370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1709CDE" w14:textId="77777777" w:rsidR="00BD3705" w:rsidRPr="001E32DC" w:rsidRDefault="00BD3705" w:rsidP="00BD3705">
            <w:pPr>
              <w:pStyle w:val="TAC"/>
              <w:rPr>
                <w:szCs w:val="22"/>
                <w:lang w:val="en-US" w:eastAsia="zh-CN"/>
              </w:rPr>
            </w:pPr>
            <w:r w:rsidRPr="001E32DC">
              <w:rPr>
                <w:rFonts w:cs="Arial"/>
                <w:lang w:val="en-US" w:eastAsia="zh-CN"/>
              </w:rPr>
              <w:t>0</w:t>
            </w:r>
          </w:p>
        </w:tc>
      </w:tr>
      <w:tr w:rsidR="00BD3705" w14:paraId="21821045" w14:textId="77777777" w:rsidTr="000005ED">
        <w:trPr>
          <w:trHeight w:val="29"/>
        </w:trPr>
        <w:tc>
          <w:tcPr>
            <w:tcW w:w="1848" w:type="dxa"/>
            <w:tcBorders>
              <w:top w:val="nil"/>
              <w:left w:val="single" w:sz="4" w:space="0" w:color="auto"/>
              <w:bottom w:val="nil"/>
              <w:right w:val="single" w:sz="4" w:space="0" w:color="auto"/>
            </w:tcBorders>
            <w:vAlign w:val="center"/>
          </w:tcPr>
          <w:p w14:paraId="063F5065"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5FBEF3C"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5A1A4" w14:textId="77777777" w:rsidR="00BD3705" w:rsidRPr="001E32DC" w:rsidRDefault="00BD3705" w:rsidP="00BD370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E71067" w14:textId="77777777" w:rsidR="00BD3705" w:rsidRPr="001E32DC" w:rsidRDefault="00BD3705" w:rsidP="00BD370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6D3B20" w14:textId="77777777" w:rsidR="00BD3705" w:rsidRPr="001E32DC" w:rsidRDefault="00BD3705" w:rsidP="00BD3705">
            <w:pPr>
              <w:pStyle w:val="TAC"/>
              <w:rPr>
                <w:szCs w:val="22"/>
                <w:lang w:val="en-US" w:eastAsia="zh-CN"/>
              </w:rPr>
            </w:pPr>
          </w:p>
        </w:tc>
      </w:tr>
      <w:tr w:rsidR="00BD3705" w14:paraId="2B70AF38" w14:textId="77777777" w:rsidTr="000005ED">
        <w:trPr>
          <w:trHeight w:val="29"/>
        </w:trPr>
        <w:tc>
          <w:tcPr>
            <w:tcW w:w="1848" w:type="dxa"/>
            <w:tcBorders>
              <w:top w:val="nil"/>
              <w:left w:val="single" w:sz="4" w:space="0" w:color="auto"/>
              <w:bottom w:val="nil"/>
              <w:right w:val="single" w:sz="4" w:space="0" w:color="auto"/>
            </w:tcBorders>
            <w:vAlign w:val="center"/>
          </w:tcPr>
          <w:p w14:paraId="15B6F226"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744F6F"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80E91" w14:textId="77777777" w:rsidR="00BD3705" w:rsidRPr="001E32DC" w:rsidRDefault="00BD3705" w:rsidP="00BD370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F3C830" w14:textId="77777777" w:rsidR="00BD3705" w:rsidRPr="001E32DC" w:rsidRDefault="00BD3705" w:rsidP="00BD370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53A86A" w14:textId="77777777" w:rsidR="00BD3705" w:rsidRPr="001E32DC" w:rsidRDefault="00BD3705" w:rsidP="00BD3705">
            <w:pPr>
              <w:pStyle w:val="TAC"/>
              <w:rPr>
                <w:szCs w:val="22"/>
                <w:lang w:val="en-US" w:eastAsia="zh-CN"/>
              </w:rPr>
            </w:pPr>
          </w:p>
        </w:tc>
      </w:tr>
      <w:tr w:rsidR="00BD3705" w14:paraId="6D0353F4" w14:textId="77777777" w:rsidTr="000005ED">
        <w:trPr>
          <w:trHeight w:val="29"/>
        </w:trPr>
        <w:tc>
          <w:tcPr>
            <w:tcW w:w="1848" w:type="dxa"/>
            <w:tcBorders>
              <w:top w:val="nil"/>
              <w:left w:val="single" w:sz="4" w:space="0" w:color="auto"/>
              <w:bottom w:val="nil"/>
              <w:right w:val="single" w:sz="4" w:space="0" w:color="auto"/>
            </w:tcBorders>
            <w:vAlign w:val="center"/>
          </w:tcPr>
          <w:p w14:paraId="1CFEC07A"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42AC695" w14:textId="77777777" w:rsidR="00BD3705" w:rsidRPr="001E32DC" w:rsidRDefault="00BD3705" w:rsidP="00BD3705">
            <w:pPr>
              <w:pStyle w:val="TAC"/>
              <w:rPr>
                <w:lang w:val="en-US"/>
              </w:rPr>
            </w:pPr>
            <w:r w:rsidRPr="001E32DC">
              <w:rPr>
                <w:szCs w:val="22"/>
                <w:lang w:val="en-US"/>
              </w:rPr>
              <w:t>CA_41C</w:t>
            </w:r>
          </w:p>
          <w:p w14:paraId="28114029" w14:textId="77777777" w:rsidR="00BD3705" w:rsidRPr="001E32DC" w:rsidRDefault="00BD3705" w:rsidP="00BD3705">
            <w:pPr>
              <w:pStyle w:val="TAC"/>
              <w:rPr>
                <w:szCs w:val="22"/>
                <w:lang w:val="en-US"/>
              </w:rPr>
            </w:pPr>
            <w:r w:rsidRPr="001E32DC">
              <w:rPr>
                <w:szCs w:val="22"/>
                <w:lang w:val="en-US"/>
              </w:rPr>
              <w:t>CA_n41A-n66A</w:t>
            </w:r>
          </w:p>
          <w:p w14:paraId="38D72C74" w14:textId="77777777" w:rsidR="00BD3705" w:rsidRPr="001E32DC" w:rsidRDefault="00BD3705" w:rsidP="00BD3705">
            <w:pPr>
              <w:pStyle w:val="TAC"/>
              <w:rPr>
                <w:szCs w:val="22"/>
                <w:lang w:val="en-US"/>
              </w:rPr>
            </w:pPr>
            <w:r w:rsidRPr="001E32DC">
              <w:rPr>
                <w:szCs w:val="22"/>
                <w:lang w:val="en-US"/>
              </w:rPr>
              <w:t>CA_n41A-n77A</w:t>
            </w:r>
          </w:p>
          <w:p w14:paraId="31D12387" w14:textId="77777777" w:rsidR="00BD3705" w:rsidRPr="001E32DC" w:rsidRDefault="00BD3705" w:rsidP="00BD370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4CAD29"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9BE3CB"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7EE426" w14:textId="77777777" w:rsidR="00BD3705" w:rsidRPr="001E32DC" w:rsidRDefault="00BD3705" w:rsidP="00BD3705">
            <w:pPr>
              <w:pStyle w:val="TAC"/>
              <w:rPr>
                <w:szCs w:val="22"/>
                <w:lang w:val="en-US" w:eastAsia="zh-CN"/>
              </w:rPr>
            </w:pPr>
            <w:r>
              <w:rPr>
                <w:szCs w:val="22"/>
                <w:lang w:val="en-US" w:eastAsia="zh-CN"/>
              </w:rPr>
              <w:t>4 and 5</w:t>
            </w:r>
          </w:p>
        </w:tc>
      </w:tr>
      <w:tr w:rsidR="00BD3705" w14:paraId="48330600" w14:textId="77777777" w:rsidTr="000005ED">
        <w:trPr>
          <w:trHeight w:val="29"/>
        </w:trPr>
        <w:tc>
          <w:tcPr>
            <w:tcW w:w="1848" w:type="dxa"/>
            <w:tcBorders>
              <w:top w:val="nil"/>
              <w:left w:val="single" w:sz="4" w:space="0" w:color="auto"/>
              <w:bottom w:val="nil"/>
              <w:right w:val="single" w:sz="4" w:space="0" w:color="auto"/>
            </w:tcBorders>
            <w:vAlign w:val="center"/>
          </w:tcPr>
          <w:p w14:paraId="33B8A2CA"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D49EFA1"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AE1EF" w14:textId="77777777" w:rsidR="00BD3705" w:rsidRPr="001E32DC" w:rsidRDefault="00BD3705" w:rsidP="00BD370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A5DA0"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2687C3" w14:textId="77777777" w:rsidR="00BD3705" w:rsidRPr="001E32DC" w:rsidRDefault="00BD3705" w:rsidP="00BD3705">
            <w:pPr>
              <w:pStyle w:val="TAC"/>
              <w:rPr>
                <w:szCs w:val="22"/>
                <w:lang w:val="en-US" w:eastAsia="zh-CN"/>
              </w:rPr>
            </w:pPr>
          </w:p>
        </w:tc>
      </w:tr>
      <w:tr w:rsidR="00BD3705" w14:paraId="66B71D6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87A16BF"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C79B0B"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3BFED"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6B326"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A83A0A8" w14:textId="77777777" w:rsidR="00BD3705" w:rsidRPr="001E32DC" w:rsidRDefault="00BD3705" w:rsidP="00BD3705">
            <w:pPr>
              <w:pStyle w:val="TAC"/>
              <w:rPr>
                <w:szCs w:val="22"/>
                <w:lang w:val="en-US" w:eastAsia="zh-CN"/>
              </w:rPr>
            </w:pPr>
          </w:p>
        </w:tc>
      </w:tr>
      <w:tr w:rsidR="00BD3705" w14:paraId="684713A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9F0DAFB" w14:textId="77777777" w:rsidR="00BD3705" w:rsidRPr="001E32DC" w:rsidRDefault="00BD3705" w:rsidP="00BD370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80D96BD" w14:textId="77777777" w:rsidR="00BD3705" w:rsidRPr="001E32DC" w:rsidRDefault="00BD3705" w:rsidP="00BD3705">
            <w:pPr>
              <w:pStyle w:val="TAC"/>
              <w:rPr>
                <w:lang w:val="en-US"/>
              </w:rPr>
            </w:pPr>
            <w:r w:rsidRPr="001E32DC">
              <w:rPr>
                <w:szCs w:val="22"/>
                <w:lang w:val="en-US"/>
              </w:rPr>
              <w:t>CA_41C</w:t>
            </w:r>
          </w:p>
          <w:p w14:paraId="4C5CBC68" w14:textId="77777777" w:rsidR="00BD3705" w:rsidRPr="001E32DC" w:rsidRDefault="00BD3705" w:rsidP="00BD3705">
            <w:pPr>
              <w:pStyle w:val="TAC"/>
              <w:rPr>
                <w:szCs w:val="22"/>
                <w:lang w:val="en-US"/>
              </w:rPr>
            </w:pPr>
            <w:r w:rsidRPr="001E32DC">
              <w:rPr>
                <w:szCs w:val="22"/>
                <w:lang w:val="en-US"/>
              </w:rPr>
              <w:t>CA_n41A-n66A</w:t>
            </w:r>
          </w:p>
          <w:p w14:paraId="1CB4C344" w14:textId="77777777" w:rsidR="00BD3705" w:rsidRPr="001E32DC" w:rsidRDefault="00BD3705" w:rsidP="00BD3705">
            <w:pPr>
              <w:pStyle w:val="TAC"/>
              <w:rPr>
                <w:szCs w:val="22"/>
                <w:lang w:val="en-US"/>
              </w:rPr>
            </w:pPr>
            <w:r w:rsidRPr="001E32DC">
              <w:rPr>
                <w:szCs w:val="22"/>
                <w:lang w:val="en-US"/>
              </w:rPr>
              <w:t>CA_n41A-n77A</w:t>
            </w:r>
          </w:p>
          <w:p w14:paraId="5DB3C73E" w14:textId="77777777" w:rsidR="00BD3705" w:rsidRPr="001E32DC" w:rsidRDefault="00BD3705" w:rsidP="00BD370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EF708F"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E1264"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D44426" w14:textId="77777777" w:rsidR="00BD3705" w:rsidRPr="001E32DC" w:rsidRDefault="00BD3705" w:rsidP="00BD3705">
            <w:pPr>
              <w:pStyle w:val="TAC"/>
              <w:rPr>
                <w:szCs w:val="22"/>
                <w:lang w:val="en-US" w:eastAsia="zh-CN"/>
              </w:rPr>
            </w:pPr>
            <w:r>
              <w:rPr>
                <w:szCs w:val="22"/>
                <w:lang w:val="en-US" w:eastAsia="zh-CN"/>
              </w:rPr>
              <w:t>4 and 5</w:t>
            </w:r>
          </w:p>
        </w:tc>
      </w:tr>
      <w:tr w:rsidR="00BD3705" w14:paraId="7F443E96" w14:textId="77777777" w:rsidTr="000005ED">
        <w:trPr>
          <w:trHeight w:val="29"/>
        </w:trPr>
        <w:tc>
          <w:tcPr>
            <w:tcW w:w="1848" w:type="dxa"/>
            <w:tcBorders>
              <w:top w:val="nil"/>
              <w:left w:val="single" w:sz="4" w:space="0" w:color="auto"/>
              <w:bottom w:val="nil"/>
              <w:right w:val="single" w:sz="4" w:space="0" w:color="auto"/>
            </w:tcBorders>
            <w:vAlign w:val="center"/>
          </w:tcPr>
          <w:p w14:paraId="09CA2608"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B21C4CB"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68F3" w14:textId="77777777" w:rsidR="00BD3705" w:rsidRPr="001E32DC" w:rsidRDefault="00BD3705" w:rsidP="00BD370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D21DDF"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9D0EDEC" w14:textId="77777777" w:rsidR="00BD3705" w:rsidRPr="001E32DC" w:rsidRDefault="00BD3705" w:rsidP="00BD3705">
            <w:pPr>
              <w:pStyle w:val="TAC"/>
              <w:rPr>
                <w:szCs w:val="22"/>
                <w:lang w:val="en-US" w:eastAsia="zh-CN"/>
              </w:rPr>
            </w:pPr>
          </w:p>
        </w:tc>
      </w:tr>
      <w:tr w:rsidR="00BD3705" w14:paraId="486F307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22081C"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9E11AF"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359F"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2B06CD"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6B0D1D9" w14:textId="77777777" w:rsidR="00BD3705" w:rsidRPr="001E32DC" w:rsidRDefault="00BD3705" w:rsidP="00BD3705">
            <w:pPr>
              <w:pStyle w:val="TAC"/>
              <w:rPr>
                <w:szCs w:val="22"/>
                <w:lang w:val="en-US" w:eastAsia="zh-CN"/>
              </w:rPr>
            </w:pPr>
          </w:p>
        </w:tc>
      </w:tr>
      <w:tr w:rsidR="00BD3705" w14:paraId="125F88F2" w14:textId="77777777" w:rsidTr="000005ED">
        <w:trPr>
          <w:trHeight w:val="29"/>
        </w:trPr>
        <w:tc>
          <w:tcPr>
            <w:tcW w:w="1848" w:type="dxa"/>
            <w:tcBorders>
              <w:top w:val="nil"/>
              <w:left w:val="single" w:sz="4" w:space="0" w:color="auto"/>
              <w:bottom w:val="nil"/>
              <w:right w:val="single" w:sz="4" w:space="0" w:color="auto"/>
            </w:tcBorders>
            <w:vAlign w:val="center"/>
          </w:tcPr>
          <w:p w14:paraId="6CA36619"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390CC9C"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5065C81"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17A6EB"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6B4821"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BB1420"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FFFC61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4FF85FAE" w14:textId="77777777" w:rsidTr="000005ED">
        <w:trPr>
          <w:trHeight w:val="29"/>
        </w:trPr>
        <w:tc>
          <w:tcPr>
            <w:tcW w:w="1848" w:type="dxa"/>
            <w:tcBorders>
              <w:top w:val="nil"/>
              <w:left w:val="single" w:sz="4" w:space="0" w:color="auto"/>
              <w:bottom w:val="nil"/>
              <w:right w:val="single" w:sz="4" w:space="0" w:color="auto"/>
            </w:tcBorders>
            <w:vAlign w:val="center"/>
          </w:tcPr>
          <w:p w14:paraId="76157A10"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30F8A2F6"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0879D"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F807B"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E0BE7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80D76B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67B7EBD"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AB9DB0C"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1532A6"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44FB98"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4E8A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F33CFE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78FA7C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0D24C667"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6DC24F9"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683503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6A8BC6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4F6E6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C4BB38D"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D3705" w14:paraId="56AA147A" w14:textId="77777777" w:rsidTr="000005ED">
        <w:trPr>
          <w:trHeight w:val="29"/>
        </w:trPr>
        <w:tc>
          <w:tcPr>
            <w:tcW w:w="1848" w:type="dxa"/>
            <w:tcBorders>
              <w:top w:val="nil"/>
              <w:left w:val="single" w:sz="4" w:space="0" w:color="auto"/>
              <w:bottom w:val="nil"/>
              <w:right w:val="single" w:sz="4" w:space="0" w:color="auto"/>
            </w:tcBorders>
            <w:vAlign w:val="center"/>
          </w:tcPr>
          <w:p w14:paraId="11BCE80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1D429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02E4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4B9BE7"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A8C56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320430C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5E0632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909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77C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3DBA4A"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E208E6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50E8D12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5D02BF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7E329ABB"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667047F"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924730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65E776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16FD9C"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A0C320C"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D3705" w14:paraId="4A458F3C" w14:textId="77777777" w:rsidTr="000005ED">
        <w:trPr>
          <w:trHeight w:val="29"/>
        </w:trPr>
        <w:tc>
          <w:tcPr>
            <w:tcW w:w="1848" w:type="dxa"/>
            <w:tcBorders>
              <w:top w:val="nil"/>
              <w:left w:val="single" w:sz="4" w:space="0" w:color="auto"/>
              <w:bottom w:val="nil"/>
              <w:right w:val="single" w:sz="4" w:space="0" w:color="auto"/>
            </w:tcBorders>
            <w:vAlign w:val="center"/>
          </w:tcPr>
          <w:p w14:paraId="0EAD64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60C7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A373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5BD22"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60A58E00"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392324F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994C69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9367E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4A7C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A49DD6"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47E4D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059BC75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44DB9D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04DE9FEF"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BAA43DA"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DF9EC9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7F65A5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55EDA"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044AC8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D3705" w14:paraId="03137E9C" w14:textId="77777777" w:rsidTr="000005ED">
        <w:trPr>
          <w:trHeight w:val="29"/>
        </w:trPr>
        <w:tc>
          <w:tcPr>
            <w:tcW w:w="1848" w:type="dxa"/>
            <w:tcBorders>
              <w:top w:val="nil"/>
              <w:left w:val="single" w:sz="4" w:space="0" w:color="auto"/>
              <w:bottom w:val="nil"/>
              <w:right w:val="single" w:sz="4" w:space="0" w:color="auto"/>
            </w:tcBorders>
            <w:vAlign w:val="center"/>
          </w:tcPr>
          <w:p w14:paraId="443BC1C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84DED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5636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42277"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2CB0F37"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66EE0BD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DECE10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82299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8207A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6C794B"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276141A"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5142A228" w14:textId="77777777" w:rsidTr="000005ED">
        <w:trPr>
          <w:trHeight w:val="29"/>
        </w:trPr>
        <w:tc>
          <w:tcPr>
            <w:tcW w:w="1848" w:type="dxa"/>
            <w:tcBorders>
              <w:top w:val="single" w:sz="4" w:space="0" w:color="auto"/>
              <w:left w:val="single" w:sz="4" w:space="0" w:color="auto"/>
              <w:bottom w:val="nil"/>
              <w:right w:val="single" w:sz="4" w:space="0" w:color="auto"/>
            </w:tcBorders>
          </w:tcPr>
          <w:p w14:paraId="55488A7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5AF42DB9" w14:textId="77777777" w:rsidR="00BD3705" w:rsidRDefault="00BD3705" w:rsidP="00BD370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48B0B24" w14:textId="77777777" w:rsidR="00BD3705" w:rsidRDefault="00BD3705" w:rsidP="00BD370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4537445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744666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E73BFB"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F4FAB5"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D3705" w14:paraId="5D0CEC13" w14:textId="77777777" w:rsidTr="000005ED">
        <w:trPr>
          <w:trHeight w:val="29"/>
        </w:trPr>
        <w:tc>
          <w:tcPr>
            <w:tcW w:w="1848" w:type="dxa"/>
            <w:tcBorders>
              <w:top w:val="nil"/>
              <w:left w:val="single" w:sz="4" w:space="0" w:color="auto"/>
              <w:bottom w:val="nil"/>
              <w:right w:val="single" w:sz="4" w:space="0" w:color="auto"/>
            </w:tcBorders>
          </w:tcPr>
          <w:p w14:paraId="0453BF6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1BE2ED2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BB081A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D6ABC02" w14:textId="77777777" w:rsidR="00BD3705" w:rsidRPr="001E32DC" w:rsidRDefault="00BD3705" w:rsidP="00BD370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32BB7890"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4D261C4D" w14:textId="77777777" w:rsidTr="000005ED">
        <w:trPr>
          <w:trHeight w:val="29"/>
        </w:trPr>
        <w:tc>
          <w:tcPr>
            <w:tcW w:w="1848" w:type="dxa"/>
            <w:tcBorders>
              <w:top w:val="nil"/>
              <w:left w:val="single" w:sz="4" w:space="0" w:color="auto"/>
              <w:bottom w:val="single" w:sz="4" w:space="0" w:color="auto"/>
              <w:right w:val="single" w:sz="4" w:space="0" w:color="auto"/>
            </w:tcBorders>
          </w:tcPr>
          <w:p w14:paraId="53C984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74FA3A8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A4CBC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B4120"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3D6E57AB"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7BC37B52"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A18A65D" w14:textId="77777777" w:rsidR="00BD3705" w:rsidRPr="001E32DC" w:rsidRDefault="00BD3705" w:rsidP="00BD370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EB3294F" w14:textId="77777777" w:rsidR="00BD3705" w:rsidRPr="001E32DC" w:rsidRDefault="00BD3705" w:rsidP="00BD3705">
            <w:pPr>
              <w:pStyle w:val="TAC"/>
              <w:rPr>
                <w:rFonts w:eastAsia="SimSun"/>
                <w:lang w:val="en-US"/>
              </w:rPr>
            </w:pPr>
            <w:r w:rsidRPr="001E32DC">
              <w:rPr>
                <w:rFonts w:eastAsia="SimSun"/>
                <w:lang w:val="en-US"/>
              </w:rPr>
              <w:t>CA_n41A-n71A</w:t>
            </w:r>
          </w:p>
          <w:p w14:paraId="2A448847" w14:textId="77777777" w:rsidR="00BD3705" w:rsidRPr="001E32DC" w:rsidRDefault="00BD3705" w:rsidP="00BD3705">
            <w:pPr>
              <w:pStyle w:val="TAC"/>
              <w:rPr>
                <w:rFonts w:eastAsia="SimSun"/>
                <w:lang w:val="en-US"/>
              </w:rPr>
            </w:pPr>
            <w:r w:rsidRPr="001E32DC">
              <w:rPr>
                <w:rFonts w:eastAsia="SimSun"/>
                <w:lang w:val="en-US"/>
              </w:rPr>
              <w:t>CA_n41A-n77A</w:t>
            </w:r>
          </w:p>
          <w:p w14:paraId="222CD7B3" w14:textId="77777777" w:rsidR="00BD3705" w:rsidRPr="001E32DC" w:rsidRDefault="00BD3705" w:rsidP="00BD370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5BA194"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52836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0B88020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067468ED" w14:textId="77777777" w:rsidTr="000005ED">
        <w:trPr>
          <w:trHeight w:val="29"/>
        </w:trPr>
        <w:tc>
          <w:tcPr>
            <w:tcW w:w="1848" w:type="dxa"/>
            <w:tcBorders>
              <w:top w:val="nil"/>
              <w:left w:val="single" w:sz="4" w:space="0" w:color="auto"/>
              <w:bottom w:val="nil"/>
              <w:right w:val="single" w:sz="4" w:space="0" w:color="auto"/>
            </w:tcBorders>
            <w:vAlign w:val="center"/>
          </w:tcPr>
          <w:p w14:paraId="155EE763"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4DF7855"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85E0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DAE91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22BD41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9113019" w14:textId="77777777" w:rsidTr="000005ED">
        <w:trPr>
          <w:trHeight w:val="29"/>
        </w:trPr>
        <w:tc>
          <w:tcPr>
            <w:tcW w:w="1848" w:type="dxa"/>
            <w:tcBorders>
              <w:top w:val="nil"/>
              <w:left w:val="single" w:sz="4" w:space="0" w:color="auto"/>
              <w:bottom w:val="nil"/>
              <w:right w:val="single" w:sz="4" w:space="0" w:color="auto"/>
            </w:tcBorders>
            <w:vAlign w:val="center"/>
          </w:tcPr>
          <w:p w14:paraId="3AE9F529"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C6EEE0D"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F3F7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23854A"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BD2A6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5021805" w14:textId="77777777" w:rsidTr="000005ED">
        <w:trPr>
          <w:trHeight w:val="29"/>
        </w:trPr>
        <w:tc>
          <w:tcPr>
            <w:tcW w:w="1848" w:type="dxa"/>
            <w:tcBorders>
              <w:top w:val="nil"/>
              <w:left w:val="single" w:sz="4" w:space="0" w:color="auto"/>
              <w:bottom w:val="nil"/>
              <w:right w:val="single" w:sz="4" w:space="0" w:color="auto"/>
            </w:tcBorders>
            <w:vAlign w:val="center"/>
          </w:tcPr>
          <w:p w14:paraId="236F1822"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7FD9D4D"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881B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E5354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3AB36C"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BD3705" w14:paraId="4A8C9A79" w14:textId="77777777" w:rsidTr="000005ED">
        <w:trPr>
          <w:trHeight w:val="29"/>
        </w:trPr>
        <w:tc>
          <w:tcPr>
            <w:tcW w:w="1848" w:type="dxa"/>
            <w:tcBorders>
              <w:top w:val="nil"/>
              <w:left w:val="single" w:sz="4" w:space="0" w:color="auto"/>
              <w:bottom w:val="nil"/>
              <w:right w:val="single" w:sz="4" w:space="0" w:color="auto"/>
            </w:tcBorders>
            <w:vAlign w:val="center"/>
          </w:tcPr>
          <w:p w14:paraId="3C602CDE"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0A60B34"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8997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F4405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E547EAD"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7435E1DA" w14:textId="77777777" w:rsidTr="000005ED">
        <w:trPr>
          <w:trHeight w:val="29"/>
        </w:trPr>
        <w:tc>
          <w:tcPr>
            <w:tcW w:w="1848" w:type="dxa"/>
            <w:tcBorders>
              <w:top w:val="nil"/>
              <w:left w:val="single" w:sz="4" w:space="0" w:color="auto"/>
              <w:bottom w:val="nil"/>
              <w:right w:val="single" w:sz="4" w:space="0" w:color="auto"/>
            </w:tcBorders>
            <w:vAlign w:val="center"/>
          </w:tcPr>
          <w:p w14:paraId="0F0EF5D1"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BF90EF1"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F205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48C64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EB8AB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18EA4CEE" w14:textId="77777777" w:rsidTr="000005ED">
        <w:trPr>
          <w:trHeight w:val="29"/>
        </w:trPr>
        <w:tc>
          <w:tcPr>
            <w:tcW w:w="1848" w:type="dxa"/>
            <w:tcBorders>
              <w:top w:val="nil"/>
              <w:left w:val="single" w:sz="4" w:space="0" w:color="auto"/>
              <w:bottom w:val="nil"/>
              <w:right w:val="single" w:sz="4" w:space="0" w:color="auto"/>
            </w:tcBorders>
            <w:vAlign w:val="center"/>
          </w:tcPr>
          <w:p w14:paraId="522651C5"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231BC9DC"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BC7D9"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EC23F"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6FED2D0" w14:textId="77777777" w:rsidR="00BD3705" w:rsidRPr="001E32DC" w:rsidRDefault="00BD3705" w:rsidP="00BD3705">
            <w:pPr>
              <w:pStyle w:val="TAC"/>
              <w:rPr>
                <w:rFonts w:cs="Arial"/>
                <w:lang w:val="en-US" w:eastAsia="zh-CN"/>
              </w:rPr>
            </w:pPr>
            <w:r>
              <w:rPr>
                <w:szCs w:val="22"/>
                <w:lang w:val="en-US" w:eastAsia="zh-CN"/>
              </w:rPr>
              <w:t>4 and 5</w:t>
            </w:r>
          </w:p>
        </w:tc>
      </w:tr>
      <w:tr w:rsidR="00BD3705" w14:paraId="60551E19" w14:textId="77777777" w:rsidTr="000005ED">
        <w:trPr>
          <w:trHeight w:val="29"/>
        </w:trPr>
        <w:tc>
          <w:tcPr>
            <w:tcW w:w="1848" w:type="dxa"/>
            <w:tcBorders>
              <w:top w:val="nil"/>
              <w:left w:val="single" w:sz="4" w:space="0" w:color="auto"/>
              <w:bottom w:val="nil"/>
              <w:right w:val="single" w:sz="4" w:space="0" w:color="auto"/>
            </w:tcBorders>
            <w:vAlign w:val="center"/>
          </w:tcPr>
          <w:p w14:paraId="6F96185B" w14:textId="77777777" w:rsidR="00BD3705"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6C31495A"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7E9EC" w14:textId="77777777" w:rsidR="00BD3705" w:rsidRPr="001E32DC" w:rsidRDefault="00BD3705" w:rsidP="00BD370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5CFB0" w14:textId="77777777" w:rsidR="00BD3705" w:rsidRPr="001E32DC" w:rsidRDefault="00BD3705" w:rsidP="00BD370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A6D5B51" w14:textId="77777777" w:rsidR="00BD3705" w:rsidRPr="001E32DC" w:rsidRDefault="00BD3705" w:rsidP="00BD3705">
            <w:pPr>
              <w:pStyle w:val="TAC"/>
              <w:rPr>
                <w:rFonts w:cs="Arial"/>
                <w:lang w:val="en-US" w:eastAsia="zh-CN"/>
              </w:rPr>
            </w:pPr>
          </w:p>
        </w:tc>
      </w:tr>
      <w:tr w:rsidR="00BD3705" w14:paraId="2AB71FA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C707F99" w14:textId="77777777" w:rsidR="00BD3705"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BD43E"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A2931"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AE809"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6473B0" w14:textId="77777777" w:rsidR="00BD3705" w:rsidRPr="001E32DC" w:rsidRDefault="00BD3705" w:rsidP="00BD3705">
            <w:pPr>
              <w:pStyle w:val="TAC"/>
              <w:rPr>
                <w:rFonts w:cs="Arial"/>
                <w:lang w:val="en-US" w:eastAsia="zh-CN"/>
              </w:rPr>
            </w:pPr>
          </w:p>
        </w:tc>
      </w:tr>
      <w:tr w:rsidR="00BD3705" w14:paraId="390DB860" w14:textId="77777777" w:rsidTr="000005ED">
        <w:trPr>
          <w:trHeight w:val="29"/>
        </w:trPr>
        <w:tc>
          <w:tcPr>
            <w:tcW w:w="1848" w:type="dxa"/>
            <w:tcBorders>
              <w:top w:val="nil"/>
              <w:left w:val="single" w:sz="4" w:space="0" w:color="auto"/>
              <w:bottom w:val="nil"/>
              <w:right w:val="single" w:sz="4" w:space="0" w:color="auto"/>
            </w:tcBorders>
            <w:vAlign w:val="center"/>
          </w:tcPr>
          <w:p w14:paraId="4E45EEAF" w14:textId="77777777" w:rsidR="00BD3705" w:rsidRPr="001E32DC" w:rsidRDefault="00BD3705" w:rsidP="00BD370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6BE27F12" w14:textId="77777777" w:rsidR="00BD3705" w:rsidRPr="001E32DC" w:rsidRDefault="00BD3705" w:rsidP="00BD3705">
            <w:pPr>
              <w:pStyle w:val="TAC"/>
              <w:rPr>
                <w:rFonts w:eastAsia="SimSun"/>
                <w:lang w:val="en-US"/>
              </w:rPr>
            </w:pPr>
            <w:r w:rsidRPr="001E32DC">
              <w:rPr>
                <w:rFonts w:eastAsia="SimSun"/>
                <w:lang w:val="en-US"/>
              </w:rPr>
              <w:t>CA_n41A-n71A</w:t>
            </w:r>
          </w:p>
          <w:p w14:paraId="6B31CB06" w14:textId="77777777" w:rsidR="00BD3705" w:rsidRPr="001E32DC" w:rsidRDefault="00BD3705" w:rsidP="00BD3705">
            <w:pPr>
              <w:pStyle w:val="TAC"/>
              <w:rPr>
                <w:rFonts w:eastAsia="SimSun"/>
                <w:lang w:val="en-US"/>
              </w:rPr>
            </w:pPr>
            <w:r w:rsidRPr="001E32DC">
              <w:rPr>
                <w:rFonts w:eastAsia="SimSun"/>
                <w:lang w:val="en-US"/>
              </w:rPr>
              <w:t>CA_n41A-n77A</w:t>
            </w:r>
          </w:p>
          <w:p w14:paraId="70469E30" w14:textId="77777777" w:rsidR="00BD3705" w:rsidRPr="001E32DC" w:rsidRDefault="00BD3705" w:rsidP="00BD370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2F7E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1EEB4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2343CCF"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D3705" w14:paraId="41C077B7" w14:textId="77777777" w:rsidTr="000005ED">
        <w:trPr>
          <w:trHeight w:val="29"/>
        </w:trPr>
        <w:tc>
          <w:tcPr>
            <w:tcW w:w="1848" w:type="dxa"/>
            <w:tcBorders>
              <w:top w:val="nil"/>
              <w:left w:val="single" w:sz="4" w:space="0" w:color="auto"/>
              <w:bottom w:val="nil"/>
              <w:right w:val="single" w:sz="4" w:space="0" w:color="auto"/>
            </w:tcBorders>
            <w:vAlign w:val="center"/>
          </w:tcPr>
          <w:p w14:paraId="5E671948"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441DA44"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F26E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3B78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5A852A9C"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4BAB7706" w14:textId="77777777" w:rsidTr="000005ED">
        <w:trPr>
          <w:trHeight w:val="29"/>
        </w:trPr>
        <w:tc>
          <w:tcPr>
            <w:tcW w:w="1848" w:type="dxa"/>
            <w:tcBorders>
              <w:top w:val="nil"/>
              <w:left w:val="single" w:sz="4" w:space="0" w:color="auto"/>
              <w:bottom w:val="nil"/>
              <w:right w:val="single" w:sz="4" w:space="0" w:color="auto"/>
            </w:tcBorders>
            <w:vAlign w:val="center"/>
          </w:tcPr>
          <w:p w14:paraId="0FBD878B"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5058DB9"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AF52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3CD30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78B458"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1C1AE4D1" w14:textId="77777777" w:rsidTr="000005ED">
        <w:trPr>
          <w:trHeight w:val="29"/>
        </w:trPr>
        <w:tc>
          <w:tcPr>
            <w:tcW w:w="1848" w:type="dxa"/>
            <w:tcBorders>
              <w:top w:val="nil"/>
              <w:left w:val="single" w:sz="4" w:space="0" w:color="auto"/>
              <w:bottom w:val="nil"/>
              <w:right w:val="single" w:sz="4" w:space="0" w:color="auto"/>
            </w:tcBorders>
            <w:vAlign w:val="center"/>
          </w:tcPr>
          <w:p w14:paraId="0C01FFF8" w14:textId="77777777" w:rsidR="00BD3705" w:rsidRPr="001E32DC" w:rsidRDefault="00BD3705" w:rsidP="00BD370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43C577F4" w14:textId="77777777" w:rsidR="00BD3705" w:rsidRPr="001E32DC" w:rsidRDefault="00BD3705" w:rsidP="00BD3705">
            <w:pPr>
              <w:pStyle w:val="TAC"/>
              <w:rPr>
                <w:rFonts w:eastAsia="SimSun"/>
                <w:lang w:val="en-US"/>
              </w:rPr>
            </w:pPr>
            <w:r w:rsidRPr="001E32DC">
              <w:rPr>
                <w:rFonts w:eastAsia="SimSun"/>
                <w:lang w:val="en-US"/>
              </w:rPr>
              <w:t>CA_n41A-n71A</w:t>
            </w:r>
          </w:p>
          <w:p w14:paraId="0997A196" w14:textId="77777777" w:rsidR="00BD3705" w:rsidRPr="001E32DC" w:rsidRDefault="00BD3705" w:rsidP="00BD3705">
            <w:pPr>
              <w:pStyle w:val="TAC"/>
              <w:rPr>
                <w:rFonts w:eastAsia="SimSun"/>
                <w:lang w:val="en-US"/>
              </w:rPr>
            </w:pPr>
            <w:r w:rsidRPr="001E32DC">
              <w:rPr>
                <w:rFonts w:eastAsia="SimSun"/>
                <w:lang w:val="en-US"/>
              </w:rPr>
              <w:t>CA_n41A-n77A</w:t>
            </w:r>
          </w:p>
          <w:p w14:paraId="191EB815" w14:textId="77777777" w:rsidR="00BD3705" w:rsidRPr="001E32DC" w:rsidRDefault="00BD3705" w:rsidP="00BD370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88C722"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4C4475" w14:textId="77777777" w:rsidR="00BD3705" w:rsidRPr="001E32DC" w:rsidRDefault="00BD3705" w:rsidP="00BD370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EB25EE"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BD3705" w14:paraId="58EF6AC9" w14:textId="77777777" w:rsidTr="000005ED">
        <w:trPr>
          <w:trHeight w:val="29"/>
        </w:trPr>
        <w:tc>
          <w:tcPr>
            <w:tcW w:w="1848" w:type="dxa"/>
            <w:tcBorders>
              <w:top w:val="nil"/>
              <w:left w:val="single" w:sz="4" w:space="0" w:color="auto"/>
              <w:bottom w:val="nil"/>
              <w:right w:val="single" w:sz="4" w:space="0" w:color="auto"/>
            </w:tcBorders>
            <w:vAlign w:val="center"/>
          </w:tcPr>
          <w:p w14:paraId="4EC8F918"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F08FF63"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A417E"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EF7862" w14:textId="77777777" w:rsidR="00BD3705" w:rsidRPr="001E32DC" w:rsidRDefault="00BD3705" w:rsidP="00BD370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EA19E0"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6613E1B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3E074A3"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4E78655"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91AC2"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460EF" w14:textId="77777777" w:rsidR="00BD3705" w:rsidRPr="001E32DC" w:rsidRDefault="00BD3705" w:rsidP="00BD370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A7B692"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3F8EEE39" w14:textId="77777777" w:rsidTr="000005ED">
        <w:trPr>
          <w:trHeight w:val="29"/>
        </w:trPr>
        <w:tc>
          <w:tcPr>
            <w:tcW w:w="1848" w:type="dxa"/>
            <w:tcBorders>
              <w:top w:val="nil"/>
              <w:left w:val="single" w:sz="4" w:space="0" w:color="auto"/>
              <w:bottom w:val="nil"/>
              <w:right w:val="single" w:sz="4" w:space="0" w:color="auto"/>
            </w:tcBorders>
            <w:vAlign w:val="center"/>
          </w:tcPr>
          <w:p w14:paraId="23C73227" w14:textId="77777777" w:rsidR="00BD3705" w:rsidRPr="001E32DC" w:rsidRDefault="00BD3705" w:rsidP="00BD370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2BDBC1A2" w14:textId="77777777" w:rsidR="00BD3705" w:rsidRPr="001E32DC" w:rsidRDefault="00BD3705" w:rsidP="00BD3705">
            <w:pPr>
              <w:pStyle w:val="TAC"/>
              <w:rPr>
                <w:rFonts w:eastAsia="SimSun"/>
                <w:lang w:val="en-US"/>
              </w:rPr>
            </w:pPr>
            <w:r w:rsidRPr="001E32DC">
              <w:rPr>
                <w:rFonts w:eastAsia="SimSun"/>
                <w:lang w:val="en-US"/>
              </w:rPr>
              <w:t>CA_n41A-n71A</w:t>
            </w:r>
          </w:p>
          <w:p w14:paraId="28A037EC" w14:textId="77777777" w:rsidR="00BD3705" w:rsidRPr="001E32DC" w:rsidRDefault="00BD3705" w:rsidP="00BD3705">
            <w:pPr>
              <w:pStyle w:val="TAC"/>
              <w:rPr>
                <w:rFonts w:eastAsia="SimSun"/>
                <w:lang w:val="en-US"/>
              </w:rPr>
            </w:pPr>
            <w:r w:rsidRPr="001E32DC">
              <w:rPr>
                <w:rFonts w:eastAsia="SimSun"/>
                <w:lang w:val="en-US"/>
              </w:rPr>
              <w:t>CA_n41A-n77A</w:t>
            </w:r>
          </w:p>
          <w:p w14:paraId="258E2AEF" w14:textId="77777777" w:rsidR="00BD3705" w:rsidRPr="001E32DC" w:rsidRDefault="00BD3705" w:rsidP="00BD370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11D04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6F987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C381BC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D3705" w14:paraId="7A59DEB7" w14:textId="77777777" w:rsidTr="000005ED">
        <w:trPr>
          <w:trHeight w:val="29"/>
        </w:trPr>
        <w:tc>
          <w:tcPr>
            <w:tcW w:w="1848" w:type="dxa"/>
            <w:tcBorders>
              <w:top w:val="nil"/>
              <w:left w:val="single" w:sz="4" w:space="0" w:color="auto"/>
              <w:bottom w:val="nil"/>
              <w:right w:val="single" w:sz="4" w:space="0" w:color="auto"/>
            </w:tcBorders>
            <w:vAlign w:val="center"/>
          </w:tcPr>
          <w:p w14:paraId="6955D274"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778C80"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5D49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CA0A7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5FF3325"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50F296B0" w14:textId="77777777" w:rsidTr="000005ED">
        <w:trPr>
          <w:trHeight w:val="29"/>
        </w:trPr>
        <w:tc>
          <w:tcPr>
            <w:tcW w:w="1848" w:type="dxa"/>
            <w:tcBorders>
              <w:top w:val="nil"/>
              <w:left w:val="single" w:sz="4" w:space="0" w:color="auto"/>
              <w:bottom w:val="nil"/>
              <w:right w:val="single" w:sz="4" w:space="0" w:color="auto"/>
            </w:tcBorders>
            <w:vAlign w:val="center"/>
          </w:tcPr>
          <w:p w14:paraId="64C20F3C"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CF5B46"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442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5D519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0F95CC"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eastAsia="zh-CN"/>
              </w:rPr>
            </w:pPr>
          </w:p>
        </w:tc>
      </w:tr>
      <w:tr w:rsidR="00BD3705" w14:paraId="4A2A22F7" w14:textId="77777777" w:rsidTr="000005ED">
        <w:trPr>
          <w:trHeight w:val="29"/>
        </w:trPr>
        <w:tc>
          <w:tcPr>
            <w:tcW w:w="1848" w:type="dxa"/>
            <w:tcBorders>
              <w:top w:val="nil"/>
              <w:left w:val="single" w:sz="4" w:space="0" w:color="auto"/>
              <w:bottom w:val="nil"/>
              <w:right w:val="single" w:sz="4" w:space="0" w:color="auto"/>
            </w:tcBorders>
            <w:vAlign w:val="center"/>
          </w:tcPr>
          <w:p w14:paraId="058BC724"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636474" w14:textId="77777777" w:rsidR="00BD3705" w:rsidRPr="001E32DC" w:rsidRDefault="00BD3705" w:rsidP="00BD3705">
            <w:pPr>
              <w:pStyle w:val="TAC"/>
              <w:rPr>
                <w:lang w:val="en-US"/>
              </w:rPr>
            </w:pPr>
            <w:r w:rsidRPr="001E32DC">
              <w:rPr>
                <w:lang w:val="en-US"/>
              </w:rPr>
              <w:t>CA_n41A-n71A</w:t>
            </w:r>
          </w:p>
          <w:p w14:paraId="26118EB5" w14:textId="77777777" w:rsidR="00BD3705" w:rsidRPr="001E32DC" w:rsidRDefault="00BD3705" w:rsidP="00BD3705">
            <w:pPr>
              <w:pStyle w:val="TAC"/>
              <w:rPr>
                <w:lang w:val="en-US"/>
              </w:rPr>
            </w:pPr>
            <w:r w:rsidRPr="001E32DC">
              <w:rPr>
                <w:lang w:val="en-US"/>
              </w:rPr>
              <w:t>CA_n41A-n77A</w:t>
            </w:r>
          </w:p>
          <w:p w14:paraId="0A9C840F" w14:textId="77777777" w:rsidR="00BD3705" w:rsidRPr="001E32DC" w:rsidRDefault="00BD3705" w:rsidP="00BD370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182DFCF" w14:textId="77777777" w:rsidR="00BD3705" w:rsidRPr="001E32DC" w:rsidRDefault="00BD3705" w:rsidP="00BD370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D0D00F"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CA8A57" w14:textId="77777777" w:rsidR="00BD3705" w:rsidRPr="001E32DC" w:rsidRDefault="00BD3705" w:rsidP="00BD3705">
            <w:pPr>
              <w:pStyle w:val="TAC"/>
              <w:rPr>
                <w:rFonts w:cs="Arial"/>
                <w:lang w:val="en-US" w:eastAsia="zh-CN"/>
              </w:rPr>
            </w:pPr>
            <w:r>
              <w:rPr>
                <w:szCs w:val="22"/>
                <w:lang w:val="en-US" w:eastAsia="zh-CN"/>
              </w:rPr>
              <w:t>4 and 5</w:t>
            </w:r>
          </w:p>
        </w:tc>
      </w:tr>
      <w:tr w:rsidR="00BD3705" w14:paraId="2883ED3C" w14:textId="77777777" w:rsidTr="000005ED">
        <w:trPr>
          <w:trHeight w:val="29"/>
        </w:trPr>
        <w:tc>
          <w:tcPr>
            <w:tcW w:w="1848" w:type="dxa"/>
            <w:tcBorders>
              <w:top w:val="nil"/>
              <w:left w:val="single" w:sz="4" w:space="0" w:color="auto"/>
              <w:bottom w:val="nil"/>
              <w:right w:val="single" w:sz="4" w:space="0" w:color="auto"/>
            </w:tcBorders>
            <w:vAlign w:val="center"/>
          </w:tcPr>
          <w:p w14:paraId="4D8C452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944F64E"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9D6B8" w14:textId="77777777" w:rsidR="00BD3705" w:rsidRPr="001E32DC" w:rsidRDefault="00BD3705" w:rsidP="00BD370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9F1627"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21B0AE" w14:textId="77777777" w:rsidR="00BD3705" w:rsidRPr="001E32DC" w:rsidRDefault="00BD3705" w:rsidP="00BD3705">
            <w:pPr>
              <w:pStyle w:val="TAC"/>
              <w:rPr>
                <w:rFonts w:cs="Arial"/>
                <w:lang w:val="en-US" w:eastAsia="zh-CN"/>
              </w:rPr>
            </w:pPr>
          </w:p>
        </w:tc>
      </w:tr>
      <w:tr w:rsidR="00BD3705" w14:paraId="19F792C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830F188"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AEED56" w14:textId="77777777" w:rsidR="00BD3705" w:rsidRPr="001E32DC" w:rsidRDefault="00BD3705" w:rsidP="00BD370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CA8B" w14:textId="77777777" w:rsidR="00BD3705" w:rsidRPr="001E32DC" w:rsidRDefault="00BD3705" w:rsidP="00BD370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0E0938"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847133" w14:textId="77777777" w:rsidR="00BD3705" w:rsidRPr="001E32DC" w:rsidRDefault="00BD3705" w:rsidP="00BD3705">
            <w:pPr>
              <w:pStyle w:val="TAC"/>
              <w:rPr>
                <w:rFonts w:cs="Arial"/>
                <w:lang w:val="en-US" w:eastAsia="zh-CN"/>
              </w:rPr>
            </w:pPr>
          </w:p>
        </w:tc>
      </w:tr>
      <w:tr w:rsidR="00BD3705" w14:paraId="688C6FE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9C6FA04" w14:textId="77777777" w:rsidR="00BD3705" w:rsidRPr="001E32DC" w:rsidRDefault="00BD3705" w:rsidP="00BD370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17252DA" w14:textId="77777777" w:rsidR="00BD3705" w:rsidRPr="001E32DC" w:rsidRDefault="00BD3705" w:rsidP="00BD3705">
            <w:pPr>
              <w:pStyle w:val="TAC"/>
              <w:rPr>
                <w:rFonts w:eastAsia="DengXian"/>
                <w:lang w:val="en-US" w:eastAsia="zh-CN"/>
              </w:rPr>
            </w:pPr>
            <w:r w:rsidRPr="001E32DC">
              <w:rPr>
                <w:rFonts w:eastAsia="DengXian"/>
                <w:szCs w:val="22"/>
                <w:lang w:val="en-US" w:eastAsia="zh-CN"/>
              </w:rPr>
              <w:t>CA_n41A-n71A</w:t>
            </w:r>
          </w:p>
          <w:p w14:paraId="49E16882" w14:textId="77777777" w:rsidR="00BD3705" w:rsidRPr="001E32DC" w:rsidRDefault="00BD3705" w:rsidP="00BD3705">
            <w:pPr>
              <w:pStyle w:val="TAC"/>
              <w:rPr>
                <w:rFonts w:eastAsia="DengXian"/>
                <w:szCs w:val="22"/>
                <w:lang w:val="en-US" w:eastAsia="zh-CN"/>
              </w:rPr>
            </w:pPr>
            <w:r w:rsidRPr="001E32DC">
              <w:rPr>
                <w:rFonts w:eastAsia="DengXian"/>
                <w:szCs w:val="22"/>
                <w:lang w:val="en-US" w:eastAsia="zh-CN"/>
              </w:rPr>
              <w:t>CA_n41A-n77A</w:t>
            </w:r>
          </w:p>
          <w:p w14:paraId="6773320B" w14:textId="77777777" w:rsidR="00BD3705" w:rsidRPr="001E32DC" w:rsidRDefault="00BD3705" w:rsidP="00BD370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953C2A3"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5EBD9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69CCDB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5BFF03CE" w14:textId="77777777" w:rsidTr="000005ED">
        <w:trPr>
          <w:trHeight w:val="29"/>
        </w:trPr>
        <w:tc>
          <w:tcPr>
            <w:tcW w:w="1848" w:type="dxa"/>
            <w:tcBorders>
              <w:top w:val="nil"/>
              <w:left w:val="single" w:sz="4" w:space="0" w:color="auto"/>
              <w:bottom w:val="nil"/>
              <w:right w:val="single" w:sz="4" w:space="0" w:color="auto"/>
            </w:tcBorders>
            <w:vAlign w:val="center"/>
          </w:tcPr>
          <w:p w14:paraId="6EAD878B"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235DA28" w14:textId="77777777" w:rsidR="00BD3705" w:rsidRPr="001E32DC" w:rsidRDefault="00BD3705" w:rsidP="00BD370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EF158"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7D9B6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6BEACF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973C66F" w14:textId="77777777" w:rsidTr="000005ED">
        <w:trPr>
          <w:trHeight w:val="29"/>
        </w:trPr>
        <w:tc>
          <w:tcPr>
            <w:tcW w:w="1848" w:type="dxa"/>
            <w:tcBorders>
              <w:top w:val="nil"/>
              <w:left w:val="single" w:sz="4" w:space="0" w:color="auto"/>
              <w:bottom w:val="nil"/>
              <w:right w:val="single" w:sz="4" w:space="0" w:color="auto"/>
            </w:tcBorders>
            <w:vAlign w:val="center"/>
          </w:tcPr>
          <w:p w14:paraId="6141E1E1" w14:textId="77777777" w:rsidR="00BD3705" w:rsidRPr="001E32DC" w:rsidRDefault="00BD3705" w:rsidP="00BD370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7837218" w14:textId="77777777" w:rsidR="00BD3705" w:rsidRPr="001E32DC" w:rsidRDefault="00BD3705" w:rsidP="00BD370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CD823"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C934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069E49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18865D3" w14:textId="77777777" w:rsidTr="000005ED">
        <w:trPr>
          <w:trHeight w:val="29"/>
        </w:trPr>
        <w:tc>
          <w:tcPr>
            <w:tcW w:w="1848" w:type="dxa"/>
            <w:tcBorders>
              <w:top w:val="nil"/>
              <w:left w:val="single" w:sz="4" w:space="0" w:color="auto"/>
              <w:bottom w:val="nil"/>
              <w:right w:val="single" w:sz="4" w:space="0" w:color="auto"/>
            </w:tcBorders>
            <w:vAlign w:val="center"/>
          </w:tcPr>
          <w:p w14:paraId="399045AD"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CDBDE9" w14:textId="77777777" w:rsidR="00BD3705" w:rsidRPr="001E32DC" w:rsidRDefault="00BD3705" w:rsidP="00BD3705">
            <w:pPr>
              <w:pStyle w:val="TAC"/>
              <w:rPr>
                <w:rFonts w:eastAsia="DengXian"/>
                <w:lang w:val="en-US" w:eastAsia="zh-CN"/>
              </w:rPr>
            </w:pPr>
            <w:r w:rsidRPr="001E32DC">
              <w:rPr>
                <w:rFonts w:eastAsia="DengXian"/>
                <w:szCs w:val="22"/>
                <w:lang w:val="en-US" w:eastAsia="zh-CN"/>
              </w:rPr>
              <w:t>CA_n41A-n71A</w:t>
            </w:r>
          </w:p>
          <w:p w14:paraId="65FB7918" w14:textId="77777777" w:rsidR="00BD3705" w:rsidRPr="001E32DC" w:rsidRDefault="00BD3705" w:rsidP="00BD3705">
            <w:pPr>
              <w:pStyle w:val="TAC"/>
              <w:rPr>
                <w:rFonts w:eastAsia="DengXian"/>
                <w:szCs w:val="22"/>
                <w:lang w:val="en-US" w:eastAsia="zh-CN"/>
              </w:rPr>
            </w:pPr>
            <w:r w:rsidRPr="001E32DC">
              <w:rPr>
                <w:rFonts w:eastAsia="DengXian"/>
                <w:szCs w:val="22"/>
                <w:lang w:val="en-US" w:eastAsia="zh-CN"/>
              </w:rPr>
              <w:t>CA_n41A-n77A</w:t>
            </w:r>
          </w:p>
          <w:p w14:paraId="7B618BD2" w14:textId="77777777" w:rsidR="00BD3705" w:rsidRPr="001E32DC" w:rsidRDefault="00BD3705" w:rsidP="00BD370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3DEC06"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94A262" w14:textId="77777777" w:rsidR="00BD3705" w:rsidRPr="001E32DC" w:rsidRDefault="00BD3705" w:rsidP="00BD370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265B47" w14:textId="77777777" w:rsidR="00BD3705" w:rsidRPr="001E32DC" w:rsidRDefault="00BD3705" w:rsidP="00BD3705">
            <w:pPr>
              <w:pStyle w:val="TAC"/>
              <w:rPr>
                <w:szCs w:val="22"/>
                <w:lang w:val="en-US" w:eastAsia="zh-CN"/>
              </w:rPr>
            </w:pPr>
            <w:r>
              <w:rPr>
                <w:szCs w:val="22"/>
                <w:lang w:val="en-US" w:eastAsia="zh-CN"/>
              </w:rPr>
              <w:t>4 and 5</w:t>
            </w:r>
          </w:p>
        </w:tc>
      </w:tr>
      <w:tr w:rsidR="00BD3705" w14:paraId="7099940E" w14:textId="77777777" w:rsidTr="000005ED">
        <w:trPr>
          <w:trHeight w:val="29"/>
        </w:trPr>
        <w:tc>
          <w:tcPr>
            <w:tcW w:w="1848" w:type="dxa"/>
            <w:tcBorders>
              <w:top w:val="nil"/>
              <w:left w:val="single" w:sz="4" w:space="0" w:color="auto"/>
              <w:bottom w:val="nil"/>
              <w:right w:val="single" w:sz="4" w:space="0" w:color="auto"/>
            </w:tcBorders>
            <w:vAlign w:val="center"/>
          </w:tcPr>
          <w:p w14:paraId="38B6F784"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E424EB4"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241BC" w14:textId="77777777" w:rsidR="00BD3705" w:rsidRPr="001E32DC" w:rsidRDefault="00BD3705" w:rsidP="00BD370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3083D2"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93DBD73" w14:textId="77777777" w:rsidR="00BD3705" w:rsidRPr="001E32DC" w:rsidRDefault="00BD3705" w:rsidP="00BD3705">
            <w:pPr>
              <w:pStyle w:val="TAC"/>
              <w:rPr>
                <w:szCs w:val="22"/>
                <w:lang w:val="en-US" w:eastAsia="zh-CN"/>
              </w:rPr>
            </w:pPr>
          </w:p>
        </w:tc>
      </w:tr>
      <w:tr w:rsidR="00BD3705" w14:paraId="7D045CA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D1CE8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ECEB2E" w14:textId="77777777" w:rsidR="00BD3705" w:rsidRPr="001E32DC" w:rsidRDefault="00BD3705" w:rsidP="00BD370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73141"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F979E3"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C5A2D4" w14:textId="77777777" w:rsidR="00BD3705" w:rsidRPr="001E32DC" w:rsidRDefault="00BD3705" w:rsidP="00BD3705">
            <w:pPr>
              <w:pStyle w:val="TAC"/>
              <w:rPr>
                <w:szCs w:val="22"/>
                <w:lang w:val="en-US" w:eastAsia="zh-CN"/>
              </w:rPr>
            </w:pPr>
          </w:p>
        </w:tc>
      </w:tr>
      <w:tr w:rsidR="00BD3705" w14:paraId="0AAE8A7C" w14:textId="77777777" w:rsidTr="000005ED">
        <w:trPr>
          <w:trHeight w:val="29"/>
        </w:trPr>
        <w:tc>
          <w:tcPr>
            <w:tcW w:w="1848" w:type="dxa"/>
            <w:tcBorders>
              <w:top w:val="nil"/>
              <w:left w:val="single" w:sz="4" w:space="0" w:color="auto"/>
              <w:bottom w:val="nil"/>
              <w:right w:val="single" w:sz="4" w:space="0" w:color="auto"/>
            </w:tcBorders>
            <w:vAlign w:val="center"/>
          </w:tcPr>
          <w:p w14:paraId="2B646BDC" w14:textId="77777777" w:rsidR="00BD3705" w:rsidRPr="001E32DC" w:rsidRDefault="00BD3705" w:rsidP="00BD3705">
            <w:pPr>
              <w:pStyle w:val="TAC"/>
              <w:rPr>
                <w:rFonts w:eastAsia="SimSun"/>
                <w:szCs w:val="18"/>
                <w:lang w:val="en-US"/>
              </w:rPr>
            </w:pPr>
            <w:r w:rsidRPr="001E32DC">
              <w:rPr>
                <w:rFonts w:eastAsia="SimSun"/>
                <w:lang w:val="en-US"/>
              </w:rPr>
              <w:lastRenderedPageBreak/>
              <w:t>CA_n41(2A)-n71A-n77A</w:t>
            </w:r>
          </w:p>
        </w:tc>
        <w:tc>
          <w:tcPr>
            <w:tcW w:w="1862" w:type="dxa"/>
            <w:tcBorders>
              <w:top w:val="nil"/>
              <w:left w:val="single" w:sz="4" w:space="0" w:color="auto"/>
              <w:bottom w:val="nil"/>
              <w:right w:val="single" w:sz="4" w:space="0" w:color="auto"/>
            </w:tcBorders>
            <w:vAlign w:val="center"/>
          </w:tcPr>
          <w:p w14:paraId="468A9915" w14:textId="77777777" w:rsidR="00BD3705" w:rsidRPr="001E32DC" w:rsidRDefault="00BD3705" w:rsidP="00BD3705">
            <w:pPr>
              <w:pStyle w:val="TAC"/>
              <w:rPr>
                <w:rFonts w:eastAsia="SimSun"/>
                <w:lang w:val="en-US"/>
              </w:rPr>
            </w:pPr>
            <w:r w:rsidRPr="001E32DC">
              <w:rPr>
                <w:rFonts w:eastAsia="SimSun"/>
                <w:lang w:val="en-US"/>
              </w:rPr>
              <w:t>CA_n41A-n71A</w:t>
            </w:r>
          </w:p>
          <w:p w14:paraId="4E1FA361" w14:textId="77777777" w:rsidR="00BD3705" w:rsidRPr="001E32DC" w:rsidRDefault="00BD3705" w:rsidP="00BD3705">
            <w:pPr>
              <w:pStyle w:val="TAC"/>
              <w:rPr>
                <w:rFonts w:eastAsia="SimSun"/>
                <w:lang w:val="en-US"/>
              </w:rPr>
            </w:pPr>
            <w:r w:rsidRPr="001E32DC">
              <w:rPr>
                <w:rFonts w:eastAsia="SimSun"/>
                <w:lang w:val="en-US"/>
              </w:rPr>
              <w:t>CA_n41A-n77A</w:t>
            </w:r>
          </w:p>
          <w:p w14:paraId="2ECB9788" w14:textId="77777777" w:rsidR="00BD3705" w:rsidRPr="001E32DC" w:rsidRDefault="00BD3705" w:rsidP="00BD370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810755"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033A4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EE0371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6474A6D4" w14:textId="77777777" w:rsidTr="000005ED">
        <w:trPr>
          <w:trHeight w:val="29"/>
        </w:trPr>
        <w:tc>
          <w:tcPr>
            <w:tcW w:w="1848" w:type="dxa"/>
            <w:tcBorders>
              <w:top w:val="nil"/>
              <w:left w:val="single" w:sz="4" w:space="0" w:color="auto"/>
              <w:bottom w:val="nil"/>
              <w:right w:val="single" w:sz="4" w:space="0" w:color="auto"/>
            </w:tcBorders>
            <w:vAlign w:val="center"/>
          </w:tcPr>
          <w:p w14:paraId="650366B3"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E87CEF2" w14:textId="77777777" w:rsidR="00BD3705" w:rsidRPr="001E32DC" w:rsidRDefault="00BD3705" w:rsidP="00BD370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B05A9"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B505E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9AF484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840D78A" w14:textId="77777777" w:rsidTr="000005ED">
        <w:trPr>
          <w:trHeight w:val="29"/>
        </w:trPr>
        <w:tc>
          <w:tcPr>
            <w:tcW w:w="1848" w:type="dxa"/>
            <w:tcBorders>
              <w:top w:val="nil"/>
              <w:left w:val="single" w:sz="4" w:space="0" w:color="auto"/>
              <w:bottom w:val="nil"/>
              <w:right w:val="single" w:sz="4" w:space="0" w:color="auto"/>
            </w:tcBorders>
            <w:vAlign w:val="center"/>
          </w:tcPr>
          <w:p w14:paraId="6A310774"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5F7D151" w14:textId="77777777" w:rsidR="00BD3705" w:rsidRPr="001E32DC" w:rsidRDefault="00BD3705" w:rsidP="00BD370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60B02"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812BD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C727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3358AD4" w14:textId="77777777" w:rsidTr="000005ED">
        <w:trPr>
          <w:trHeight w:val="29"/>
        </w:trPr>
        <w:tc>
          <w:tcPr>
            <w:tcW w:w="1848" w:type="dxa"/>
            <w:tcBorders>
              <w:top w:val="nil"/>
              <w:left w:val="single" w:sz="4" w:space="0" w:color="auto"/>
              <w:bottom w:val="nil"/>
              <w:right w:val="single" w:sz="4" w:space="0" w:color="auto"/>
            </w:tcBorders>
            <w:vAlign w:val="center"/>
          </w:tcPr>
          <w:p w14:paraId="0A999078"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047FC13" w14:textId="77777777" w:rsidR="00BD3705" w:rsidRPr="001E32DC" w:rsidRDefault="00BD3705" w:rsidP="00BD3705">
            <w:pPr>
              <w:pStyle w:val="TAC"/>
              <w:rPr>
                <w:lang w:val="en-US"/>
              </w:rPr>
            </w:pPr>
            <w:r w:rsidRPr="001E32DC">
              <w:rPr>
                <w:lang w:val="en-US"/>
              </w:rPr>
              <w:t>CA_n41A-n71A</w:t>
            </w:r>
          </w:p>
          <w:p w14:paraId="249E2C63" w14:textId="77777777" w:rsidR="00BD3705" w:rsidRPr="001E32DC" w:rsidRDefault="00BD3705" w:rsidP="00BD3705">
            <w:pPr>
              <w:pStyle w:val="TAC"/>
              <w:rPr>
                <w:lang w:val="en-US"/>
              </w:rPr>
            </w:pPr>
            <w:r w:rsidRPr="001E32DC">
              <w:rPr>
                <w:lang w:val="en-US"/>
              </w:rPr>
              <w:t>CA_n41A-n77A</w:t>
            </w:r>
          </w:p>
          <w:p w14:paraId="63199061" w14:textId="77777777" w:rsidR="00BD3705" w:rsidRPr="001E32DC" w:rsidRDefault="00BD3705" w:rsidP="00BD370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C4BED7"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DA23A3"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F95DC69" w14:textId="77777777" w:rsidR="00BD3705" w:rsidRPr="001E32DC" w:rsidRDefault="00BD3705" w:rsidP="00BD3705">
            <w:pPr>
              <w:pStyle w:val="TAC"/>
              <w:rPr>
                <w:szCs w:val="22"/>
                <w:lang w:val="en-US" w:eastAsia="zh-CN"/>
              </w:rPr>
            </w:pPr>
            <w:r>
              <w:rPr>
                <w:szCs w:val="22"/>
                <w:lang w:val="en-US" w:eastAsia="zh-CN"/>
              </w:rPr>
              <w:t>4 and 5</w:t>
            </w:r>
          </w:p>
        </w:tc>
      </w:tr>
      <w:tr w:rsidR="00BD3705" w14:paraId="1928EBF4" w14:textId="77777777" w:rsidTr="000005ED">
        <w:trPr>
          <w:trHeight w:val="29"/>
        </w:trPr>
        <w:tc>
          <w:tcPr>
            <w:tcW w:w="1848" w:type="dxa"/>
            <w:tcBorders>
              <w:top w:val="nil"/>
              <w:left w:val="single" w:sz="4" w:space="0" w:color="auto"/>
              <w:bottom w:val="nil"/>
              <w:right w:val="single" w:sz="4" w:space="0" w:color="auto"/>
            </w:tcBorders>
            <w:vAlign w:val="center"/>
          </w:tcPr>
          <w:p w14:paraId="081BA2F6"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274776D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69D72" w14:textId="77777777" w:rsidR="00BD3705" w:rsidRPr="001E32DC" w:rsidRDefault="00BD3705" w:rsidP="00BD370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316F9"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C53257" w14:textId="77777777" w:rsidR="00BD3705" w:rsidRPr="001E32DC" w:rsidRDefault="00BD3705" w:rsidP="00BD3705">
            <w:pPr>
              <w:pStyle w:val="TAC"/>
              <w:rPr>
                <w:szCs w:val="22"/>
                <w:lang w:val="en-US" w:eastAsia="zh-CN"/>
              </w:rPr>
            </w:pPr>
          </w:p>
        </w:tc>
      </w:tr>
      <w:tr w:rsidR="00BD3705" w14:paraId="66C0735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F0B9E5"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186042"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18431"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918D4"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92A4C5D" w14:textId="77777777" w:rsidR="00BD3705" w:rsidRPr="001E32DC" w:rsidRDefault="00BD3705" w:rsidP="00BD3705">
            <w:pPr>
              <w:pStyle w:val="TAC"/>
              <w:rPr>
                <w:szCs w:val="22"/>
                <w:lang w:val="en-US" w:eastAsia="zh-CN"/>
              </w:rPr>
            </w:pPr>
          </w:p>
        </w:tc>
      </w:tr>
      <w:tr w:rsidR="00BD3705" w14:paraId="46001F0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0158549" w14:textId="77777777" w:rsidR="00BD3705" w:rsidRPr="001E32DC" w:rsidRDefault="00BD3705" w:rsidP="00BD370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4A6E93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E609E"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DD48E4"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B423535" w14:textId="77777777" w:rsidR="00BD3705" w:rsidRPr="001E32DC" w:rsidRDefault="00BD3705" w:rsidP="00BD3705">
            <w:pPr>
              <w:pStyle w:val="TAC"/>
              <w:rPr>
                <w:szCs w:val="22"/>
                <w:lang w:val="en-US" w:eastAsia="zh-CN"/>
              </w:rPr>
            </w:pPr>
            <w:r>
              <w:rPr>
                <w:szCs w:val="22"/>
                <w:lang w:val="en-US" w:eastAsia="zh-CN"/>
              </w:rPr>
              <w:t>4 and 5</w:t>
            </w:r>
          </w:p>
        </w:tc>
      </w:tr>
      <w:tr w:rsidR="00BD3705" w14:paraId="17A19DAB" w14:textId="77777777" w:rsidTr="000005ED">
        <w:trPr>
          <w:trHeight w:val="29"/>
        </w:trPr>
        <w:tc>
          <w:tcPr>
            <w:tcW w:w="1848" w:type="dxa"/>
            <w:tcBorders>
              <w:top w:val="nil"/>
              <w:left w:val="single" w:sz="4" w:space="0" w:color="auto"/>
              <w:bottom w:val="nil"/>
              <w:right w:val="single" w:sz="4" w:space="0" w:color="auto"/>
            </w:tcBorders>
            <w:vAlign w:val="center"/>
          </w:tcPr>
          <w:p w14:paraId="0DB405AD"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E4A6A0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7B5F" w14:textId="77777777" w:rsidR="00BD3705" w:rsidRPr="001E32DC" w:rsidRDefault="00BD3705" w:rsidP="00BD370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0AEA6"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A8E68E" w14:textId="77777777" w:rsidR="00BD3705" w:rsidRPr="001E32DC" w:rsidRDefault="00BD3705" w:rsidP="00BD3705">
            <w:pPr>
              <w:pStyle w:val="TAC"/>
              <w:rPr>
                <w:szCs w:val="22"/>
                <w:lang w:val="en-US" w:eastAsia="zh-CN"/>
              </w:rPr>
            </w:pPr>
          </w:p>
        </w:tc>
      </w:tr>
      <w:tr w:rsidR="00BD3705" w14:paraId="6690D54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2A78EC"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6DBA5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90AC"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21FF3C"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D497816" w14:textId="77777777" w:rsidR="00BD3705" w:rsidRPr="001E32DC" w:rsidRDefault="00BD3705" w:rsidP="00BD3705">
            <w:pPr>
              <w:pStyle w:val="TAC"/>
              <w:rPr>
                <w:szCs w:val="22"/>
                <w:lang w:val="en-US" w:eastAsia="zh-CN"/>
              </w:rPr>
            </w:pPr>
          </w:p>
        </w:tc>
      </w:tr>
      <w:tr w:rsidR="00BD3705" w14:paraId="00257E7D" w14:textId="77777777" w:rsidTr="000005ED">
        <w:trPr>
          <w:trHeight w:val="29"/>
        </w:trPr>
        <w:tc>
          <w:tcPr>
            <w:tcW w:w="1848" w:type="dxa"/>
            <w:tcBorders>
              <w:top w:val="nil"/>
              <w:left w:val="single" w:sz="4" w:space="0" w:color="auto"/>
              <w:bottom w:val="nil"/>
              <w:right w:val="single" w:sz="4" w:space="0" w:color="auto"/>
            </w:tcBorders>
            <w:vAlign w:val="center"/>
          </w:tcPr>
          <w:p w14:paraId="5D531D92" w14:textId="77777777" w:rsidR="00BD3705" w:rsidRPr="001E32DC" w:rsidRDefault="00BD3705" w:rsidP="00BD370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58A251E3" w14:textId="77777777" w:rsidR="00BD3705" w:rsidRPr="001E32DC" w:rsidRDefault="00BD3705" w:rsidP="00BD3705">
            <w:pPr>
              <w:pStyle w:val="TAC"/>
              <w:rPr>
                <w:rFonts w:eastAsia="SimSun"/>
                <w:lang w:val="en-US"/>
              </w:rPr>
            </w:pPr>
            <w:r w:rsidRPr="001E32DC">
              <w:rPr>
                <w:rFonts w:eastAsia="SimSun"/>
                <w:lang w:val="en-US"/>
              </w:rPr>
              <w:t>CA_41C</w:t>
            </w:r>
          </w:p>
          <w:p w14:paraId="662C6839" w14:textId="77777777" w:rsidR="00BD3705" w:rsidRPr="001E32DC" w:rsidRDefault="00BD3705" w:rsidP="00BD3705">
            <w:pPr>
              <w:pStyle w:val="TAC"/>
              <w:rPr>
                <w:rFonts w:eastAsia="SimSun"/>
                <w:lang w:val="en-US"/>
              </w:rPr>
            </w:pPr>
            <w:r w:rsidRPr="001E32DC">
              <w:rPr>
                <w:rFonts w:eastAsia="SimSun"/>
                <w:lang w:val="en-US"/>
              </w:rPr>
              <w:t>CA_n41A-n71A</w:t>
            </w:r>
          </w:p>
          <w:p w14:paraId="50A74F16" w14:textId="77777777" w:rsidR="00BD3705" w:rsidRPr="001E32DC" w:rsidRDefault="00BD3705" w:rsidP="00BD3705">
            <w:pPr>
              <w:pStyle w:val="TAC"/>
              <w:rPr>
                <w:rFonts w:eastAsia="SimSun"/>
                <w:lang w:val="en-US"/>
              </w:rPr>
            </w:pPr>
            <w:r w:rsidRPr="001E32DC">
              <w:rPr>
                <w:rFonts w:eastAsia="SimSun"/>
                <w:lang w:val="en-US"/>
              </w:rPr>
              <w:t>CA_n41A-n77A</w:t>
            </w:r>
          </w:p>
          <w:p w14:paraId="3D91ECEA" w14:textId="77777777" w:rsidR="00BD3705" w:rsidRPr="001E32DC" w:rsidRDefault="00BD3705" w:rsidP="00BD370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23A9265"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0EE7CF"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22DFD61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D3705" w14:paraId="12BCBDC8" w14:textId="77777777" w:rsidTr="000005ED">
        <w:trPr>
          <w:trHeight w:val="29"/>
        </w:trPr>
        <w:tc>
          <w:tcPr>
            <w:tcW w:w="1848" w:type="dxa"/>
            <w:tcBorders>
              <w:top w:val="nil"/>
              <w:left w:val="single" w:sz="4" w:space="0" w:color="auto"/>
              <w:bottom w:val="nil"/>
              <w:right w:val="single" w:sz="4" w:space="0" w:color="auto"/>
            </w:tcBorders>
            <w:vAlign w:val="center"/>
          </w:tcPr>
          <w:p w14:paraId="3972291F"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BA06E71" w14:textId="77777777" w:rsidR="00BD3705" w:rsidRPr="001E32DC" w:rsidRDefault="00BD3705" w:rsidP="00BD370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9C7A9"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2D535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3E4271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4CEA089" w14:textId="77777777" w:rsidTr="000005ED">
        <w:trPr>
          <w:trHeight w:val="29"/>
        </w:trPr>
        <w:tc>
          <w:tcPr>
            <w:tcW w:w="1848" w:type="dxa"/>
            <w:tcBorders>
              <w:top w:val="nil"/>
              <w:left w:val="single" w:sz="4" w:space="0" w:color="auto"/>
              <w:bottom w:val="nil"/>
              <w:right w:val="single" w:sz="4" w:space="0" w:color="auto"/>
            </w:tcBorders>
            <w:vAlign w:val="center"/>
          </w:tcPr>
          <w:p w14:paraId="6DC95115" w14:textId="77777777" w:rsidR="00BD3705" w:rsidRPr="001E32DC" w:rsidRDefault="00BD3705" w:rsidP="00BD370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F389201" w14:textId="77777777" w:rsidR="00BD3705" w:rsidRPr="001E32DC" w:rsidRDefault="00BD3705" w:rsidP="00BD370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287A"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B8A5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460F8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F54A671" w14:textId="77777777" w:rsidTr="000005ED">
        <w:trPr>
          <w:trHeight w:val="29"/>
        </w:trPr>
        <w:tc>
          <w:tcPr>
            <w:tcW w:w="1848" w:type="dxa"/>
            <w:tcBorders>
              <w:top w:val="nil"/>
              <w:left w:val="single" w:sz="4" w:space="0" w:color="auto"/>
              <w:bottom w:val="nil"/>
              <w:right w:val="single" w:sz="4" w:space="0" w:color="auto"/>
            </w:tcBorders>
            <w:vAlign w:val="center"/>
          </w:tcPr>
          <w:p w14:paraId="55F17039"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6B2D59" w14:textId="77777777" w:rsidR="00BD3705" w:rsidRPr="001E32DC" w:rsidRDefault="00BD3705" w:rsidP="00BD3705">
            <w:pPr>
              <w:pStyle w:val="TAC"/>
              <w:rPr>
                <w:lang w:val="en-US"/>
              </w:rPr>
            </w:pPr>
            <w:r w:rsidRPr="001E32DC">
              <w:rPr>
                <w:lang w:val="en-US"/>
              </w:rPr>
              <w:t>CA_41C</w:t>
            </w:r>
          </w:p>
          <w:p w14:paraId="6CB785B9" w14:textId="77777777" w:rsidR="00BD3705" w:rsidRPr="001E32DC" w:rsidRDefault="00BD3705" w:rsidP="00BD3705">
            <w:pPr>
              <w:pStyle w:val="TAC"/>
              <w:rPr>
                <w:lang w:val="en-US"/>
              </w:rPr>
            </w:pPr>
            <w:r w:rsidRPr="001E32DC">
              <w:rPr>
                <w:lang w:val="en-US"/>
              </w:rPr>
              <w:t>CA_n41A-n71A</w:t>
            </w:r>
          </w:p>
          <w:p w14:paraId="5791F49B" w14:textId="77777777" w:rsidR="00BD3705" w:rsidRPr="001E32DC" w:rsidRDefault="00BD3705" w:rsidP="00BD3705">
            <w:pPr>
              <w:pStyle w:val="TAC"/>
              <w:rPr>
                <w:lang w:val="en-US"/>
              </w:rPr>
            </w:pPr>
            <w:r w:rsidRPr="001E32DC">
              <w:rPr>
                <w:lang w:val="en-US"/>
              </w:rPr>
              <w:t>CA_n41A-n77A</w:t>
            </w:r>
          </w:p>
          <w:p w14:paraId="1561B574" w14:textId="77777777" w:rsidR="00BD3705" w:rsidRPr="001E32DC" w:rsidRDefault="00BD3705" w:rsidP="00BD370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7AE021"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54CA5" w14:textId="77777777" w:rsidR="00BD3705" w:rsidRPr="001E32DC"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8A3D0B" w14:textId="77777777" w:rsidR="00BD3705" w:rsidRPr="001E32DC" w:rsidRDefault="00BD3705" w:rsidP="00BD3705">
            <w:pPr>
              <w:pStyle w:val="TAC"/>
              <w:rPr>
                <w:szCs w:val="22"/>
                <w:lang w:val="en-US" w:eastAsia="zh-CN"/>
              </w:rPr>
            </w:pPr>
            <w:r>
              <w:rPr>
                <w:szCs w:val="22"/>
                <w:lang w:val="en-US" w:eastAsia="zh-CN"/>
              </w:rPr>
              <w:t>4 and 5</w:t>
            </w:r>
          </w:p>
        </w:tc>
      </w:tr>
      <w:tr w:rsidR="00BD3705" w14:paraId="60DB6033" w14:textId="77777777" w:rsidTr="000005ED">
        <w:trPr>
          <w:trHeight w:val="29"/>
        </w:trPr>
        <w:tc>
          <w:tcPr>
            <w:tcW w:w="1848" w:type="dxa"/>
            <w:tcBorders>
              <w:top w:val="nil"/>
              <w:left w:val="single" w:sz="4" w:space="0" w:color="auto"/>
              <w:bottom w:val="nil"/>
              <w:right w:val="single" w:sz="4" w:space="0" w:color="auto"/>
            </w:tcBorders>
            <w:vAlign w:val="center"/>
          </w:tcPr>
          <w:p w14:paraId="0D81EF8E"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CCFDE65"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B14A" w14:textId="77777777" w:rsidR="00BD3705" w:rsidRPr="001E32DC" w:rsidRDefault="00BD3705" w:rsidP="00BD370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05539B"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650E1E" w14:textId="77777777" w:rsidR="00BD3705" w:rsidRPr="001E32DC" w:rsidRDefault="00BD3705" w:rsidP="00BD3705">
            <w:pPr>
              <w:pStyle w:val="TAC"/>
              <w:rPr>
                <w:szCs w:val="22"/>
                <w:lang w:val="en-US" w:eastAsia="zh-CN"/>
              </w:rPr>
            </w:pPr>
          </w:p>
        </w:tc>
      </w:tr>
      <w:tr w:rsidR="00BD3705" w14:paraId="49B1CAB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B06736B"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86C97B"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C45F4"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448C69"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CB9222" w14:textId="77777777" w:rsidR="00BD3705" w:rsidRPr="001E32DC" w:rsidRDefault="00BD3705" w:rsidP="00BD3705">
            <w:pPr>
              <w:pStyle w:val="TAC"/>
              <w:rPr>
                <w:szCs w:val="22"/>
                <w:lang w:val="en-US" w:eastAsia="zh-CN"/>
              </w:rPr>
            </w:pPr>
          </w:p>
        </w:tc>
      </w:tr>
      <w:tr w:rsidR="00BD3705" w14:paraId="2C2111F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4BB8AD4" w14:textId="77777777" w:rsidR="00BD3705" w:rsidRPr="001E32DC" w:rsidRDefault="00BD3705" w:rsidP="00BD370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9C9BC82" w14:textId="77777777" w:rsidR="00BD3705" w:rsidRPr="001E32DC" w:rsidRDefault="00BD3705" w:rsidP="00BD3705">
            <w:pPr>
              <w:pStyle w:val="TAC"/>
              <w:rPr>
                <w:lang w:val="en-US"/>
              </w:rPr>
            </w:pPr>
            <w:r w:rsidRPr="001E32DC">
              <w:rPr>
                <w:lang w:val="en-US"/>
              </w:rPr>
              <w:t>CA_41C</w:t>
            </w:r>
          </w:p>
          <w:p w14:paraId="7B51AABA" w14:textId="77777777" w:rsidR="00BD3705" w:rsidRPr="001E32DC" w:rsidRDefault="00BD3705" w:rsidP="00BD3705">
            <w:pPr>
              <w:pStyle w:val="TAC"/>
              <w:rPr>
                <w:lang w:val="en-US"/>
              </w:rPr>
            </w:pPr>
            <w:r w:rsidRPr="001E32DC">
              <w:rPr>
                <w:lang w:val="en-US"/>
              </w:rPr>
              <w:t>CA_n41A-n71A</w:t>
            </w:r>
          </w:p>
          <w:p w14:paraId="070FAA2B" w14:textId="77777777" w:rsidR="00BD3705" w:rsidRPr="001E32DC" w:rsidRDefault="00BD3705" w:rsidP="00BD3705">
            <w:pPr>
              <w:pStyle w:val="TAC"/>
              <w:rPr>
                <w:lang w:val="en-US"/>
              </w:rPr>
            </w:pPr>
            <w:r w:rsidRPr="001E32DC">
              <w:rPr>
                <w:lang w:val="en-US"/>
              </w:rPr>
              <w:t>CA_n41A-n77A</w:t>
            </w:r>
          </w:p>
          <w:p w14:paraId="7EFFEC30" w14:textId="77777777" w:rsidR="00BD3705" w:rsidRPr="001E32DC" w:rsidRDefault="00BD3705" w:rsidP="00BD370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14F2F6" w14:textId="77777777" w:rsidR="00BD3705" w:rsidRPr="001E32DC" w:rsidRDefault="00BD3705" w:rsidP="00BD370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B99538" w14:textId="77777777" w:rsidR="00BD3705" w:rsidRDefault="00BD3705" w:rsidP="00BD3705">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39E549E" w14:textId="77777777" w:rsidR="00BD3705" w:rsidRPr="001E32DC" w:rsidRDefault="00BD3705" w:rsidP="00BD3705">
            <w:pPr>
              <w:pStyle w:val="TAC"/>
              <w:rPr>
                <w:szCs w:val="22"/>
                <w:lang w:val="en-US" w:eastAsia="zh-CN"/>
              </w:rPr>
            </w:pPr>
            <w:r>
              <w:rPr>
                <w:szCs w:val="22"/>
                <w:lang w:val="en-US" w:eastAsia="zh-CN"/>
              </w:rPr>
              <w:t>4 and 5</w:t>
            </w:r>
          </w:p>
        </w:tc>
      </w:tr>
      <w:tr w:rsidR="00BD3705" w14:paraId="0C2B3F1B" w14:textId="77777777" w:rsidTr="000005ED">
        <w:trPr>
          <w:trHeight w:val="29"/>
        </w:trPr>
        <w:tc>
          <w:tcPr>
            <w:tcW w:w="1848" w:type="dxa"/>
            <w:tcBorders>
              <w:top w:val="nil"/>
              <w:left w:val="single" w:sz="4" w:space="0" w:color="auto"/>
              <w:bottom w:val="nil"/>
              <w:right w:val="single" w:sz="4" w:space="0" w:color="auto"/>
            </w:tcBorders>
            <w:vAlign w:val="center"/>
          </w:tcPr>
          <w:p w14:paraId="0BBBA932"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3956A2EE"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54E0A" w14:textId="77777777" w:rsidR="00BD3705" w:rsidRPr="001E32DC" w:rsidRDefault="00BD3705" w:rsidP="00BD370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7FBDB6" w14:textId="77777777" w:rsidR="00BD3705"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09DAE0F" w14:textId="77777777" w:rsidR="00BD3705" w:rsidRPr="001E32DC" w:rsidRDefault="00BD3705" w:rsidP="00BD3705">
            <w:pPr>
              <w:pStyle w:val="TAC"/>
              <w:rPr>
                <w:szCs w:val="22"/>
                <w:lang w:val="en-US" w:eastAsia="zh-CN"/>
              </w:rPr>
            </w:pPr>
          </w:p>
        </w:tc>
      </w:tr>
      <w:tr w:rsidR="00BD3705" w14:paraId="4DFF5F1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20B77C"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2C1797"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1EC52" w14:textId="77777777" w:rsidR="00BD3705" w:rsidRPr="001E32DC" w:rsidRDefault="00BD3705" w:rsidP="00BD370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3F85A" w14:textId="77777777" w:rsidR="00BD3705" w:rsidRDefault="00BD3705" w:rsidP="00BD3705">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5FB8A8E" w14:textId="77777777" w:rsidR="00BD3705" w:rsidRPr="001E32DC" w:rsidRDefault="00BD3705" w:rsidP="00BD3705">
            <w:pPr>
              <w:pStyle w:val="TAC"/>
              <w:rPr>
                <w:szCs w:val="22"/>
                <w:lang w:val="en-US" w:eastAsia="zh-CN"/>
              </w:rPr>
            </w:pPr>
          </w:p>
        </w:tc>
      </w:tr>
      <w:tr w:rsidR="00BD3705" w14:paraId="24E536E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8EF2E8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AD9981C"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8AD4F8D"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D1A4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B0BD4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5990C6" w14:textId="77777777" w:rsidR="00BD3705" w:rsidRPr="001E32DC" w:rsidRDefault="00BD3705" w:rsidP="00BD370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613E92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F0DF4F6" w14:textId="77777777" w:rsidTr="000005ED">
        <w:trPr>
          <w:trHeight w:val="29"/>
        </w:trPr>
        <w:tc>
          <w:tcPr>
            <w:tcW w:w="1848" w:type="dxa"/>
            <w:tcBorders>
              <w:top w:val="nil"/>
              <w:left w:val="single" w:sz="4" w:space="0" w:color="auto"/>
              <w:bottom w:val="nil"/>
              <w:right w:val="single" w:sz="4" w:space="0" w:color="auto"/>
            </w:tcBorders>
            <w:vAlign w:val="center"/>
          </w:tcPr>
          <w:p w14:paraId="0877B6F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B348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FA9C8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52E7E5" w14:textId="77777777" w:rsidR="00BD3705" w:rsidRPr="001E32DC" w:rsidRDefault="00BD3705" w:rsidP="00BD370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96E64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B202C0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57B44C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B589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29D2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64BF02" w14:textId="77777777" w:rsidR="00BD3705" w:rsidRPr="001E32DC" w:rsidRDefault="00BD3705" w:rsidP="00BD370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008CA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83E57F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C46923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A650BC0"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1807334" w14:textId="77777777" w:rsidR="00BD3705" w:rsidRPr="001E32DC" w:rsidRDefault="00BD3705" w:rsidP="00BD370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7D0836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54E0DB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71E727" w14:textId="77777777" w:rsidR="00BD3705" w:rsidRPr="001E32DC" w:rsidRDefault="00BD3705" w:rsidP="00BD370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2BD6E5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C0D8838" w14:textId="77777777" w:rsidTr="000005ED">
        <w:trPr>
          <w:trHeight w:val="29"/>
        </w:trPr>
        <w:tc>
          <w:tcPr>
            <w:tcW w:w="1848" w:type="dxa"/>
            <w:tcBorders>
              <w:top w:val="nil"/>
              <w:left w:val="single" w:sz="4" w:space="0" w:color="auto"/>
              <w:bottom w:val="nil"/>
              <w:right w:val="single" w:sz="4" w:space="0" w:color="auto"/>
            </w:tcBorders>
            <w:vAlign w:val="center"/>
          </w:tcPr>
          <w:p w14:paraId="0AC19B9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79AE7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6EC3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FC8ED" w14:textId="77777777" w:rsidR="00BD3705" w:rsidRPr="001E32DC" w:rsidRDefault="00BD3705" w:rsidP="00BD370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90BFD9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B8879B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E2F7C7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612C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B55C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A59187" w14:textId="77777777" w:rsidR="00BD3705" w:rsidRPr="001E32DC" w:rsidRDefault="00BD3705" w:rsidP="00BD3705">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8CC954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0DBCFAB"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B2846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8D2C8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F1B5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8BDA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219BD2"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63987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27D5033" w14:textId="77777777" w:rsidTr="000005ED">
        <w:trPr>
          <w:trHeight w:val="29"/>
        </w:trPr>
        <w:tc>
          <w:tcPr>
            <w:tcW w:w="1848" w:type="dxa"/>
            <w:tcBorders>
              <w:top w:val="nil"/>
              <w:left w:val="single" w:sz="4" w:space="0" w:color="auto"/>
              <w:bottom w:val="nil"/>
              <w:right w:val="single" w:sz="4" w:space="0" w:color="auto"/>
            </w:tcBorders>
            <w:vAlign w:val="center"/>
          </w:tcPr>
          <w:p w14:paraId="0BBA717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9FD1B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D965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D478F"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6F00C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3ADA84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7A64B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7645B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5DD67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F9BAFF"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8796B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8DFF4E4"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1E3FD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838827"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0AF5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73EFA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BD2DE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971A7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087E37E" w14:textId="77777777" w:rsidTr="000005ED">
        <w:trPr>
          <w:trHeight w:val="29"/>
        </w:trPr>
        <w:tc>
          <w:tcPr>
            <w:tcW w:w="1848" w:type="dxa"/>
            <w:tcBorders>
              <w:top w:val="nil"/>
              <w:left w:val="single" w:sz="4" w:space="0" w:color="auto"/>
              <w:bottom w:val="nil"/>
              <w:right w:val="single" w:sz="4" w:space="0" w:color="auto"/>
            </w:tcBorders>
            <w:vAlign w:val="center"/>
          </w:tcPr>
          <w:p w14:paraId="02C2B3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7126E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E9E2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6F38A"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9ED7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BB0104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82F3CF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4230F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5C27E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74868A"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C5A34F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A887BE3"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6D2E0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8B081A"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C28D3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01A3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E9D83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19817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8CF34CB" w14:textId="77777777" w:rsidTr="000005ED">
        <w:trPr>
          <w:trHeight w:val="29"/>
        </w:trPr>
        <w:tc>
          <w:tcPr>
            <w:tcW w:w="1848" w:type="dxa"/>
            <w:tcBorders>
              <w:top w:val="nil"/>
              <w:left w:val="single" w:sz="4" w:space="0" w:color="auto"/>
              <w:bottom w:val="nil"/>
              <w:right w:val="single" w:sz="4" w:space="0" w:color="auto"/>
            </w:tcBorders>
            <w:vAlign w:val="center"/>
          </w:tcPr>
          <w:p w14:paraId="51057C2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78789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85C2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B42FB0"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9665E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E22AC6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029113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86FB3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F832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3869A1"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39313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F40C197"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3DC5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CC2CA2"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D91F9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9E9EE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3E29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584AF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ED6A1AC" w14:textId="77777777" w:rsidTr="000005ED">
        <w:trPr>
          <w:trHeight w:val="29"/>
        </w:trPr>
        <w:tc>
          <w:tcPr>
            <w:tcW w:w="1848" w:type="dxa"/>
            <w:tcBorders>
              <w:top w:val="nil"/>
              <w:left w:val="single" w:sz="4" w:space="0" w:color="auto"/>
              <w:bottom w:val="nil"/>
              <w:right w:val="single" w:sz="4" w:space="0" w:color="auto"/>
            </w:tcBorders>
            <w:vAlign w:val="center"/>
          </w:tcPr>
          <w:p w14:paraId="524FB23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74EB8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D7EE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7B29DC"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0195A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6CC0EA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052F4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F4C2C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1981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94D351"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7BBB4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E94E24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D5BB6B3" w14:textId="77777777" w:rsidR="00BD3705" w:rsidRPr="001E32DC" w:rsidRDefault="00BD3705" w:rsidP="00BD370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327CBF2E"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BF0C7E"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4F343D"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93C261" w14:textId="77777777" w:rsidR="00BD3705" w:rsidRPr="001E32DC" w:rsidRDefault="00BD3705" w:rsidP="00BD3705">
            <w:pPr>
              <w:pStyle w:val="TAC"/>
              <w:rPr>
                <w:kern w:val="2"/>
                <w:szCs w:val="22"/>
                <w:lang w:val="en-US" w:eastAsia="zh-CN"/>
              </w:rPr>
            </w:pPr>
            <w:r>
              <w:rPr>
                <w:lang w:val="en-US" w:eastAsia="zh-CN"/>
              </w:rPr>
              <w:t>0</w:t>
            </w:r>
          </w:p>
        </w:tc>
      </w:tr>
      <w:tr w:rsidR="00BD3705" w14:paraId="13F8A9DC" w14:textId="77777777" w:rsidTr="000005ED">
        <w:trPr>
          <w:trHeight w:val="29"/>
        </w:trPr>
        <w:tc>
          <w:tcPr>
            <w:tcW w:w="1848" w:type="dxa"/>
            <w:tcBorders>
              <w:top w:val="nil"/>
              <w:left w:val="single" w:sz="4" w:space="0" w:color="auto"/>
              <w:bottom w:val="nil"/>
              <w:right w:val="single" w:sz="4" w:space="0" w:color="auto"/>
            </w:tcBorders>
            <w:vAlign w:val="center"/>
          </w:tcPr>
          <w:p w14:paraId="50B8710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D47008"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ACAFB"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A9E47C"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AF5910" w14:textId="77777777" w:rsidR="00BD3705" w:rsidRPr="001E32DC" w:rsidRDefault="00BD3705" w:rsidP="00BD3705">
            <w:pPr>
              <w:pStyle w:val="TAC"/>
              <w:rPr>
                <w:kern w:val="2"/>
                <w:szCs w:val="22"/>
                <w:lang w:val="en-US" w:eastAsia="zh-CN"/>
              </w:rPr>
            </w:pPr>
          </w:p>
        </w:tc>
      </w:tr>
      <w:tr w:rsidR="00BD3705" w14:paraId="769A680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59917B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309E0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C443E"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42F176" w14:textId="77777777" w:rsidR="00BD3705" w:rsidRPr="001E32DC" w:rsidRDefault="00BD3705" w:rsidP="00BD370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362E48" w14:textId="77777777" w:rsidR="00BD3705" w:rsidRPr="001E32DC" w:rsidRDefault="00BD3705" w:rsidP="00BD3705">
            <w:pPr>
              <w:pStyle w:val="TAC"/>
              <w:rPr>
                <w:kern w:val="2"/>
                <w:szCs w:val="22"/>
                <w:lang w:val="en-US" w:eastAsia="zh-CN"/>
              </w:rPr>
            </w:pPr>
          </w:p>
        </w:tc>
      </w:tr>
      <w:tr w:rsidR="00BD3705" w14:paraId="29BE9398"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94E52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26D2B8"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6EAB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11CC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A9B9C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49368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8322F88" w14:textId="77777777" w:rsidTr="000005ED">
        <w:trPr>
          <w:trHeight w:val="29"/>
        </w:trPr>
        <w:tc>
          <w:tcPr>
            <w:tcW w:w="1848" w:type="dxa"/>
            <w:tcBorders>
              <w:top w:val="nil"/>
              <w:left w:val="single" w:sz="4" w:space="0" w:color="auto"/>
              <w:bottom w:val="nil"/>
              <w:right w:val="single" w:sz="4" w:space="0" w:color="auto"/>
            </w:tcBorders>
            <w:vAlign w:val="center"/>
          </w:tcPr>
          <w:p w14:paraId="0F30F5E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57586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7DA1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A74AD3"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EE54A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FA3CBB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8565C5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21003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342C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5E0F4"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C3B28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7837F6B"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CBF97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2D071E"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776E40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71AD1"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6C8CFB"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6956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5784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534302" w14:textId="77777777" w:rsidR="00BD3705" w:rsidRPr="001E32DC" w:rsidRDefault="00BD3705" w:rsidP="00BD370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3E850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3523508" w14:textId="77777777" w:rsidTr="000005ED">
        <w:trPr>
          <w:trHeight w:val="29"/>
        </w:trPr>
        <w:tc>
          <w:tcPr>
            <w:tcW w:w="1848" w:type="dxa"/>
            <w:tcBorders>
              <w:top w:val="nil"/>
              <w:left w:val="single" w:sz="4" w:space="0" w:color="auto"/>
              <w:bottom w:val="nil"/>
              <w:right w:val="single" w:sz="4" w:space="0" w:color="auto"/>
            </w:tcBorders>
            <w:vAlign w:val="center"/>
          </w:tcPr>
          <w:p w14:paraId="4ABC061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42482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D6783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CF192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D05672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D989F3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3C937C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6E2FF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3268E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EE2CEC"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3E218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5D7A037"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21E2A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00949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F51CED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798B9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ECE62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45B51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410E2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C9672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8733B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989B824" w14:textId="77777777" w:rsidTr="000005ED">
        <w:trPr>
          <w:trHeight w:val="29"/>
        </w:trPr>
        <w:tc>
          <w:tcPr>
            <w:tcW w:w="1848" w:type="dxa"/>
            <w:tcBorders>
              <w:top w:val="nil"/>
              <w:left w:val="single" w:sz="4" w:space="0" w:color="auto"/>
              <w:bottom w:val="nil"/>
              <w:right w:val="single" w:sz="4" w:space="0" w:color="auto"/>
            </w:tcBorders>
            <w:vAlign w:val="center"/>
          </w:tcPr>
          <w:p w14:paraId="5C2A225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734A1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EDB42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4788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2FEC5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38BA46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36A195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5A114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62E0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31B7B0"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60A44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2C789FA"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2F682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BC5A7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CE86CF1"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A812E0"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E8CD21"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1235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A8648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26613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6B8B3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38588C3" w14:textId="77777777" w:rsidTr="000005ED">
        <w:trPr>
          <w:trHeight w:val="29"/>
        </w:trPr>
        <w:tc>
          <w:tcPr>
            <w:tcW w:w="1848" w:type="dxa"/>
            <w:tcBorders>
              <w:top w:val="nil"/>
              <w:left w:val="single" w:sz="4" w:space="0" w:color="auto"/>
              <w:bottom w:val="nil"/>
              <w:right w:val="single" w:sz="4" w:space="0" w:color="auto"/>
            </w:tcBorders>
            <w:vAlign w:val="center"/>
          </w:tcPr>
          <w:p w14:paraId="7C0517F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75E20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E264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E460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9927B0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3AA551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4DC91E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D64EC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98F9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6AFDB"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35452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63DA0B5"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8F131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DD55D8"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33015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C6E6C2"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8F620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4B0F10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1A5F0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BD253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4A020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FE4F995" w14:textId="77777777" w:rsidTr="000005ED">
        <w:trPr>
          <w:trHeight w:val="29"/>
        </w:trPr>
        <w:tc>
          <w:tcPr>
            <w:tcW w:w="1848" w:type="dxa"/>
            <w:tcBorders>
              <w:top w:val="nil"/>
              <w:left w:val="single" w:sz="4" w:space="0" w:color="auto"/>
              <w:bottom w:val="nil"/>
              <w:right w:val="single" w:sz="4" w:space="0" w:color="auto"/>
            </w:tcBorders>
            <w:vAlign w:val="center"/>
          </w:tcPr>
          <w:p w14:paraId="354B46D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E9DFD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D930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3F1FE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FB8CED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594D32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E47A84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0FEC9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3F7E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7A48B7"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44484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D49E90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97594F4" w14:textId="77777777" w:rsidR="00BD3705" w:rsidRPr="001E32DC" w:rsidRDefault="00BD3705" w:rsidP="00BD370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EE00BF1"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6D1FA"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222ADB"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D2CE87" w14:textId="77777777" w:rsidR="00BD3705" w:rsidRPr="001E32DC" w:rsidRDefault="00BD3705" w:rsidP="00BD3705">
            <w:pPr>
              <w:pStyle w:val="TAC"/>
              <w:rPr>
                <w:kern w:val="2"/>
                <w:szCs w:val="22"/>
                <w:lang w:val="en-US" w:eastAsia="zh-CN"/>
              </w:rPr>
            </w:pPr>
            <w:r>
              <w:rPr>
                <w:lang w:val="en-US" w:eastAsia="zh-CN"/>
              </w:rPr>
              <w:t>0</w:t>
            </w:r>
          </w:p>
        </w:tc>
      </w:tr>
      <w:tr w:rsidR="00BD3705" w14:paraId="4145D474" w14:textId="77777777" w:rsidTr="000005ED">
        <w:trPr>
          <w:trHeight w:val="29"/>
        </w:trPr>
        <w:tc>
          <w:tcPr>
            <w:tcW w:w="1848" w:type="dxa"/>
            <w:tcBorders>
              <w:top w:val="nil"/>
              <w:left w:val="single" w:sz="4" w:space="0" w:color="auto"/>
              <w:bottom w:val="nil"/>
              <w:right w:val="single" w:sz="4" w:space="0" w:color="auto"/>
            </w:tcBorders>
            <w:vAlign w:val="center"/>
          </w:tcPr>
          <w:p w14:paraId="077CD50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047B0D"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18CF2"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8F6FB" w14:textId="77777777" w:rsidR="00BD3705" w:rsidRPr="001E32DC" w:rsidRDefault="00BD3705" w:rsidP="00BD370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8E7D793" w14:textId="77777777" w:rsidR="00BD3705" w:rsidRPr="001E32DC" w:rsidRDefault="00BD3705" w:rsidP="00BD3705">
            <w:pPr>
              <w:pStyle w:val="TAC"/>
              <w:rPr>
                <w:kern w:val="2"/>
                <w:szCs w:val="22"/>
                <w:lang w:val="en-US" w:eastAsia="zh-CN"/>
              </w:rPr>
            </w:pPr>
          </w:p>
        </w:tc>
      </w:tr>
      <w:tr w:rsidR="00BD3705" w14:paraId="7F0CE22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F44CD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35BB9C"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B3D24"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157674" w14:textId="77777777" w:rsidR="00BD3705" w:rsidRPr="001E32DC" w:rsidRDefault="00BD3705" w:rsidP="00BD370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6E1AF4" w14:textId="77777777" w:rsidR="00BD3705" w:rsidRPr="001E32DC" w:rsidRDefault="00BD3705" w:rsidP="00BD3705">
            <w:pPr>
              <w:pStyle w:val="TAC"/>
              <w:rPr>
                <w:kern w:val="2"/>
                <w:szCs w:val="22"/>
                <w:lang w:val="en-US" w:eastAsia="zh-CN"/>
              </w:rPr>
            </w:pPr>
          </w:p>
        </w:tc>
      </w:tr>
      <w:tr w:rsidR="00BD3705" w14:paraId="5832B259"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4DA28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960E84A"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5BC3127"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B68FF1"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BCE42D"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A3AB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C147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A9EEB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3812B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439C278" w14:textId="77777777" w:rsidTr="000005ED">
        <w:trPr>
          <w:trHeight w:val="29"/>
        </w:trPr>
        <w:tc>
          <w:tcPr>
            <w:tcW w:w="1848" w:type="dxa"/>
            <w:tcBorders>
              <w:top w:val="nil"/>
              <w:left w:val="single" w:sz="4" w:space="0" w:color="auto"/>
              <w:bottom w:val="nil"/>
              <w:right w:val="single" w:sz="4" w:space="0" w:color="auto"/>
            </w:tcBorders>
            <w:vAlign w:val="center"/>
          </w:tcPr>
          <w:p w14:paraId="2BF0DF3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AF32F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40C1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90DC0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F567E5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46DE7F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6E660E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1FE8D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353E8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D8003"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14D64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DE54739"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68DE1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1C5599"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30C883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D2008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6AA8B0"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D62E8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3823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66CF4C"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2B584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8ECB5AE" w14:textId="77777777" w:rsidTr="000005ED">
        <w:trPr>
          <w:trHeight w:val="29"/>
        </w:trPr>
        <w:tc>
          <w:tcPr>
            <w:tcW w:w="1848" w:type="dxa"/>
            <w:tcBorders>
              <w:top w:val="nil"/>
              <w:left w:val="single" w:sz="4" w:space="0" w:color="auto"/>
              <w:bottom w:val="nil"/>
              <w:right w:val="single" w:sz="4" w:space="0" w:color="auto"/>
            </w:tcBorders>
            <w:vAlign w:val="center"/>
          </w:tcPr>
          <w:p w14:paraId="4FEA237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0145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F9A56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B18B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3FF019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AE4D26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02940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6874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B0460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B137F"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A7B55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2468536"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678BC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6B635B"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CF8E4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91E2B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B2F3F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46767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B995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77280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46701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2EC53DB" w14:textId="77777777" w:rsidTr="000005ED">
        <w:trPr>
          <w:trHeight w:val="29"/>
        </w:trPr>
        <w:tc>
          <w:tcPr>
            <w:tcW w:w="1848" w:type="dxa"/>
            <w:tcBorders>
              <w:top w:val="nil"/>
              <w:left w:val="single" w:sz="4" w:space="0" w:color="auto"/>
              <w:bottom w:val="nil"/>
              <w:right w:val="single" w:sz="4" w:space="0" w:color="auto"/>
            </w:tcBorders>
            <w:vAlign w:val="center"/>
          </w:tcPr>
          <w:p w14:paraId="0671293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469FC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BB69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485B8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BED1FD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1DB552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F59A19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9A18E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AC62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5013BE"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12308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F878D7D"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5D701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A0E713"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CD8A2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B1572"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B2B7AB"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83CDB5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B73F4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03096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8D0F0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DC9DE17" w14:textId="77777777" w:rsidTr="000005ED">
        <w:trPr>
          <w:trHeight w:val="29"/>
        </w:trPr>
        <w:tc>
          <w:tcPr>
            <w:tcW w:w="1848" w:type="dxa"/>
            <w:tcBorders>
              <w:top w:val="nil"/>
              <w:left w:val="single" w:sz="4" w:space="0" w:color="auto"/>
              <w:bottom w:val="nil"/>
              <w:right w:val="single" w:sz="4" w:space="0" w:color="auto"/>
            </w:tcBorders>
            <w:vAlign w:val="center"/>
          </w:tcPr>
          <w:p w14:paraId="2E4BC27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0F3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FCC4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BD130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38F5C0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F2FC3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45A13F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BD9FA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A2ECA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5D05AE"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AF9D3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9AD3169"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5A31F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3BE10B"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3536B1"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7FFA0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A763D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DAEEB2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0174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0AC08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89206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904817C" w14:textId="77777777" w:rsidTr="000005ED">
        <w:trPr>
          <w:trHeight w:val="29"/>
        </w:trPr>
        <w:tc>
          <w:tcPr>
            <w:tcW w:w="1848" w:type="dxa"/>
            <w:tcBorders>
              <w:top w:val="nil"/>
              <w:left w:val="single" w:sz="4" w:space="0" w:color="auto"/>
              <w:bottom w:val="nil"/>
              <w:right w:val="single" w:sz="4" w:space="0" w:color="auto"/>
            </w:tcBorders>
            <w:vAlign w:val="center"/>
          </w:tcPr>
          <w:p w14:paraId="044D7E4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F1803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0C0C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17E3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3D40D0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5F15B9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CE857D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80007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9DE7C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D0EF38"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7606D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DF9DFD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753A8DD" w14:textId="77777777" w:rsidR="00BD3705" w:rsidRPr="001E32DC" w:rsidRDefault="00BD3705" w:rsidP="00BD370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3F820D89"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4E2625"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1A506F"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8C5086" w14:textId="77777777" w:rsidR="00BD3705" w:rsidRPr="001E32DC" w:rsidRDefault="00BD3705" w:rsidP="00BD3705">
            <w:pPr>
              <w:pStyle w:val="TAC"/>
              <w:rPr>
                <w:kern w:val="2"/>
                <w:szCs w:val="22"/>
                <w:lang w:val="en-US" w:eastAsia="zh-CN"/>
              </w:rPr>
            </w:pPr>
            <w:r>
              <w:rPr>
                <w:lang w:val="en-US" w:eastAsia="zh-CN"/>
              </w:rPr>
              <w:t>0</w:t>
            </w:r>
          </w:p>
        </w:tc>
      </w:tr>
      <w:tr w:rsidR="00BD3705" w14:paraId="36113C28" w14:textId="77777777" w:rsidTr="000005ED">
        <w:trPr>
          <w:trHeight w:val="29"/>
        </w:trPr>
        <w:tc>
          <w:tcPr>
            <w:tcW w:w="1848" w:type="dxa"/>
            <w:tcBorders>
              <w:top w:val="nil"/>
              <w:left w:val="single" w:sz="4" w:space="0" w:color="auto"/>
              <w:bottom w:val="nil"/>
              <w:right w:val="single" w:sz="4" w:space="0" w:color="auto"/>
            </w:tcBorders>
            <w:vAlign w:val="center"/>
          </w:tcPr>
          <w:p w14:paraId="760E6942"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E8F241"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26309"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E0551"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DEE558" w14:textId="77777777" w:rsidR="00BD3705" w:rsidRPr="001E32DC" w:rsidRDefault="00BD3705" w:rsidP="00BD3705">
            <w:pPr>
              <w:pStyle w:val="TAC"/>
              <w:rPr>
                <w:kern w:val="2"/>
                <w:szCs w:val="22"/>
                <w:lang w:val="en-US" w:eastAsia="zh-CN"/>
              </w:rPr>
            </w:pPr>
          </w:p>
        </w:tc>
      </w:tr>
      <w:tr w:rsidR="00BD3705" w14:paraId="1C4A793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3DA68B"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2AFE6F"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FBD4B"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BDBF56" w14:textId="77777777" w:rsidR="00BD3705" w:rsidRPr="001E32DC" w:rsidRDefault="00BD3705" w:rsidP="00BD370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21EF5" w14:textId="77777777" w:rsidR="00BD3705" w:rsidRPr="001E32DC" w:rsidRDefault="00BD3705" w:rsidP="00BD3705">
            <w:pPr>
              <w:pStyle w:val="TAC"/>
              <w:rPr>
                <w:kern w:val="2"/>
                <w:szCs w:val="22"/>
                <w:lang w:val="en-US" w:eastAsia="zh-CN"/>
              </w:rPr>
            </w:pPr>
          </w:p>
        </w:tc>
      </w:tr>
      <w:tr w:rsidR="00BD3705" w14:paraId="4FB7DE8D"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1A0A0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FE90F8"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0C546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0E08B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7161DE"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3C4787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4F0A0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40BEB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E0EB8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0FF9CCF" w14:textId="77777777" w:rsidTr="000005ED">
        <w:trPr>
          <w:trHeight w:val="29"/>
        </w:trPr>
        <w:tc>
          <w:tcPr>
            <w:tcW w:w="1848" w:type="dxa"/>
            <w:tcBorders>
              <w:top w:val="nil"/>
              <w:left w:val="single" w:sz="4" w:space="0" w:color="auto"/>
              <w:bottom w:val="nil"/>
              <w:right w:val="single" w:sz="4" w:space="0" w:color="auto"/>
            </w:tcBorders>
            <w:vAlign w:val="center"/>
          </w:tcPr>
          <w:p w14:paraId="5BE198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50EB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1771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3731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5243C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72F735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92F97C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DE7A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76B2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A60544"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24DC9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D2A0038"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69567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27802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6C3F5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6F17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29CADA"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57F39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B81D89E" w14:textId="77777777" w:rsidTr="000005ED">
        <w:trPr>
          <w:trHeight w:val="29"/>
        </w:trPr>
        <w:tc>
          <w:tcPr>
            <w:tcW w:w="1848" w:type="dxa"/>
            <w:tcBorders>
              <w:top w:val="nil"/>
              <w:left w:val="single" w:sz="4" w:space="0" w:color="auto"/>
              <w:bottom w:val="nil"/>
              <w:right w:val="single" w:sz="4" w:space="0" w:color="auto"/>
            </w:tcBorders>
            <w:vAlign w:val="center"/>
          </w:tcPr>
          <w:p w14:paraId="6F57159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E368D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9E20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15CB2"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6DE1F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FE6F22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60038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73717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D4908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B9BB5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552E8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85D0976"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E44E0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1712E"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AFAC0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66885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89539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5977F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63B3F16" w14:textId="77777777" w:rsidTr="000005ED">
        <w:trPr>
          <w:trHeight w:val="29"/>
        </w:trPr>
        <w:tc>
          <w:tcPr>
            <w:tcW w:w="1848" w:type="dxa"/>
            <w:tcBorders>
              <w:top w:val="nil"/>
              <w:left w:val="single" w:sz="4" w:space="0" w:color="auto"/>
              <w:bottom w:val="nil"/>
              <w:right w:val="single" w:sz="4" w:space="0" w:color="auto"/>
            </w:tcBorders>
            <w:vAlign w:val="center"/>
          </w:tcPr>
          <w:p w14:paraId="5440EAE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8177F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E5025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97D737"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282C6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CED792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9EFEB2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D584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CFF06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6BF8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D2EF15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E0475A6"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4D081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3BFBD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39951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9645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2BB81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4264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A54ED5D" w14:textId="77777777" w:rsidTr="000005ED">
        <w:trPr>
          <w:trHeight w:val="29"/>
        </w:trPr>
        <w:tc>
          <w:tcPr>
            <w:tcW w:w="1848" w:type="dxa"/>
            <w:tcBorders>
              <w:top w:val="nil"/>
              <w:left w:val="single" w:sz="4" w:space="0" w:color="auto"/>
              <w:bottom w:val="nil"/>
              <w:right w:val="single" w:sz="4" w:space="0" w:color="auto"/>
            </w:tcBorders>
            <w:vAlign w:val="center"/>
          </w:tcPr>
          <w:p w14:paraId="3C224CF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EFED6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739FC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54579"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A0704E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209413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22C68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26F6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37F8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FF2CA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6237F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948ACEF"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17AFF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C5D68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C36C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2A4A7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771D4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AC190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03F532C" w14:textId="77777777" w:rsidTr="000005ED">
        <w:trPr>
          <w:trHeight w:val="29"/>
        </w:trPr>
        <w:tc>
          <w:tcPr>
            <w:tcW w:w="1848" w:type="dxa"/>
            <w:tcBorders>
              <w:top w:val="nil"/>
              <w:left w:val="single" w:sz="4" w:space="0" w:color="auto"/>
              <w:bottom w:val="nil"/>
              <w:right w:val="single" w:sz="4" w:space="0" w:color="auto"/>
            </w:tcBorders>
            <w:vAlign w:val="center"/>
          </w:tcPr>
          <w:p w14:paraId="341F17A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DC33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A8B03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7D245D"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E903B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4EAFE7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66AFD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420A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44E0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031DD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9CA82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B13F73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630D419" w14:textId="77777777" w:rsidR="00BD3705" w:rsidRPr="001E32DC" w:rsidRDefault="00BD3705" w:rsidP="00BD370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A45BE30"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9E220F"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8D857E"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473047" w14:textId="77777777" w:rsidR="00BD3705" w:rsidRPr="001E32DC" w:rsidRDefault="00BD3705" w:rsidP="00BD3705">
            <w:pPr>
              <w:pStyle w:val="TAC"/>
              <w:rPr>
                <w:kern w:val="2"/>
                <w:szCs w:val="22"/>
                <w:lang w:val="en-US" w:eastAsia="zh-CN"/>
              </w:rPr>
            </w:pPr>
            <w:r>
              <w:rPr>
                <w:lang w:val="en-US" w:eastAsia="zh-CN"/>
              </w:rPr>
              <w:t>0</w:t>
            </w:r>
          </w:p>
        </w:tc>
      </w:tr>
      <w:tr w:rsidR="00BD3705" w14:paraId="06A49F95" w14:textId="77777777" w:rsidTr="000005ED">
        <w:trPr>
          <w:trHeight w:val="29"/>
        </w:trPr>
        <w:tc>
          <w:tcPr>
            <w:tcW w:w="1848" w:type="dxa"/>
            <w:tcBorders>
              <w:top w:val="nil"/>
              <w:left w:val="single" w:sz="4" w:space="0" w:color="auto"/>
              <w:bottom w:val="nil"/>
              <w:right w:val="single" w:sz="4" w:space="0" w:color="auto"/>
            </w:tcBorders>
            <w:vAlign w:val="center"/>
          </w:tcPr>
          <w:p w14:paraId="480020F8"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FDAD3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B4975"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6E00F9"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280069" w14:textId="77777777" w:rsidR="00BD3705" w:rsidRPr="001E32DC" w:rsidRDefault="00BD3705" w:rsidP="00BD3705">
            <w:pPr>
              <w:pStyle w:val="TAC"/>
              <w:rPr>
                <w:kern w:val="2"/>
                <w:szCs w:val="22"/>
                <w:lang w:val="en-US" w:eastAsia="zh-CN"/>
              </w:rPr>
            </w:pPr>
          </w:p>
        </w:tc>
      </w:tr>
      <w:tr w:rsidR="00BD3705" w14:paraId="24B0BDE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48ABCAA"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74C60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E1FE8"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7B02E9" w14:textId="77777777" w:rsidR="00BD3705" w:rsidRPr="001E32DC" w:rsidRDefault="00BD3705" w:rsidP="00BD370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2B999B" w14:textId="77777777" w:rsidR="00BD3705" w:rsidRPr="001E32DC" w:rsidRDefault="00BD3705" w:rsidP="00BD3705">
            <w:pPr>
              <w:pStyle w:val="TAC"/>
              <w:rPr>
                <w:kern w:val="2"/>
                <w:szCs w:val="22"/>
                <w:lang w:val="en-US" w:eastAsia="zh-CN"/>
              </w:rPr>
            </w:pPr>
          </w:p>
        </w:tc>
      </w:tr>
      <w:tr w:rsidR="00BD3705" w14:paraId="4196E339"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7224A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F4FD6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B018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65B9F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9ADA46"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B457B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F223CE6" w14:textId="77777777" w:rsidTr="000005ED">
        <w:trPr>
          <w:trHeight w:val="29"/>
        </w:trPr>
        <w:tc>
          <w:tcPr>
            <w:tcW w:w="1848" w:type="dxa"/>
            <w:tcBorders>
              <w:top w:val="nil"/>
              <w:left w:val="single" w:sz="4" w:space="0" w:color="auto"/>
              <w:bottom w:val="nil"/>
              <w:right w:val="single" w:sz="4" w:space="0" w:color="auto"/>
            </w:tcBorders>
            <w:vAlign w:val="center"/>
          </w:tcPr>
          <w:p w14:paraId="5497DB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5BB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70C2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28F4BB" w14:textId="77777777" w:rsidR="00BD3705" w:rsidRPr="001E32DC" w:rsidRDefault="00BD3705" w:rsidP="00BD370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4159E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B5238B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86F87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F65D1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F462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3228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217A0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71EFAA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C571289" w14:textId="77777777" w:rsidR="00BD3705" w:rsidRPr="001E32DC" w:rsidRDefault="00BD3705" w:rsidP="00BD370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236ED8E1"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82F1AC"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7E4DB2" w14:textId="77777777" w:rsidR="00BD3705" w:rsidRPr="001E32DC" w:rsidRDefault="00BD3705" w:rsidP="00BD370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8776307" w14:textId="77777777" w:rsidR="00BD3705" w:rsidRPr="001E32DC" w:rsidRDefault="00BD3705" w:rsidP="00BD3705">
            <w:pPr>
              <w:pStyle w:val="TAC"/>
              <w:rPr>
                <w:kern w:val="2"/>
                <w:szCs w:val="22"/>
                <w:lang w:val="en-US" w:eastAsia="zh-CN"/>
              </w:rPr>
            </w:pPr>
            <w:r>
              <w:rPr>
                <w:lang w:val="en-US" w:eastAsia="zh-CN"/>
              </w:rPr>
              <w:t>0</w:t>
            </w:r>
          </w:p>
        </w:tc>
      </w:tr>
      <w:tr w:rsidR="00BD3705" w14:paraId="2B1E4906" w14:textId="77777777" w:rsidTr="000005ED">
        <w:trPr>
          <w:trHeight w:val="29"/>
        </w:trPr>
        <w:tc>
          <w:tcPr>
            <w:tcW w:w="1848" w:type="dxa"/>
            <w:tcBorders>
              <w:top w:val="nil"/>
              <w:left w:val="single" w:sz="4" w:space="0" w:color="auto"/>
              <w:bottom w:val="nil"/>
              <w:right w:val="single" w:sz="4" w:space="0" w:color="auto"/>
            </w:tcBorders>
            <w:vAlign w:val="center"/>
          </w:tcPr>
          <w:p w14:paraId="1A83B7DC"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3133CF"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7193"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B0B64"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90BFE3" w14:textId="77777777" w:rsidR="00BD3705" w:rsidRPr="001E32DC" w:rsidRDefault="00BD3705" w:rsidP="00BD3705">
            <w:pPr>
              <w:pStyle w:val="TAC"/>
              <w:rPr>
                <w:kern w:val="2"/>
                <w:szCs w:val="22"/>
                <w:lang w:val="en-US" w:eastAsia="zh-CN"/>
              </w:rPr>
            </w:pPr>
          </w:p>
        </w:tc>
      </w:tr>
      <w:tr w:rsidR="00BD3705" w14:paraId="22829E9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3E431D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58C39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48AC9"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5D48CA"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BE4C51" w14:textId="77777777" w:rsidR="00BD3705" w:rsidRPr="001E32DC" w:rsidRDefault="00BD3705" w:rsidP="00BD3705">
            <w:pPr>
              <w:pStyle w:val="TAC"/>
              <w:rPr>
                <w:kern w:val="2"/>
                <w:szCs w:val="22"/>
                <w:lang w:val="en-US" w:eastAsia="zh-CN"/>
              </w:rPr>
            </w:pPr>
          </w:p>
        </w:tc>
      </w:tr>
      <w:tr w:rsidR="00BD3705" w14:paraId="1A364A9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80AAE32" w14:textId="77777777" w:rsidR="00BD3705" w:rsidRPr="001E32DC" w:rsidRDefault="00BD3705" w:rsidP="00BD370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1CC97581"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AD9852"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B98669" w14:textId="77777777" w:rsidR="00BD3705" w:rsidRPr="001E32DC" w:rsidRDefault="00BD3705" w:rsidP="00BD370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D665777" w14:textId="77777777" w:rsidR="00BD3705" w:rsidRPr="001E32DC" w:rsidRDefault="00BD3705" w:rsidP="00BD3705">
            <w:pPr>
              <w:pStyle w:val="TAC"/>
              <w:rPr>
                <w:kern w:val="2"/>
                <w:szCs w:val="22"/>
                <w:lang w:val="en-US" w:eastAsia="zh-CN"/>
              </w:rPr>
            </w:pPr>
            <w:r>
              <w:rPr>
                <w:lang w:val="en-US" w:eastAsia="zh-CN"/>
              </w:rPr>
              <w:t>0</w:t>
            </w:r>
          </w:p>
        </w:tc>
      </w:tr>
      <w:tr w:rsidR="00BD3705" w14:paraId="083A2517" w14:textId="77777777" w:rsidTr="000005ED">
        <w:trPr>
          <w:trHeight w:val="29"/>
        </w:trPr>
        <w:tc>
          <w:tcPr>
            <w:tcW w:w="1848" w:type="dxa"/>
            <w:tcBorders>
              <w:top w:val="nil"/>
              <w:left w:val="single" w:sz="4" w:space="0" w:color="auto"/>
              <w:bottom w:val="nil"/>
              <w:right w:val="single" w:sz="4" w:space="0" w:color="auto"/>
            </w:tcBorders>
            <w:vAlign w:val="center"/>
          </w:tcPr>
          <w:p w14:paraId="2FD8854F"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7EE43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6EF5F"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19E8FB"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0B9403" w14:textId="77777777" w:rsidR="00BD3705" w:rsidRPr="001E32DC" w:rsidRDefault="00BD3705" w:rsidP="00BD3705">
            <w:pPr>
              <w:pStyle w:val="TAC"/>
              <w:rPr>
                <w:kern w:val="2"/>
                <w:szCs w:val="22"/>
                <w:lang w:val="en-US" w:eastAsia="zh-CN"/>
              </w:rPr>
            </w:pPr>
          </w:p>
        </w:tc>
      </w:tr>
      <w:tr w:rsidR="00BD3705" w14:paraId="6FB3F90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9AD8958"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7AD254"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3C6CA"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4E3144"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C4B72D" w14:textId="77777777" w:rsidR="00BD3705" w:rsidRPr="001E32DC" w:rsidRDefault="00BD3705" w:rsidP="00BD3705">
            <w:pPr>
              <w:pStyle w:val="TAC"/>
              <w:rPr>
                <w:kern w:val="2"/>
                <w:szCs w:val="22"/>
                <w:lang w:val="en-US" w:eastAsia="zh-CN"/>
              </w:rPr>
            </w:pPr>
          </w:p>
        </w:tc>
      </w:tr>
      <w:tr w:rsidR="00BD3705" w14:paraId="5746C96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665B73E" w14:textId="77777777" w:rsidR="00BD3705" w:rsidRPr="001E32DC" w:rsidRDefault="00BD3705" w:rsidP="00BD3705">
            <w:pPr>
              <w:pStyle w:val="TAC"/>
              <w:rPr>
                <w:kern w:val="2"/>
                <w:szCs w:val="22"/>
                <w:lang w:val="en-US"/>
              </w:rPr>
            </w:pPr>
            <w:r>
              <w:rPr>
                <w:lang w:val="en-US"/>
              </w:rPr>
              <w:lastRenderedPageBreak/>
              <w:t>CA_n46C-n48A-n96C</w:t>
            </w:r>
          </w:p>
        </w:tc>
        <w:tc>
          <w:tcPr>
            <w:tcW w:w="1862" w:type="dxa"/>
            <w:tcBorders>
              <w:top w:val="single" w:sz="4" w:space="0" w:color="auto"/>
              <w:left w:val="single" w:sz="4" w:space="0" w:color="auto"/>
              <w:bottom w:val="nil"/>
              <w:right w:val="single" w:sz="4" w:space="0" w:color="auto"/>
            </w:tcBorders>
            <w:vAlign w:val="center"/>
          </w:tcPr>
          <w:p w14:paraId="6733B1CB"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38A4A5"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111700" w14:textId="77777777" w:rsidR="00BD3705" w:rsidRPr="001E32DC" w:rsidRDefault="00BD3705" w:rsidP="00BD370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FAC124D" w14:textId="77777777" w:rsidR="00BD3705" w:rsidRPr="001E32DC" w:rsidRDefault="00BD3705" w:rsidP="00BD3705">
            <w:pPr>
              <w:pStyle w:val="TAC"/>
              <w:rPr>
                <w:kern w:val="2"/>
                <w:szCs w:val="22"/>
                <w:lang w:val="en-US" w:eastAsia="zh-CN"/>
              </w:rPr>
            </w:pPr>
            <w:r>
              <w:rPr>
                <w:lang w:val="en-US" w:eastAsia="zh-CN"/>
              </w:rPr>
              <w:t>0</w:t>
            </w:r>
          </w:p>
        </w:tc>
      </w:tr>
      <w:tr w:rsidR="00BD3705" w14:paraId="76A7566F" w14:textId="77777777" w:rsidTr="000005ED">
        <w:trPr>
          <w:trHeight w:val="29"/>
        </w:trPr>
        <w:tc>
          <w:tcPr>
            <w:tcW w:w="1848" w:type="dxa"/>
            <w:tcBorders>
              <w:top w:val="nil"/>
              <w:left w:val="single" w:sz="4" w:space="0" w:color="auto"/>
              <w:bottom w:val="nil"/>
              <w:right w:val="single" w:sz="4" w:space="0" w:color="auto"/>
            </w:tcBorders>
            <w:vAlign w:val="center"/>
          </w:tcPr>
          <w:p w14:paraId="51A9151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9ACE53"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A1E1E"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92482D"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E7DA1D" w14:textId="77777777" w:rsidR="00BD3705" w:rsidRPr="001E32DC" w:rsidRDefault="00BD3705" w:rsidP="00BD3705">
            <w:pPr>
              <w:pStyle w:val="TAC"/>
              <w:rPr>
                <w:kern w:val="2"/>
                <w:szCs w:val="22"/>
                <w:lang w:val="en-US" w:eastAsia="zh-CN"/>
              </w:rPr>
            </w:pPr>
          </w:p>
        </w:tc>
      </w:tr>
      <w:tr w:rsidR="00BD3705" w14:paraId="7C8638E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CABE09B"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D44C96"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8AEBC3"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836671"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FDC549" w14:textId="77777777" w:rsidR="00BD3705" w:rsidRPr="001E32DC" w:rsidRDefault="00BD3705" w:rsidP="00BD3705">
            <w:pPr>
              <w:pStyle w:val="TAC"/>
              <w:rPr>
                <w:kern w:val="2"/>
                <w:szCs w:val="22"/>
                <w:lang w:val="en-US" w:eastAsia="zh-CN"/>
              </w:rPr>
            </w:pPr>
          </w:p>
        </w:tc>
      </w:tr>
      <w:tr w:rsidR="00BD3705" w14:paraId="29F3FBC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4416595" w14:textId="77777777" w:rsidR="00BD3705" w:rsidRPr="001E32DC" w:rsidRDefault="00BD3705" w:rsidP="00BD370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1BE2EE8E"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E686DD"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0BEDB" w14:textId="77777777" w:rsidR="00BD3705" w:rsidRPr="001E32DC" w:rsidRDefault="00BD3705" w:rsidP="00BD370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43680B2" w14:textId="77777777" w:rsidR="00BD3705" w:rsidRPr="001E32DC" w:rsidRDefault="00BD3705" w:rsidP="00BD3705">
            <w:pPr>
              <w:pStyle w:val="TAC"/>
              <w:rPr>
                <w:kern w:val="2"/>
                <w:szCs w:val="22"/>
                <w:lang w:val="en-US" w:eastAsia="zh-CN"/>
              </w:rPr>
            </w:pPr>
            <w:r>
              <w:rPr>
                <w:lang w:val="en-US" w:eastAsia="zh-CN"/>
              </w:rPr>
              <w:t>0</w:t>
            </w:r>
          </w:p>
        </w:tc>
      </w:tr>
      <w:tr w:rsidR="00BD3705" w14:paraId="765E24C1" w14:textId="77777777" w:rsidTr="000005ED">
        <w:trPr>
          <w:trHeight w:val="29"/>
        </w:trPr>
        <w:tc>
          <w:tcPr>
            <w:tcW w:w="1848" w:type="dxa"/>
            <w:tcBorders>
              <w:top w:val="nil"/>
              <w:left w:val="single" w:sz="4" w:space="0" w:color="auto"/>
              <w:bottom w:val="nil"/>
              <w:right w:val="single" w:sz="4" w:space="0" w:color="auto"/>
            </w:tcBorders>
            <w:vAlign w:val="center"/>
          </w:tcPr>
          <w:p w14:paraId="100F4708"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24BECC"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571F"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F33740"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9B56D0" w14:textId="77777777" w:rsidR="00BD3705" w:rsidRPr="001E32DC" w:rsidRDefault="00BD3705" w:rsidP="00BD3705">
            <w:pPr>
              <w:pStyle w:val="TAC"/>
              <w:rPr>
                <w:kern w:val="2"/>
                <w:szCs w:val="22"/>
                <w:lang w:val="en-US" w:eastAsia="zh-CN"/>
              </w:rPr>
            </w:pPr>
          </w:p>
        </w:tc>
      </w:tr>
      <w:tr w:rsidR="00BD3705" w14:paraId="4CC8258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4B4ECF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F4568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8C18D"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161AC2"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0D6AD3" w14:textId="77777777" w:rsidR="00BD3705" w:rsidRPr="001E32DC" w:rsidRDefault="00BD3705" w:rsidP="00BD3705">
            <w:pPr>
              <w:pStyle w:val="TAC"/>
              <w:rPr>
                <w:kern w:val="2"/>
                <w:szCs w:val="22"/>
                <w:lang w:val="en-US" w:eastAsia="zh-CN"/>
              </w:rPr>
            </w:pPr>
          </w:p>
        </w:tc>
      </w:tr>
      <w:tr w:rsidR="00BD3705" w14:paraId="7343FA1D"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537B4A" w14:textId="77777777" w:rsidR="00BD3705" w:rsidRPr="001E32DC" w:rsidRDefault="00BD3705" w:rsidP="00BD370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5EAD8CEA"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03CE57"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0FB793"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023F51" w14:textId="77777777" w:rsidR="00BD3705" w:rsidRPr="001E32DC" w:rsidRDefault="00BD3705" w:rsidP="00BD3705">
            <w:pPr>
              <w:pStyle w:val="TAC"/>
              <w:rPr>
                <w:kern w:val="2"/>
                <w:szCs w:val="22"/>
                <w:lang w:val="en-US" w:eastAsia="zh-CN"/>
              </w:rPr>
            </w:pPr>
            <w:r>
              <w:rPr>
                <w:lang w:val="en-US" w:eastAsia="zh-CN"/>
              </w:rPr>
              <w:t>0</w:t>
            </w:r>
          </w:p>
        </w:tc>
      </w:tr>
      <w:tr w:rsidR="00BD3705" w14:paraId="2C96FB8B" w14:textId="77777777" w:rsidTr="000005ED">
        <w:trPr>
          <w:trHeight w:val="29"/>
        </w:trPr>
        <w:tc>
          <w:tcPr>
            <w:tcW w:w="1848" w:type="dxa"/>
            <w:tcBorders>
              <w:top w:val="nil"/>
              <w:left w:val="single" w:sz="4" w:space="0" w:color="auto"/>
              <w:bottom w:val="nil"/>
              <w:right w:val="single" w:sz="4" w:space="0" w:color="auto"/>
            </w:tcBorders>
            <w:vAlign w:val="center"/>
          </w:tcPr>
          <w:p w14:paraId="11DF15C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528A9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B2C2"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26A68"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38FEE2" w14:textId="77777777" w:rsidR="00BD3705" w:rsidRPr="001E32DC" w:rsidRDefault="00BD3705" w:rsidP="00BD3705">
            <w:pPr>
              <w:pStyle w:val="TAC"/>
              <w:rPr>
                <w:kern w:val="2"/>
                <w:szCs w:val="22"/>
                <w:lang w:val="en-US" w:eastAsia="zh-CN"/>
              </w:rPr>
            </w:pPr>
          </w:p>
        </w:tc>
      </w:tr>
      <w:tr w:rsidR="00BD3705" w14:paraId="4C829FD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73CDC5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DE9F9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D72D1"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4AABA5"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A7AC1D" w14:textId="77777777" w:rsidR="00BD3705" w:rsidRPr="001E32DC" w:rsidRDefault="00BD3705" w:rsidP="00BD3705">
            <w:pPr>
              <w:pStyle w:val="TAC"/>
              <w:rPr>
                <w:kern w:val="2"/>
                <w:szCs w:val="22"/>
                <w:lang w:val="en-US" w:eastAsia="zh-CN"/>
              </w:rPr>
            </w:pPr>
          </w:p>
        </w:tc>
      </w:tr>
      <w:tr w:rsidR="00BD3705" w14:paraId="246A71A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A3AC3A3" w14:textId="77777777" w:rsidR="00BD3705" w:rsidRPr="001E32DC" w:rsidRDefault="00BD3705" w:rsidP="00BD370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B701776"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DC24"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4A157D" w14:textId="77777777" w:rsidR="00BD3705" w:rsidRPr="001E32DC" w:rsidRDefault="00BD3705" w:rsidP="00BD370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2273008" w14:textId="77777777" w:rsidR="00BD3705" w:rsidRPr="001E32DC" w:rsidRDefault="00BD3705" w:rsidP="00BD3705">
            <w:pPr>
              <w:pStyle w:val="TAC"/>
              <w:rPr>
                <w:kern w:val="2"/>
                <w:szCs w:val="22"/>
                <w:lang w:val="en-US" w:eastAsia="zh-CN"/>
              </w:rPr>
            </w:pPr>
            <w:r>
              <w:rPr>
                <w:lang w:val="en-US" w:eastAsia="zh-CN"/>
              </w:rPr>
              <w:t>0</w:t>
            </w:r>
          </w:p>
        </w:tc>
      </w:tr>
      <w:tr w:rsidR="00BD3705" w14:paraId="1AD0500A" w14:textId="77777777" w:rsidTr="000005ED">
        <w:trPr>
          <w:trHeight w:val="29"/>
        </w:trPr>
        <w:tc>
          <w:tcPr>
            <w:tcW w:w="1848" w:type="dxa"/>
            <w:tcBorders>
              <w:top w:val="nil"/>
              <w:left w:val="single" w:sz="4" w:space="0" w:color="auto"/>
              <w:bottom w:val="nil"/>
              <w:right w:val="single" w:sz="4" w:space="0" w:color="auto"/>
            </w:tcBorders>
            <w:vAlign w:val="center"/>
          </w:tcPr>
          <w:p w14:paraId="2297103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554A06"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58553"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D87D05"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4107AD" w14:textId="77777777" w:rsidR="00BD3705" w:rsidRPr="001E32DC" w:rsidRDefault="00BD3705" w:rsidP="00BD3705">
            <w:pPr>
              <w:pStyle w:val="TAC"/>
              <w:rPr>
                <w:kern w:val="2"/>
                <w:szCs w:val="22"/>
                <w:lang w:val="en-US" w:eastAsia="zh-CN"/>
              </w:rPr>
            </w:pPr>
          </w:p>
        </w:tc>
      </w:tr>
      <w:tr w:rsidR="00BD3705" w14:paraId="29317F0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49B6174"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F68678"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16F93"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24D44"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0B1501" w14:textId="77777777" w:rsidR="00BD3705" w:rsidRPr="001E32DC" w:rsidRDefault="00BD3705" w:rsidP="00BD3705">
            <w:pPr>
              <w:pStyle w:val="TAC"/>
              <w:rPr>
                <w:kern w:val="2"/>
                <w:szCs w:val="22"/>
                <w:lang w:val="en-US" w:eastAsia="zh-CN"/>
              </w:rPr>
            </w:pPr>
          </w:p>
        </w:tc>
      </w:tr>
      <w:tr w:rsidR="00BD3705" w14:paraId="26C2512E"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E3548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2EE490"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03253A"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B815C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279EB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00101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6451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45F54C"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E0524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554CA76" w14:textId="77777777" w:rsidTr="000005ED">
        <w:trPr>
          <w:trHeight w:val="29"/>
        </w:trPr>
        <w:tc>
          <w:tcPr>
            <w:tcW w:w="1848" w:type="dxa"/>
            <w:tcBorders>
              <w:top w:val="nil"/>
              <w:left w:val="single" w:sz="4" w:space="0" w:color="auto"/>
              <w:bottom w:val="nil"/>
              <w:right w:val="single" w:sz="4" w:space="0" w:color="auto"/>
            </w:tcBorders>
            <w:vAlign w:val="center"/>
          </w:tcPr>
          <w:p w14:paraId="07B1193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20519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E6805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D77BA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B07A6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596B30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0E7F32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68C4D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5333A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F0A00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38D02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2C02109"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5DD56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CF9D90"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DC876A"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43A8C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AEA7C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671A5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6B4DE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89B5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8B4AC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B06375C" w14:textId="77777777" w:rsidTr="000005ED">
        <w:trPr>
          <w:trHeight w:val="29"/>
        </w:trPr>
        <w:tc>
          <w:tcPr>
            <w:tcW w:w="1848" w:type="dxa"/>
            <w:tcBorders>
              <w:top w:val="nil"/>
              <w:left w:val="single" w:sz="4" w:space="0" w:color="auto"/>
              <w:bottom w:val="nil"/>
              <w:right w:val="single" w:sz="4" w:space="0" w:color="auto"/>
            </w:tcBorders>
            <w:vAlign w:val="center"/>
          </w:tcPr>
          <w:p w14:paraId="4FC03C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D6FEE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E2AC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BBF0F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189B3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E41E9D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886A3B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4426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AA0F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7DD1C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E6E73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B641F39"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B4156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A5CA6B"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7530E9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64692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2338B7"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4390D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818B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9F0F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1CFEB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33C7B5E" w14:textId="77777777" w:rsidTr="000005ED">
        <w:trPr>
          <w:trHeight w:val="29"/>
        </w:trPr>
        <w:tc>
          <w:tcPr>
            <w:tcW w:w="1848" w:type="dxa"/>
            <w:tcBorders>
              <w:top w:val="nil"/>
              <w:left w:val="single" w:sz="4" w:space="0" w:color="auto"/>
              <w:bottom w:val="nil"/>
              <w:right w:val="single" w:sz="4" w:space="0" w:color="auto"/>
            </w:tcBorders>
            <w:vAlign w:val="center"/>
          </w:tcPr>
          <w:p w14:paraId="2B0EB3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13027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1E1F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56F26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C9D8D2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17F638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557E1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33A5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2AB8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2AEDD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F28FB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814B4F3"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1AE16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46FE32"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9297B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D2E8E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3D99D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143C89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73098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4103C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3B395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79995DB" w14:textId="77777777" w:rsidTr="000005ED">
        <w:trPr>
          <w:trHeight w:val="29"/>
        </w:trPr>
        <w:tc>
          <w:tcPr>
            <w:tcW w:w="1848" w:type="dxa"/>
            <w:tcBorders>
              <w:top w:val="nil"/>
              <w:left w:val="single" w:sz="4" w:space="0" w:color="auto"/>
              <w:bottom w:val="nil"/>
              <w:right w:val="single" w:sz="4" w:space="0" w:color="auto"/>
            </w:tcBorders>
            <w:vAlign w:val="center"/>
          </w:tcPr>
          <w:p w14:paraId="0D6E940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31FB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FD7B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83FDD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FAE2A4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D5958A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A16A9C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7C327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3D7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82BE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A98B7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43B4F9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7AB16D9" w14:textId="77777777" w:rsidR="00BD3705" w:rsidRPr="001E32DC" w:rsidRDefault="00BD3705" w:rsidP="00BD370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0998594E"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A6A9FA"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D3AED6"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E751D5" w14:textId="77777777" w:rsidR="00BD3705" w:rsidRPr="001E32DC" w:rsidRDefault="00BD3705" w:rsidP="00BD3705">
            <w:pPr>
              <w:pStyle w:val="TAC"/>
              <w:rPr>
                <w:kern w:val="2"/>
                <w:szCs w:val="22"/>
                <w:lang w:val="en-US" w:eastAsia="zh-CN"/>
              </w:rPr>
            </w:pPr>
            <w:r>
              <w:rPr>
                <w:lang w:val="en-US" w:eastAsia="zh-CN"/>
              </w:rPr>
              <w:t>0</w:t>
            </w:r>
          </w:p>
        </w:tc>
      </w:tr>
      <w:tr w:rsidR="00BD3705" w14:paraId="45ACEF2B" w14:textId="77777777" w:rsidTr="000005ED">
        <w:trPr>
          <w:trHeight w:val="29"/>
        </w:trPr>
        <w:tc>
          <w:tcPr>
            <w:tcW w:w="1848" w:type="dxa"/>
            <w:tcBorders>
              <w:top w:val="nil"/>
              <w:left w:val="single" w:sz="4" w:space="0" w:color="auto"/>
              <w:bottom w:val="nil"/>
              <w:right w:val="single" w:sz="4" w:space="0" w:color="auto"/>
            </w:tcBorders>
            <w:vAlign w:val="center"/>
          </w:tcPr>
          <w:p w14:paraId="12692D6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FF57D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DA3012"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72EF44" w14:textId="77777777" w:rsidR="00BD3705" w:rsidRPr="001E32DC" w:rsidRDefault="00BD3705" w:rsidP="00BD370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E51DD8B" w14:textId="77777777" w:rsidR="00BD3705" w:rsidRPr="001E32DC" w:rsidRDefault="00BD3705" w:rsidP="00BD3705">
            <w:pPr>
              <w:pStyle w:val="TAC"/>
              <w:rPr>
                <w:kern w:val="2"/>
                <w:szCs w:val="22"/>
                <w:lang w:val="en-US" w:eastAsia="zh-CN"/>
              </w:rPr>
            </w:pPr>
          </w:p>
        </w:tc>
      </w:tr>
      <w:tr w:rsidR="00BD3705" w14:paraId="243D0B2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6601E0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6C2752"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2D1A2D"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5222B0"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09A64A" w14:textId="77777777" w:rsidR="00BD3705" w:rsidRPr="001E32DC" w:rsidRDefault="00BD3705" w:rsidP="00BD3705">
            <w:pPr>
              <w:pStyle w:val="TAC"/>
              <w:rPr>
                <w:kern w:val="2"/>
                <w:szCs w:val="22"/>
                <w:lang w:val="en-US" w:eastAsia="zh-CN"/>
              </w:rPr>
            </w:pPr>
          </w:p>
        </w:tc>
      </w:tr>
      <w:tr w:rsidR="00BD3705" w14:paraId="368BFF6D"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E269D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03E35C"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35EA01"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5F214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08D40E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FF545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2EAC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5294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00DA55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3F87042" w14:textId="77777777" w:rsidTr="000005ED">
        <w:trPr>
          <w:trHeight w:val="29"/>
        </w:trPr>
        <w:tc>
          <w:tcPr>
            <w:tcW w:w="1848" w:type="dxa"/>
            <w:tcBorders>
              <w:top w:val="nil"/>
              <w:left w:val="single" w:sz="4" w:space="0" w:color="auto"/>
              <w:bottom w:val="nil"/>
              <w:right w:val="single" w:sz="4" w:space="0" w:color="auto"/>
            </w:tcBorders>
            <w:vAlign w:val="center"/>
          </w:tcPr>
          <w:p w14:paraId="33D2BA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538D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C15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FD7B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993538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5CB2D4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CF7646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D28CE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3F4C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812F2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FA0CD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1CB9F9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E94FE32" w14:textId="77777777" w:rsidR="00BD3705" w:rsidRPr="001E32DC" w:rsidRDefault="00BD3705" w:rsidP="00BD370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4E8923D"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3F1256"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AF67D4" w14:textId="77777777" w:rsidR="00BD3705" w:rsidRPr="001E32DC" w:rsidRDefault="00BD3705" w:rsidP="00BD370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B2EE9C8" w14:textId="77777777" w:rsidR="00BD3705" w:rsidRPr="001E32DC" w:rsidRDefault="00BD3705" w:rsidP="00BD3705">
            <w:pPr>
              <w:pStyle w:val="TAC"/>
              <w:rPr>
                <w:kern w:val="2"/>
                <w:szCs w:val="22"/>
                <w:lang w:val="en-US" w:eastAsia="zh-CN"/>
              </w:rPr>
            </w:pPr>
            <w:r>
              <w:rPr>
                <w:lang w:val="en-US" w:eastAsia="zh-CN"/>
              </w:rPr>
              <w:t>0</w:t>
            </w:r>
          </w:p>
        </w:tc>
      </w:tr>
      <w:tr w:rsidR="00BD3705" w14:paraId="0BEDFC19" w14:textId="77777777" w:rsidTr="000005ED">
        <w:trPr>
          <w:trHeight w:val="29"/>
        </w:trPr>
        <w:tc>
          <w:tcPr>
            <w:tcW w:w="1848" w:type="dxa"/>
            <w:tcBorders>
              <w:top w:val="nil"/>
              <w:left w:val="single" w:sz="4" w:space="0" w:color="auto"/>
              <w:bottom w:val="nil"/>
              <w:right w:val="single" w:sz="4" w:space="0" w:color="auto"/>
            </w:tcBorders>
            <w:vAlign w:val="center"/>
          </w:tcPr>
          <w:p w14:paraId="0BB5EFC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BC2DD5"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73958"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9FAD33"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C45B43" w14:textId="77777777" w:rsidR="00BD3705" w:rsidRPr="001E32DC" w:rsidRDefault="00BD3705" w:rsidP="00BD3705">
            <w:pPr>
              <w:pStyle w:val="TAC"/>
              <w:rPr>
                <w:kern w:val="2"/>
                <w:szCs w:val="22"/>
                <w:lang w:val="en-US" w:eastAsia="zh-CN"/>
              </w:rPr>
            </w:pPr>
          </w:p>
        </w:tc>
      </w:tr>
      <w:tr w:rsidR="00BD3705" w14:paraId="4F76E42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3ED0DF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3EAAF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233A1"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F3763C"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0BD854" w14:textId="77777777" w:rsidR="00BD3705" w:rsidRPr="001E32DC" w:rsidRDefault="00BD3705" w:rsidP="00BD3705">
            <w:pPr>
              <w:pStyle w:val="TAC"/>
              <w:rPr>
                <w:kern w:val="2"/>
                <w:szCs w:val="22"/>
                <w:lang w:val="en-US" w:eastAsia="zh-CN"/>
              </w:rPr>
            </w:pPr>
          </w:p>
        </w:tc>
      </w:tr>
      <w:tr w:rsidR="00BD3705" w14:paraId="59F6A07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F1BC3FA" w14:textId="77777777" w:rsidR="00BD3705" w:rsidRPr="001E32DC" w:rsidRDefault="00BD3705" w:rsidP="00BD370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73A0173"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565205"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958154" w14:textId="77777777" w:rsidR="00BD3705" w:rsidRPr="001E32DC" w:rsidRDefault="00BD3705" w:rsidP="00BD370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38F427D" w14:textId="77777777" w:rsidR="00BD3705" w:rsidRPr="001E32DC" w:rsidRDefault="00BD3705" w:rsidP="00BD3705">
            <w:pPr>
              <w:pStyle w:val="TAC"/>
              <w:rPr>
                <w:kern w:val="2"/>
                <w:szCs w:val="22"/>
                <w:lang w:val="en-US" w:eastAsia="zh-CN"/>
              </w:rPr>
            </w:pPr>
            <w:r>
              <w:rPr>
                <w:lang w:val="en-US" w:eastAsia="zh-CN"/>
              </w:rPr>
              <w:t>0</w:t>
            </w:r>
          </w:p>
        </w:tc>
      </w:tr>
      <w:tr w:rsidR="00BD3705" w14:paraId="1295EBEE" w14:textId="77777777" w:rsidTr="000005ED">
        <w:trPr>
          <w:trHeight w:val="29"/>
        </w:trPr>
        <w:tc>
          <w:tcPr>
            <w:tcW w:w="1848" w:type="dxa"/>
            <w:tcBorders>
              <w:top w:val="nil"/>
              <w:left w:val="single" w:sz="4" w:space="0" w:color="auto"/>
              <w:bottom w:val="nil"/>
              <w:right w:val="single" w:sz="4" w:space="0" w:color="auto"/>
            </w:tcBorders>
            <w:vAlign w:val="center"/>
          </w:tcPr>
          <w:p w14:paraId="65777E4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3348D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E8061"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0FD105"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7D2871A" w14:textId="77777777" w:rsidR="00BD3705" w:rsidRPr="001E32DC" w:rsidRDefault="00BD3705" w:rsidP="00BD3705">
            <w:pPr>
              <w:pStyle w:val="TAC"/>
              <w:rPr>
                <w:kern w:val="2"/>
                <w:szCs w:val="22"/>
                <w:lang w:val="en-US" w:eastAsia="zh-CN"/>
              </w:rPr>
            </w:pPr>
          </w:p>
        </w:tc>
      </w:tr>
      <w:tr w:rsidR="00BD3705" w14:paraId="54211EC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C88CA2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BEFE1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6E212"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BB8FF9"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8F2F95" w14:textId="77777777" w:rsidR="00BD3705" w:rsidRPr="001E32DC" w:rsidRDefault="00BD3705" w:rsidP="00BD3705">
            <w:pPr>
              <w:pStyle w:val="TAC"/>
              <w:rPr>
                <w:kern w:val="2"/>
                <w:szCs w:val="22"/>
                <w:lang w:val="en-US" w:eastAsia="zh-CN"/>
              </w:rPr>
            </w:pPr>
          </w:p>
        </w:tc>
      </w:tr>
      <w:tr w:rsidR="00BD3705" w14:paraId="0BBD9A0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5A776BE" w14:textId="77777777" w:rsidR="00BD3705" w:rsidRPr="001E32DC" w:rsidRDefault="00BD3705" w:rsidP="00BD3705">
            <w:pPr>
              <w:pStyle w:val="TAC"/>
              <w:rPr>
                <w:kern w:val="2"/>
                <w:szCs w:val="22"/>
                <w:lang w:val="en-US"/>
              </w:rPr>
            </w:pPr>
            <w:r>
              <w:rPr>
                <w:lang w:val="en-US"/>
              </w:rPr>
              <w:lastRenderedPageBreak/>
              <w:t>CA_n46C-n48C-n96C</w:t>
            </w:r>
          </w:p>
        </w:tc>
        <w:tc>
          <w:tcPr>
            <w:tcW w:w="1862" w:type="dxa"/>
            <w:tcBorders>
              <w:top w:val="single" w:sz="4" w:space="0" w:color="auto"/>
              <w:left w:val="single" w:sz="4" w:space="0" w:color="auto"/>
              <w:bottom w:val="nil"/>
              <w:right w:val="single" w:sz="4" w:space="0" w:color="auto"/>
            </w:tcBorders>
            <w:vAlign w:val="center"/>
          </w:tcPr>
          <w:p w14:paraId="54830973"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0E63FC"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1E80E8" w14:textId="77777777" w:rsidR="00BD3705" w:rsidRPr="001E32DC" w:rsidRDefault="00BD3705" w:rsidP="00BD370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6440D43" w14:textId="77777777" w:rsidR="00BD3705" w:rsidRPr="001E32DC" w:rsidRDefault="00BD3705" w:rsidP="00BD3705">
            <w:pPr>
              <w:pStyle w:val="TAC"/>
              <w:rPr>
                <w:kern w:val="2"/>
                <w:szCs w:val="22"/>
                <w:lang w:val="en-US" w:eastAsia="zh-CN"/>
              </w:rPr>
            </w:pPr>
            <w:r>
              <w:rPr>
                <w:lang w:val="en-US" w:eastAsia="zh-CN"/>
              </w:rPr>
              <w:t>0</w:t>
            </w:r>
          </w:p>
        </w:tc>
      </w:tr>
      <w:tr w:rsidR="00BD3705" w14:paraId="008B3B41" w14:textId="77777777" w:rsidTr="000005ED">
        <w:trPr>
          <w:trHeight w:val="29"/>
        </w:trPr>
        <w:tc>
          <w:tcPr>
            <w:tcW w:w="1848" w:type="dxa"/>
            <w:tcBorders>
              <w:top w:val="nil"/>
              <w:left w:val="single" w:sz="4" w:space="0" w:color="auto"/>
              <w:bottom w:val="nil"/>
              <w:right w:val="single" w:sz="4" w:space="0" w:color="auto"/>
            </w:tcBorders>
            <w:vAlign w:val="center"/>
          </w:tcPr>
          <w:p w14:paraId="03CB04D2"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848C96"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214FB"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BBCDC0"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DD14686" w14:textId="77777777" w:rsidR="00BD3705" w:rsidRPr="001E32DC" w:rsidRDefault="00BD3705" w:rsidP="00BD3705">
            <w:pPr>
              <w:pStyle w:val="TAC"/>
              <w:rPr>
                <w:kern w:val="2"/>
                <w:szCs w:val="22"/>
                <w:lang w:val="en-US" w:eastAsia="zh-CN"/>
              </w:rPr>
            </w:pPr>
          </w:p>
        </w:tc>
      </w:tr>
      <w:tr w:rsidR="00BD3705" w14:paraId="08F12BE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86CE568"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A9BAD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1E3C8"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C5E66"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FE5AE1" w14:textId="77777777" w:rsidR="00BD3705" w:rsidRPr="001E32DC" w:rsidRDefault="00BD3705" w:rsidP="00BD3705">
            <w:pPr>
              <w:pStyle w:val="TAC"/>
              <w:rPr>
                <w:kern w:val="2"/>
                <w:szCs w:val="22"/>
                <w:lang w:val="en-US" w:eastAsia="zh-CN"/>
              </w:rPr>
            </w:pPr>
          </w:p>
        </w:tc>
      </w:tr>
      <w:tr w:rsidR="00BD3705" w14:paraId="3091B10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2DFF4E" w14:textId="77777777" w:rsidR="00BD3705" w:rsidRPr="001E32DC" w:rsidRDefault="00BD3705" w:rsidP="00BD370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AA82AA1"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782D6B"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732DEC" w14:textId="77777777" w:rsidR="00BD3705" w:rsidRPr="001E32DC" w:rsidRDefault="00BD3705" w:rsidP="00BD370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B59E95" w14:textId="77777777" w:rsidR="00BD3705" w:rsidRPr="001E32DC" w:rsidRDefault="00BD3705" w:rsidP="00BD3705">
            <w:pPr>
              <w:pStyle w:val="TAC"/>
              <w:rPr>
                <w:kern w:val="2"/>
                <w:szCs w:val="22"/>
                <w:lang w:val="en-US" w:eastAsia="zh-CN"/>
              </w:rPr>
            </w:pPr>
            <w:r>
              <w:rPr>
                <w:lang w:val="en-US" w:eastAsia="zh-CN"/>
              </w:rPr>
              <w:t>0</w:t>
            </w:r>
          </w:p>
        </w:tc>
      </w:tr>
      <w:tr w:rsidR="00BD3705" w14:paraId="05F57A4E" w14:textId="77777777" w:rsidTr="000005ED">
        <w:trPr>
          <w:trHeight w:val="29"/>
        </w:trPr>
        <w:tc>
          <w:tcPr>
            <w:tcW w:w="1848" w:type="dxa"/>
            <w:tcBorders>
              <w:top w:val="nil"/>
              <w:left w:val="single" w:sz="4" w:space="0" w:color="auto"/>
              <w:bottom w:val="nil"/>
              <w:right w:val="single" w:sz="4" w:space="0" w:color="auto"/>
            </w:tcBorders>
            <w:vAlign w:val="center"/>
          </w:tcPr>
          <w:p w14:paraId="6041B0A9"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23300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6D803"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99F8B"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FA50AC" w14:textId="77777777" w:rsidR="00BD3705" w:rsidRPr="001E32DC" w:rsidRDefault="00BD3705" w:rsidP="00BD3705">
            <w:pPr>
              <w:pStyle w:val="TAC"/>
              <w:rPr>
                <w:kern w:val="2"/>
                <w:szCs w:val="22"/>
                <w:lang w:val="en-US" w:eastAsia="zh-CN"/>
              </w:rPr>
            </w:pPr>
          </w:p>
        </w:tc>
      </w:tr>
      <w:tr w:rsidR="00BD3705" w14:paraId="6808EAE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561AF12"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8609DF"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5A307"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BC167E"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B7962C" w14:textId="77777777" w:rsidR="00BD3705" w:rsidRPr="001E32DC" w:rsidRDefault="00BD3705" w:rsidP="00BD3705">
            <w:pPr>
              <w:pStyle w:val="TAC"/>
              <w:rPr>
                <w:kern w:val="2"/>
                <w:szCs w:val="22"/>
                <w:lang w:val="en-US" w:eastAsia="zh-CN"/>
              </w:rPr>
            </w:pPr>
          </w:p>
        </w:tc>
      </w:tr>
      <w:tr w:rsidR="00BD3705" w14:paraId="18D359A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9278BDC" w14:textId="77777777" w:rsidR="00BD3705" w:rsidRPr="001E32DC" w:rsidRDefault="00BD3705" w:rsidP="00BD370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3D2D53C2"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F31558"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86789C"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CDAF85" w14:textId="77777777" w:rsidR="00BD3705" w:rsidRPr="001E32DC" w:rsidRDefault="00BD3705" w:rsidP="00BD3705">
            <w:pPr>
              <w:pStyle w:val="TAC"/>
              <w:rPr>
                <w:kern w:val="2"/>
                <w:szCs w:val="22"/>
                <w:lang w:val="en-US" w:eastAsia="zh-CN"/>
              </w:rPr>
            </w:pPr>
            <w:r>
              <w:rPr>
                <w:lang w:val="en-US" w:eastAsia="zh-CN"/>
              </w:rPr>
              <w:t>0</w:t>
            </w:r>
          </w:p>
        </w:tc>
      </w:tr>
      <w:tr w:rsidR="00BD3705" w14:paraId="73FCBC43" w14:textId="77777777" w:rsidTr="000005ED">
        <w:trPr>
          <w:trHeight w:val="29"/>
        </w:trPr>
        <w:tc>
          <w:tcPr>
            <w:tcW w:w="1848" w:type="dxa"/>
            <w:tcBorders>
              <w:top w:val="nil"/>
              <w:left w:val="single" w:sz="4" w:space="0" w:color="auto"/>
              <w:bottom w:val="nil"/>
              <w:right w:val="single" w:sz="4" w:space="0" w:color="auto"/>
            </w:tcBorders>
            <w:vAlign w:val="center"/>
          </w:tcPr>
          <w:p w14:paraId="7F2361C9"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6B6178"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6FF67"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00DED9"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371E8CB" w14:textId="77777777" w:rsidR="00BD3705" w:rsidRPr="001E32DC" w:rsidRDefault="00BD3705" w:rsidP="00BD3705">
            <w:pPr>
              <w:pStyle w:val="TAC"/>
              <w:rPr>
                <w:kern w:val="2"/>
                <w:szCs w:val="22"/>
                <w:lang w:val="en-US" w:eastAsia="zh-CN"/>
              </w:rPr>
            </w:pPr>
          </w:p>
        </w:tc>
      </w:tr>
      <w:tr w:rsidR="00BD3705" w14:paraId="6861B94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1CF54B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F2E75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21182"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66958"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840286" w14:textId="77777777" w:rsidR="00BD3705" w:rsidRPr="001E32DC" w:rsidRDefault="00BD3705" w:rsidP="00BD3705">
            <w:pPr>
              <w:pStyle w:val="TAC"/>
              <w:rPr>
                <w:kern w:val="2"/>
                <w:szCs w:val="22"/>
                <w:lang w:val="en-US" w:eastAsia="zh-CN"/>
              </w:rPr>
            </w:pPr>
          </w:p>
        </w:tc>
      </w:tr>
      <w:tr w:rsidR="00BD3705" w14:paraId="7189AFD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80EAB06" w14:textId="77777777" w:rsidR="00BD3705" w:rsidRPr="001E32DC" w:rsidRDefault="00BD3705" w:rsidP="00BD370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5C3B5CF"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229B9E"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B8D8EF" w14:textId="77777777" w:rsidR="00BD3705" w:rsidRPr="001E32DC" w:rsidRDefault="00BD3705" w:rsidP="00BD370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0672F2D" w14:textId="77777777" w:rsidR="00BD3705" w:rsidRPr="001E32DC" w:rsidRDefault="00BD3705" w:rsidP="00BD3705">
            <w:pPr>
              <w:pStyle w:val="TAC"/>
              <w:rPr>
                <w:kern w:val="2"/>
                <w:szCs w:val="22"/>
                <w:lang w:val="en-US" w:eastAsia="zh-CN"/>
              </w:rPr>
            </w:pPr>
            <w:r>
              <w:rPr>
                <w:lang w:val="en-US" w:eastAsia="zh-CN"/>
              </w:rPr>
              <w:t>0</w:t>
            </w:r>
          </w:p>
        </w:tc>
      </w:tr>
      <w:tr w:rsidR="00BD3705" w14:paraId="78DF1D4A" w14:textId="77777777" w:rsidTr="000005ED">
        <w:trPr>
          <w:trHeight w:val="29"/>
        </w:trPr>
        <w:tc>
          <w:tcPr>
            <w:tcW w:w="1848" w:type="dxa"/>
            <w:tcBorders>
              <w:top w:val="nil"/>
              <w:left w:val="single" w:sz="4" w:space="0" w:color="auto"/>
              <w:bottom w:val="nil"/>
              <w:right w:val="single" w:sz="4" w:space="0" w:color="auto"/>
            </w:tcBorders>
            <w:vAlign w:val="center"/>
          </w:tcPr>
          <w:p w14:paraId="4A2B5A17"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2C0AC7"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A6801C"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D89EA"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6F0A462" w14:textId="77777777" w:rsidR="00BD3705" w:rsidRPr="001E32DC" w:rsidRDefault="00BD3705" w:rsidP="00BD3705">
            <w:pPr>
              <w:pStyle w:val="TAC"/>
              <w:rPr>
                <w:kern w:val="2"/>
                <w:szCs w:val="22"/>
                <w:lang w:val="en-US" w:eastAsia="zh-CN"/>
              </w:rPr>
            </w:pPr>
          </w:p>
        </w:tc>
      </w:tr>
      <w:tr w:rsidR="00BD3705" w14:paraId="231437F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27389FC"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8143D1"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37668"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22038"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8AACCE" w14:textId="77777777" w:rsidR="00BD3705" w:rsidRPr="001E32DC" w:rsidRDefault="00BD3705" w:rsidP="00BD3705">
            <w:pPr>
              <w:pStyle w:val="TAC"/>
              <w:rPr>
                <w:kern w:val="2"/>
                <w:szCs w:val="22"/>
                <w:lang w:val="en-US" w:eastAsia="zh-CN"/>
              </w:rPr>
            </w:pPr>
          </w:p>
        </w:tc>
      </w:tr>
      <w:tr w:rsidR="00BD3705" w14:paraId="650AC3E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9B41CD4" w14:textId="77777777" w:rsidR="00BD3705" w:rsidRPr="001E32DC" w:rsidRDefault="00BD3705" w:rsidP="00BD370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6DC2D4E4"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6E33E6"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C9EF2C" w14:textId="77777777" w:rsidR="00BD3705" w:rsidRPr="001E32DC" w:rsidRDefault="00BD3705" w:rsidP="00BD370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9E9450C" w14:textId="77777777" w:rsidR="00BD3705" w:rsidRPr="001E32DC" w:rsidRDefault="00BD3705" w:rsidP="00BD3705">
            <w:pPr>
              <w:pStyle w:val="TAC"/>
              <w:rPr>
                <w:kern w:val="2"/>
                <w:szCs w:val="22"/>
                <w:lang w:val="en-US" w:eastAsia="zh-CN"/>
              </w:rPr>
            </w:pPr>
            <w:r>
              <w:rPr>
                <w:lang w:val="en-US" w:eastAsia="zh-CN"/>
              </w:rPr>
              <w:t>0</w:t>
            </w:r>
          </w:p>
        </w:tc>
      </w:tr>
      <w:tr w:rsidR="00BD3705" w14:paraId="288BCA44" w14:textId="77777777" w:rsidTr="000005ED">
        <w:trPr>
          <w:trHeight w:val="29"/>
        </w:trPr>
        <w:tc>
          <w:tcPr>
            <w:tcW w:w="1848" w:type="dxa"/>
            <w:tcBorders>
              <w:top w:val="nil"/>
              <w:left w:val="single" w:sz="4" w:space="0" w:color="auto"/>
              <w:bottom w:val="nil"/>
              <w:right w:val="single" w:sz="4" w:space="0" w:color="auto"/>
            </w:tcBorders>
            <w:vAlign w:val="center"/>
          </w:tcPr>
          <w:p w14:paraId="690B9B3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4E5C53"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8EA11"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786937"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69310E" w14:textId="77777777" w:rsidR="00BD3705" w:rsidRPr="001E32DC" w:rsidRDefault="00BD3705" w:rsidP="00BD3705">
            <w:pPr>
              <w:pStyle w:val="TAC"/>
              <w:rPr>
                <w:kern w:val="2"/>
                <w:szCs w:val="22"/>
                <w:lang w:val="en-US" w:eastAsia="zh-CN"/>
              </w:rPr>
            </w:pPr>
          </w:p>
        </w:tc>
      </w:tr>
      <w:tr w:rsidR="00BD3705" w14:paraId="18B9EBB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5DB66E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084BDF"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35F36"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78731C"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4C081" w14:textId="77777777" w:rsidR="00BD3705" w:rsidRPr="001E32DC" w:rsidRDefault="00BD3705" w:rsidP="00BD3705">
            <w:pPr>
              <w:pStyle w:val="TAC"/>
              <w:rPr>
                <w:kern w:val="2"/>
                <w:szCs w:val="22"/>
                <w:lang w:val="en-US" w:eastAsia="zh-CN"/>
              </w:rPr>
            </w:pPr>
          </w:p>
        </w:tc>
      </w:tr>
      <w:tr w:rsidR="00BD3705" w14:paraId="603391A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F94463D" w14:textId="77777777" w:rsidR="00BD3705" w:rsidRPr="001E32DC" w:rsidRDefault="00BD3705" w:rsidP="00BD370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66575093"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BAFD01"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88F4E5" w14:textId="77777777" w:rsidR="00BD3705" w:rsidRPr="001E32DC" w:rsidRDefault="00BD3705" w:rsidP="00BD370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F27AD63" w14:textId="77777777" w:rsidR="00BD3705" w:rsidRPr="001E32DC" w:rsidRDefault="00BD3705" w:rsidP="00BD3705">
            <w:pPr>
              <w:pStyle w:val="TAC"/>
              <w:rPr>
                <w:kern w:val="2"/>
                <w:szCs w:val="22"/>
                <w:lang w:val="en-US" w:eastAsia="zh-CN"/>
              </w:rPr>
            </w:pPr>
            <w:r>
              <w:rPr>
                <w:lang w:val="en-US" w:eastAsia="zh-CN"/>
              </w:rPr>
              <w:t>0</w:t>
            </w:r>
          </w:p>
        </w:tc>
      </w:tr>
      <w:tr w:rsidR="00BD3705" w14:paraId="2EFF997F" w14:textId="77777777" w:rsidTr="000005ED">
        <w:trPr>
          <w:trHeight w:val="29"/>
        </w:trPr>
        <w:tc>
          <w:tcPr>
            <w:tcW w:w="1848" w:type="dxa"/>
            <w:tcBorders>
              <w:top w:val="nil"/>
              <w:left w:val="single" w:sz="4" w:space="0" w:color="auto"/>
              <w:bottom w:val="nil"/>
              <w:right w:val="single" w:sz="4" w:space="0" w:color="auto"/>
            </w:tcBorders>
            <w:vAlign w:val="center"/>
          </w:tcPr>
          <w:p w14:paraId="3567495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74BB95"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D3971"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A1769F"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550920B" w14:textId="77777777" w:rsidR="00BD3705" w:rsidRPr="001E32DC" w:rsidRDefault="00BD3705" w:rsidP="00BD3705">
            <w:pPr>
              <w:pStyle w:val="TAC"/>
              <w:rPr>
                <w:kern w:val="2"/>
                <w:szCs w:val="22"/>
                <w:lang w:val="en-US" w:eastAsia="zh-CN"/>
              </w:rPr>
            </w:pPr>
          </w:p>
        </w:tc>
      </w:tr>
      <w:tr w:rsidR="00BD3705" w14:paraId="712AA85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B06D6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61370B"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99729"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78C49A"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1B3771" w14:textId="77777777" w:rsidR="00BD3705" w:rsidRPr="001E32DC" w:rsidRDefault="00BD3705" w:rsidP="00BD3705">
            <w:pPr>
              <w:pStyle w:val="TAC"/>
              <w:rPr>
                <w:kern w:val="2"/>
                <w:szCs w:val="22"/>
                <w:lang w:val="en-US" w:eastAsia="zh-CN"/>
              </w:rPr>
            </w:pPr>
          </w:p>
        </w:tc>
      </w:tr>
      <w:tr w:rsidR="00BD3705" w14:paraId="0D0ADF6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C880318" w14:textId="77777777" w:rsidR="00BD3705" w:rsidRPr="001E32DC" w:rsidRDefault="00BD3705" w:rsidP="00BD370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8EB7746"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4BA42D"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E633D4" w14:textId="77777777" w:rsidR="00BD3705" w:rsidRPr="001E32DC" w:rsidRDefault="00BD3705" w:rsidP="00BD370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65F31EC" w14:textId="77777777" w:rsidR="00BD3705" w:rsidRPr="001E32DC" w:rsidRDefault="00BD3705" w:rsidP="00BD3705">
            <w:pPr>
              <w:pStyle w:val="TAC"/>
              <w:rPr>
                <w:kern w:val="2"/>
                <w:szCs w:val="22"/>
                <w:lang w:val="en-US" w:eastAsia="zh-CN"/>
              </w:rPr>
            </w:pPr>
            <w:r>
              <w:rPr>
                <w:lang w:val="en-US" w:eastAsia="zh-CN"/>
              </w:rPr>
              <w:t>0</w:t>
            </w:r>
          </w:p>
        </w:tc>
      </w:tr>
      <w:tr w:rsidR="00BD3705" w14:paraId="7514EE31" w14:textId="77777777" w:rsidTr="000005ED">
        <w:trPr>
          <w:trHeight w:val="29"/>
        </w:trPr>
        <w:tc>
          <w:tcPr>
            <w:tcW w:w="1848" w:type="dxa"/>
            <w:tcBorders>
              <w:top w:val="nil"/>
              <w:left w:val="single" w:sz="4" w:space="0" w:color="auto"/>
              <w:bottom w:val="nil"/>
              <w:right w:val="single" w:sz="4" w:space="0" w:color="auto"/>
            </w:tcBorders>
            <w:vAlign w:val="center"/>
          </w:tcPr>
          <w:p w14:paraId="75298D38"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1B8186"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4C5F9"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6BC890"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F9ED65" w14:textId="77777777" w:rsidR="00BD3705" w:rsidRPr="001E32DC" w:rsidRDefault="00BD3705" w:rsidP="00BD3705">
            <w:pPr>
              <w:pStyle w:val="TAC"/>
              <w:rPr>
                <w:kern w:val="2"/>
                <w:szCs w:val="22"/>
                <w:lang w:val="en-US" w:eastAsia="zh-CN"/>
              </w:rPr>
            </w:pPr>
          </w:p>
        </w:tc>
      </w:tr>
      <w:tr w:rsidR="00BD3705" w14:paraId="55BCF2A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02C37A"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1F051"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3D3AD4"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6A3F8"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CD297A" w14:textId="77777777" w:rsidR="00BD3705" w:rsidRPr="001E32DC" w:rsidRDefault="00BD3705" w:rsidP="00BD3705">
            <w:pPr>
              <w:pStyle w:val="TAC"/>
              <w:rPr>
                <w:kern w:val="2"/>
                <w:szCs w:val="22"/>
                <w:lang w:val="en-US" w:eastAsia="zh-CN"/>
              </w:rPr>
            </w:pPr>
          </w:p>
        </w:tc>
      </w:tr>
      <w:tr w:rsidR="00BD3705" w14:paraId="493440C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CB4E500" w14:textId="77777777" w:rsidR="00BD3705" w:rsidRPr="001E32DC" w:rsidRDefault="00BD3705" w:rsidP="00BD370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52C21B06"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938FD7"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022310" w14:textId="77777777" w:rsidR="00BD3705" w:rsidRPr="001E32DC" w:rsidRDefault="00BD3705" w:rsidP="00BD370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80815AC" w14:textId="77777777" w:rsidR="00BD3705" w:rsidRPr="001E32DC" w:rsidRDefault="00BD3705" w:rsidP="00BD3705">
            <w:pPr>
              <w:pStyle w:val="TAC"/>
              <w:rPr>
                <w:kern w:val="2"/>
                <w:szCs w:val="22"/>
                <w:lang w:val="en-US" w:eastAsia="zh-CN"/>
              </w:rPr>
            </w:pPr>
            <w:r>
              <w:rPr>
                <w:lang w:val="en-US" w:eastAsia="zh-CN"/>
              </w:rPr>
              <w:t>0</w:t>
            </w:r>
          </w:p>
        </w:tc>
      </w:tr>
      <w:tr w:rsidR="00BD3705" w14:paraId="042738AE" w14:textId="77777777" w:rsidTr="000005ED">
        <w:trPr>
          <w:trHeight w:val="29"/>
        </w:trPr>
        <w:tc>
          <w:tcPr>
            <w:tcW w:w="1848" w:type="dxa"/>
            <w:tcBorders>
              <w:top w:val="nil"/>
              <w:left w:val="single" w:sz="4" w:space="0" w:color="auto"/>
              <w:bottom w:val="nil"/>
              <w:right w:val="single" w:sz="4" w:space="0" w:color="auto"/>
            </w:tcBorders>
            <w:vAlign w:val="center"/>
          </w:tcPr>
          <w:p w14:paraId="74A6BFBA"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1638CF"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E28F4"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C5E49E"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E06247" w14:textId="77777777" w:rsidR="00BD3705" w:rsidRPr="001E32DC" w:rsidRDefault="00BD3705" w:rsidP="00BD3705">
            <w:pPr>
              <w:pStyle w:val="TAC"/>
              <w:rPr>
                <w:kern w:val="2"/>
                <w:szCs w:val="22"/>
                <w:lang w:val="en-US" w:eastAsia="zh-CN"/>
              </w:rPr>
            </w:pPr>
          </w:p>
        </w:tc>
      </w:tr>
      <w:tr w:rsidR="00BD3705" w14:paraId="43599B9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B61A7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231ED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36B56"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19896D"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B9E381" w14:textId="77777777" w:rsidR="00BD3705" w:rsidRPr="001E32DC" w:rsidRDefault="00BD3705" w:rsidP="00BD3705">
            <w:pPr>
              <w:pStyle w:val="TAC"/>
              <w:rPr>
                <w:kern w:val="2"/>
                <w:szCs w:val="22"/>
                <w:lang w:val="en-US" w:eastAsia="zh-CN"/>
              </w:rPr>
            </w:pPr>
          </w:p>
        </w:tc>
      </w:tr>
      <w:tr w:rsidR="00BD3705" w14:paraId="34C921F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FB2AD85" w14:textId="77777777" w:rsidR="00BD3705" w:rsidRPr="001E32DC" w:rsidRDefault="00BD3705" w:rsidP="00BD370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4B7B3F6"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7FCCBD"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DE6FD7"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754447" w14:textId="77777777" w:rsidR="00BD3705" w:rsidRPr="001E32DC" w:rsidRDefault="00BD3705" w:rsidP="00BD3705">
            <w:pPr>
              <w:pStyle w:val="TAC"/>
              <w:rPr>
                <w:kern w:val="2"/>
                <w:szCs w:val="22"/>
                <w:lang w:val="en-US" w:eastAsia="zh-CN"/>
              </w:rPr>
            </w:pPr>
            <w:r>
              <w:rPr>
                <w:lang w:val="en-US" w:eastAsia="zh-CN"/>
              </w:rPr>
              <w:t>0</w:t>
            </w:r>
          </w:p>
        </w:tc>
      </w:tr>
      <w:tr w:rsidR="00BD3705" w14:paraId="1F4C0AD4" w14:textId="77777777" w:rsidTr="000005ED">
        <w:trPr>
          <w:trHeight w:val="29"/>
        </w:trPr>
        <w:tc>
          <w:tcPr>
            <w:tcW w:w="1848" w:type="dxa"/>
            <w:tcBorders>
              <w:top w:val="nil"/>
              <w:left w:val="single" w:sz="4" w:space="0" w:color="auto"/>
              <w:bottom w:val="nil"/>
              <w:right w:val="single" w:sz="4" w:space="0" w:color="auto"/>
            </w:tcBorders>
            <w:vAlign w:val="center"/>
          </w:tcPr>
          <w:p w14:paraId="2329208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D2ABEB"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1A4962"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E2DE8"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B42068" w14:textId="77777777" w:rsidR="00BD3705" w:rsidRPr="001E32DC" w:rsidRDefault="00BD3705" w:rsidP="00BD3705">
            <w:pPr>
              <w:pStyle w:val="TAC"/>
              <w:rPr>
                <w:kern w:val="2"/>
                <w:szCs w:val="22"/>
                <w:lang w:val="en-US" w:eastAsia="zh-CN"/>
              </w:rPr>
            </w:pPr>
          </w:p>
        </w:tc>
      </w:tr>
      <w:tr w:rsidR="00BD3705" w14:paraId="135CB4E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34820B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1BBAB6"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6B4BA"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030E4"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C07532" w14:textId="77777777" w:rsidR="00BD3705" w:rsidRPr="001E32DC" w:rsidRDefault="00BD3705" w:rsidP="00BD3705">
            <w:pPr>
              <w:pStyle w:val="TAC"/>
              <w:rPr>
                <w:kern w:val="2"/>
                <w:szCs w:val="22"/>
                <w:lang w:val="en-US" w:eastAsia="zh-CN"/>
              </w:rPr>
            </w:pPr>
          </w:p>
        </w:tc>
      </w:tr>
      <w:tr w:rsidR="00BD3705" w14:paraId="4CAB1EC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6944B5E" w14:textId="77777777" w:rsidR="00BD3705" w:rsidRPr="001E32DC" w:rsidRDefault="00BD3705" w:rsidP="00BD370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21C4C5C"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AA3EE2"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3B5FA9" w14:textId="77777777" w:rsidR="00BD3705" w:rsidRPr="001E32DC" w:rsidRDefault="00BD3705" w:rsidP="00BD370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8D19E19" w14:textId="77777777" w:rsidR="00BD3705" w:rsidRPr="001E32DC" w:rsidRDefault="00BD3705" w:rsidP="00BD3705">
            <w:pPr>
              <w:pStyle w:val="TAC"/>
              <w:rPr>
                <w:kern w:val="2"/>
                <w:szCs w:val="22"/>
                <w:lang w:val="en-US" w:eastAsia="zh-CN"/>
              </w:rPr>
            </w:pPr>
            <w:r>
              <w:rPr>
                <w:lang w:val="en-US" w:eastAsia="zh-CN"/>
              </w:rPr>
              <w:t>0</w:t>
            </w:r>
          </w:p>
        </w:tc>
      </w:tr>
      <w:tr w:rsidR="00BD3705" w14:paraId="6DB4AF02" w14:textId="77777777" w:rsidTr="000005ED">
        <w:trPr>
          <w:trHeight w:val="29"/>
        </w:trPr>
        <w:tc>
          <w:tcPr>
            <w:tcW w:w="1848" w:type="dxa"/>
            <w:tcBorders>
              <w:top w:val="nil"/>
              <w:left w:val="single" w:sz="4" w:space="0" w:color="auto"/>
              <w:bottom w:val="nil"/>
              <w:right w:val="single" w:sz="4" w:space="0" w:color="auto"/>
            </w:tcBorders>
            <w:vAlign w:val="center"/>
          </w:tcPr>
          <w:p w14:paraId="5BC81E71"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44BBB4"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1BC63"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04ED31"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0C58BA" w14:textId="77777777" w:rsidR="00BD3705" w:rsidRPr="001E32DC" w:rsidRDefault="00BD3705" w:rsidP="00BD3705">
            <w:pPr>
              <w:pStyle w:val="TAC"/>
              <w:rPr>
                <w:kern w:val="2"/>
                <w:szCs w:val="22"/>
                <w:lang w:val="en-US" w:eastAsia="zh-CN"/>
              </w:rPr>
            </w:pPr>
          </w:p>
        </w:tc>
      </w:tr>
      <w:tr w:rsidR="00BD3705" w14:paraId="368C218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AADEF4"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3820F8"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573E7"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4C4C66"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1B9E13" w14:textId="77777777" w:rsidR="00BD3705" w:rsidRPr="001E32DC" w:rsidRDefault="00BD3705" w:rsidP="00BD3705">
            <w:pPr>
              <w:pStyle w:val="TAC"/>
              <w:rPr>
                <w:kern w:val="2"/>
                <w:szCs w:val="22"/>
                <w:lang w:val="en-US" w:eastAsia="zh-CN"/>
              </w:rPr>
            </w:pPr>
          </w:p>
        </w:tc>
      </w:tr>
      <w:tr w:rsidR="00BD3705" w14:paraId="24DD787D"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EE539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08A543"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B8CF0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EB61FD"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1AF8F4" w14:textId="77777777" w:rsidR="00BD3705" w:rsidRDefault="00BD3705" w:rsidP="00BD370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6CDA4D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3ADEF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89AA44"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55AD1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8E1261B" w14:textId="77777777" w:rsidTr="000005ED">
        <w:trPr>
          <w:trHeight w:val="29"/>
        </w:trPr>
        <w:tc>
          <w:tcPr>
            <w:tcW w:w="1848" w:type="dxa"/>
            <w:tcBorders>
              <w:top w:val="nil"/>
              <w:left w:val="single" w:sz="4" w:space="0" w:color="auto"/>
              <w:bottom w:val="nil"/>
              <w:right w:val="single" w:sz="4" w:space="0" w:color="auto"/>
            </w:tcBorders>
            <w:vAlign w:val="center"/>
          </w:tcPr>
          <w:p w14:paraId="5F640AE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043D2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AAE23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B4A0F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B90B0F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797224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07FACC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1344E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61A4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6A9B3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D05D4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C6FEF1D"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0B654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37FF19"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423A6B"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C820FE"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A68F82"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DC42E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FF2EC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B224C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394DF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DA5FF64" w14:textId="77777777" w:rsidTr="000005ED">
        <w:trPr>
          <w:trHeight w:val="29"/>
        </w:trPr>
        <w:tc>
          <w:tcPr>
            <w:tcW w:w="1848" w:type="dxa"/>
            <w:tcBorders>
              <w:top w:val="nil"/>
              <w:left w:val="single" w:sz="4" w:space="0" w:color="auto"/>
              <w:bottom w:val="nil"/>
              <w:right w:val="single" w:sz="4" w:space="0" w:color="auto"/>
            </w:tcBorders>
            <w:vAlign w:val="center"/>
          </w:tcPr>
          <w:p w14:paraId="4D35203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1174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85BA1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417F1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EB4802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1CDF1C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44345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DE10C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35816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B2E6C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E4B176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C861C22"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C263F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811B45"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0016A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7311A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7880CB"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F1B8C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534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69B25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EBB4D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5330377" w14:textId="77777777" w:rsidTr="000005ED">
        <w:trPr>
          <w:trHeight w:val="29"/>
        </w:trPr>
        <w:tc>
          <w:tcPr>
            <w:tcW w:w="1848" w:type="dxa"/>
            <w:tcBorders>
              <w:top w:val="nil"/>
              <w:left w:val="single" w:sz="4" w:space="0" w:color="auto"/>
              <w:bottom w:val="nil"/>
              <w:right w:val="single" w:sz="4" w:space="0" w:color="auto"/>
            </w:tcBorders>
            <w:vAlign w:val="center"/>
          </w:tcPr>
          <w:p w14:paraId="3FF237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1435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27B1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87EFB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A038C8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B08549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18BFB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7F1D3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90324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E688B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17BF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8FA70D4"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A332E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E3906C"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92838EE"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CD70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7310B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5469F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2C2E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AC40B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3C28E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5254B45" w14:textId="77777777" w:rsidTr="000005ED">
        <w:trPr>
          <w:trHeight w:val="29"/>
        </w:trPr>
        <w:tc>
          <w:tcPr>
            <w:tcW w:w="1848" w:type="dxa"/>
            <w:tcBorders>
              <w:top w:val="nil"/>
              <w:left w:val="single" w:sz="4" w:space="0" w:color="auto"/>
              <w:bottom w:val="nil"/>
              <w:right w:val="single" w:sz="4" w:space="0" w:color="auto"/>
            </w:tcBorders>
            <w:vAlign w:val="center"/>
          </w:tcPr>
          <w:p w14:paraId="5AC723F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BCC3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998C5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AAA9E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F44956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2D03EB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C5536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1E9A1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A83B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6C5DD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5826A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2C0E60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A03E9F3" w14:textId="77777777" w:rsidR="00BD3705" w:rsidRPr="001E32DC" w:rsidRDefault="00BD3705" w:rsidP="00BD370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332CA78"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8E4A76"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CB8E39"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1BF634" w14:textId="77777777" w:rsidR="00BD3705" w:rsidRPr="001E32DC" w:rsidRDefault="00BD3705" w:rsidP="00BD3705">
            <w:pPr>
              <w:pStyle w:val="TAC"/>
              <w:rPr>
                <w:kern w:val="2"/>
                <w:szCs w:val="22"/>
                <w:lang w:val="en-US" w:eastAsia="zh-CN"/>
              </w:rPr>
            </w:pPr>
            <w:r>
              <w:rPr>
                <w:lang w:val="en-US" w:eastAsia="zh-CN"/>
              </w:rPr>
              <w:t>0</w:t>
            </w:r>
          </w:p>
        </w:tc>
      </w:tr>
      <w:tr w:rsidR="00BD3705" w14:paraId="0283EF9B" w14:textId="77777777" w:rsidTr="000005ED">
        <w:trPr>
          <w:trHeight w:val="29"/>
        </w:trPr>
        <w:tc>
          <w:tcPr>
            <w:tcW w:w="1848" w:type="dxa"/>
            <w:tcBorders>
              <w:top w:val="nil"/>
              <w:left w:val="single" w:sz="4" w:space="0" w:color="auto"/>
              <w:bottom w:val="nil"/>
              <w:right w:val="single" w:sz="4" w:space="0" w:color="auto"/>
            </w:tcBorders>
            <w:vAlign w:val="center"/>
          </w:tcPr>
          <w:p w14:paraId="3D45A32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905494"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97A99"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B10856"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B99B364" w14:textId="77777777" w:rsidR="00BD3705" w:rsidRPr="001E32DC" w:rsidRDefault="00BD3705" w:rsidP="00BD3705">
            <w:pPr>
              <w:pStyle w:val="TAC"/>
              <w:rPr>
                <w:kern w:val="2"/>
                <w:szCs w:val="22"/>
                <w:lang w:val="en-US" w:eastAsia="zh-CN"/>
              </w:rPr>
            </w:pPr>
          </w:p>
        </w:tc>
      </w:tr>
      <w:tr w:rsidR="00BD3705" w14:paraId="19257C6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A8BAC8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67939C"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6B837"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5E939"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D712858" w14:textId="77777777" w:rsidR="00BD3705" w:rsidRPr="001E32DC" w:rsidRDefault="00BD3705" w:rsidP="00BD3705">
            <w:pPr>
              <w:pStyle w:val="TAC"/>
              <w:rPr>
                <w:kern w:val="2"/>
                <w:szCs w:val="22"/>
                <w:lang w:val="en-US" w:eastAsia="zh-CN"/>
              </w:rPr>
            </w:pPr>
          </w:p>
        </w:tc>
      </w:tr>
      <w:tr w:rsidR="00BD3705" w14:paraId="0D27A64B"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2168D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C08EAB"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02E32A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5A064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B0F62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6DF9D1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974C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22142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6C84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DEBF6E7" w14:textId="77777777" w:rsidTr="000005ED">
        <w:trPr>
          <w:trHeight w:val="29"/>
        </w:trPr>
        <w:tc>
          <w:tcPr>
            <w:tcW w:w="1848" w:type="dxa"/>
            <w:tcBorders>
              <w:top w:val="nil"/>
              <w:left w:val="single" w:sz="4" w:space="0" w:color="auto"/>
              <w:bottom w:val="nil"/>
              <w:right w:val="single" w:sz="4" w:space="0" w:color="auto"/>
            </w:tcBorders>
            <w:vAlign w:val="center"/>
          </w:tcPr>
          <w:p w14:paraId="4523547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6BAB5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9A556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CBD81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E2DCBB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EA2A9B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06BDF3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E74D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5BA6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BD720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BC07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4F5B38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1556BDC" w14:textId="77777777" w:rsidR="00BD3705" w:rsidRPr="001E32DC" w:rsidRDefault="00BD3705" w:rsidP="00BD370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5178800"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C940DE"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CA53EC" w14:textId="77777777" w:rsidR="00BD3705" w:rsidRPr="001E32DC" w:rsidRDefault="00BD3705" w:rsidP="00BD370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6026552" w14:textId="77777777" w:rsidR="00BD3705" w:rsidRPr="001E32DC" w:rsidRDefault="00BD3705" w:rsidP="00BD3705">
            <w:pPr>
              <w:pStyle w:val="TAC"/>
              <w:rPr>
                <w:kern w:val="2"/>
                <w:szCs w:val="22"/>
                <w:lang w:val="en-US" w:eastAsia="zh-CN"/>
              </w:rPr>
            </w:pPr>
            <w:r>
              <w:rPr>
                <w:lang w:val="en-US" w:eastAsia="zh-CN"/>
              </w:rPr>
              <w:t>0</w:t>
            </w:r>
          </w:p>
        </w:tc>
      </w:tr>
      <w:tr w:rsidR="00BD3705" w14:paraId="2E7E20F9" w14:textId="77777777" w:rsidTr="000005ED">
        <w:trPr>
          <w:trHeight w:val="29"/>
        </w:trPr>
        <w:tc>
          <w:tcPr>
            <w:tcW w:w="1848" w:type="dxa"/>
            <w:tcBorders>
              <w:top w:val="nil"/>
              <w:left w:val="single" w:sz="4" w:space="0" w:color="auto"/>
              <w:bottom w:val="nil"/>
              <w:right w:val="single" w:sz="4" w:space="0" w:color="auto"/>
            </w:tcBorders>
            <w:vAlign w:val="center"/>
          </w:tcPr>
          <w:p w14:paraId="00F46F54"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5F889D"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08B120"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FDF82"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AE51A0" w14:textId="77777777" w:rsidR="00BD3705" w:rsidRPr="001E32DC" w:rsidRDefault="00BD3705" w:rsidP="00BD3705">
            <w:pPr>
              <w:pStyle w:val="TAC"/>
              <w:rPr>
                <w:kern w:val="2"/>
                <w:szCs w:val="22"/>
                <w:lang w:val="en-US" w:eastAsia="zh-CN"/>
              </w:rPr>
            </w:pPr>
          </w:p>
        </w:tc>
      </w:tr>
      <w:tr w:rsidR="00BD3705" w14:paraId="13A699E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7C3ACA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C24A7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0B1D9"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A37ECB"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43E4A0" w14:textId="77777777" w:rsidR="00BD3705" w:rsidRPr="001E32DC" w:rsidRDefault="00BD3705" w:rsidP="00BD3705">
            <w:pPr>
              <w:pStyle w:val="TAC"/>
              <w:rPr>
                <w:kern w:val="2"/>
                <w:szCs w:val="22"/>
                <w:lang w:val="en-US" w:eastAsia="zh-CN"/>
              </w:rPr>
            </w:pPr>
          </w:p>
        </w:tc>
      </w:tr>
      <w:tr w:rsidR="00BD3705" w14:paraId="504B912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96B889C" w14:textId="77777777" w:rsidR="00BD3705" w:rsidRPr="001E32DC" w:rsidRDefault="00BD3705" w:rsidP="00BD370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D64CA60"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B4888A"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6CA6F" w14:textId="77777777" w:rsidR="00BD3705" w:rsidRPr="001E32DC" w:rsidRDefault="00BD3705" w:rsidP="00BD370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6F0D5EC" w14:textId="77777777" w:rsidR="00BD3705" w:rsidRPr="001E32DC" w:rsidRDefault="00BD3705" w:rsidP="00BD3705">
            <w:pPr>
              <w:pStyle w:val="TAC"/>
              <w:rPr>
                <w:kern w:val="2"/>
                <w:szCs w:val="22"/>
                <w:lang w:val="en-US" w:eastAsia="zh-CN"/>
              </w:rPr>
            </w:pPr>
            <w:r>
              <w:rPr>
                <w:lang w:val="en-US" w:eastAsia="zh-CN"/>
              </w:rPr>
              <w:t>0</w:t>
            </w:r>
          </w:p>
        </w:tc>
      </w:tr>
      <w:tr w:rsidR="00BD3705" w14:paraId="451DAFB7" w14:textId="77777777" w:rsidTr="000005ED">
        <w:trPr>
          <w:trHeight w:val="29"/>
        </w:trPr>
        <w:tc>
          <w:tcPr>
            <w:tcW w:w="1848" w:type="dxa"/>
            <w:tcBorders>
              <w:top w:val="nil"/>
              <w:left w:val="single" w:sz="4" w:space="0" w:color="auto"/>
              <w:bottom w:val="nil"/>
              <w:right w:val="single" w:sz="4" w:space="0" w:color="auto"/>
            </w:tcBorders>
            <w:vAlign w:val="center"/>
          </w:tcPr>
          <w:p w14:paraId="7E0C7DE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45EC1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00A8C"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2179EC"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F1D24" w14:textId="77777777" w:rsidR="00BD3705" w:rsidRPr="001E32DC" w:rsidRDefault="00BD3705" w:rsidP="00BD3705">
            <w:pPr>
              <w:pStyle w:val="TAC"/>
              <w:rPr>
                <w:kern w:val="2"/>
                <w:szCs w:val="22"/>
                <w:lang w:val="en-US" w:eastAsia="zh-CN"/>
              </w:rPr>
            </w:pPr>
          </w:p>
        </w:tc>
      </w:tr>
      <w:tr w:rsidR="00BD3705" w14:paraId="74130C4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EEADDD1"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4C68B4"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989B3"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04565F"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C7232C8" w14:textId="77777777" w:rsidR="00BD3705" w:rsidRPr="001E32DC" w:rsidRDefault="00BD3705" w:rsidP="00BD3705">
            <w:pPr>
              <w:pStyle w:val="TAC"/>
              <w:rPr>
                <w:kern w:val="2"/>
                <w:szCs w:val="22"/>
                <w:lang w:val="en-US" w:eastAsia="zh-CN"/>
              </w:rPr>
            </w:pPr>
          </w:p>
        </w:tc>
      </w:tr>
      <w:tr w:rsidR="00BD3705" w14:paraId="5A579E6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9CBEAAC" w14:textId="77777777" w:rsidR="00BD3705" w:rsidRPr="001E32DC" w:rsidRDefault="00BD3705" w:rsidP="00BD370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3EF69656"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23085"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3C188A" w14:textId="77777777" w:rsidR="00BD3705" w:rsidRPr="001E32DC" w:rsidRDefault="00BD3705" w:rsidP="00BD370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E861EC7" w14:textId="77777777" w:rsidR="00BD3705" w:rsidRPr="001E32DC" w:rsidRDefault="00BD3705" w:rsidP="00BD3705">
            <w:pPr>
              <w:pStyle w:val="TAC"/>
              <w:rPr>
                <w:kern w:val="2"/>
                <w:szCs w:val="22"/>
                <w:lang w:val="en-US" w:eastAsia="zh-CN"/>
              </w:rPr>
            </w:pPr>
            <w:r>
              <w:rPr>
                <w:lang w:val="en-US" w:eastAsia="zh-CN"/>
              </w:rPr>
              <w:t>0</w:t>
            </w:r>
          </w:p>
        </w:tc>
      </w:tr>
      <w:tr w:rsidR="00BD3705" w14:paraId="055D571A" w14:textId="77777777" w:rsidTr="000005ED">
        <w:trPr>
          <w:trHeight w:val="29"/>
        </w:trPr>
        <w:tc>
          <w:tcPr>
            <w:tcW w:w="1848" w:type="dxa"/>
            <w:tcBorders>
              <w:top w:val="nil"/>
              <w:left w:val="single" w:sz="4" w:space="0" w:color="auto"/>
              <w:bottom w:val="nil"/>
              <w:right w:val="single" w:sz="4" w:space="0" w:color="auto"/>
            </w:tcBorders>
            <w:vAlign w:val="center"/>
          </w:tcPr>
          <w:p w14:paraId="6E655ED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F339A3"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70798"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B22D7"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A47D08" w14:textId="77777777" w:rsidR="00BD3705" w:rsidRPr="001E32DC" w:rsidRDefault="00BD3705" w:rsidP="00BD3705">
            <w:pPr>
              <w:pStyle w:val="TAC"/>
              <w:rPr>
                <w:kern w:val="2"/>
                <w:szCs w:val="22"/>
                <w:lang w:val="en-US" w:eastAsia="zh-CN"/>
              </w:rPr>
            </w:pPr>
          </w:p>
        </w:tc>
      </w:tr>
      <w:tr w:rsidR="00BD3705" w14:paraId="4BF9229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8E346F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25D58E"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E9D67"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6932CB"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CE35F7" w14:textId="77777777" w:rsidR="00BD3705" w:rsidRPr="001E32DC" w:rsidRDefault="00BD3705" w:rsidP="00BD3705">
            <w:pPr>
              <w:pStyle w:val="TAC"/>
              <w:rPr>
                <w:kern w:val="2"/>
                <w:szCs w:val="22"/>
                <w:lang w:val="en-US" w:eastAsia="zh-CN"/>
              </w:rPr>
            </w:pPr>
          </w:p>
        </w:tc>
      </w:tr>
      <w:tr w:rsidR="00BD3705" w14:paraId="30382CD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FB1D1BB" w14:textId="77777777" w:rsidR="00BD3705" w:rsidRPr="001E32DC" w:rsidRDefault="00BD3705" w:rsidP="00BD370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53C7AD9A"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5BCF67"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306FD2" w14:textId="77777777" w:rsidR="00BD3705" w:rsidRPr="001E32DC" w:rsidRDefault="00BD3705" w:rsidP="00BD370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43E971E" w14:textId="77777777" w:rsidR="00BD3705" w:rsidRPr="001E32DC" w:rsidRDefault="00BD3705" w:rsidP="00BD3705">
            <w:pPr>
              <w:pStyle w:val="TAC"/>
              <w:rPr>
                <w:kern w:val="2"/>
                <w:szCs w:val="22"/>
                <w:lang w:val="en-US" w:eastAsia="zh-CN"/>
              </w:rPr>
            </w:pPr>
            <w:r>
              <w:rPr>
                <w:lang w:val="en-US" w:eastAsia="zh-CN"/>
              </w:rPr>
              <w:t>0</w:t>
            </w:r>
          </w:p>
        </w:tc>
      </w:tr>
      <w:tr w:rsidR="00BD3705" w14:paraId="5061F329" w14:textId="77777777" w:rsidTr="000005ED">
        <w:trPr>
          <w:trHeight w:val="29"/>
        </w:trPr>
        <w:tc>
          <w:tcPr>
            <w:tcW w:w="1848" w:type="dxa"/>
            <w:tcBorders>
              <w:top w:val="nil"/>
              <w:left w:val="single" w:sz="4" w:space="0" w:color="auto"/>
              <w:bottom w:val="nil"/>
              <w:right w:val="single" w:sz="4" w:space="0" w:color="auto"/>
            </w:tcBorders>
            <w:vAlign w:val="center"/>
          </w:tcPr>
          <w:p w14:paraId="761D373A"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DCA753"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C13B7"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5D10EC"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5F057A" w14:textId="77777777" w:rsidR="00BD3705" w:rsidRPr="001E32DC" w:rsidRDefault="00BD3705" w:rsidP="00BD3705">
            <w:pPr>
              <w:pStyle w:val="TAC"/>
              <w:rPr>
                <w:kern w:val="2"/>
                <w:szCs w:val="22"/>
                <w:lang w:val="en-US" w:eastAsia="zh-CN"/>
              </w:rPr>
            </w:pPr>
          </w:p>
        </w:tc>
      </w:tr>
      <w:tr w:rsidR="00BD3705" w14:paraId="1B42176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8BA3D91"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D8BD10"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A0367"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1522B"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7A2DF6" w14:textId="77777777" w:rsidR="00BD3705" w:rsidRPr="001E32DC" w:rsidRDefault="00BD3705" w:rsidP="00BD3705">
            <w:pPr>
              <w:pStyle w:val="TAC"/>
              <w:rPr>
                <w:kern w:val="2"/>
                <w:szCs w:val="22"/>
                <w:lang w:val="en-US" w:eastAsia="zh-CN"/>
              </w:rPr>
            </w:pPr>
          </w:p>
        </w:tc>
      </w:tr>
      <w:tr w:rsidR="00BD3705" w14:paraId="51C2BC4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1888682" w14:textId="77777777" w:rsidR="00BD3705" w:rsidRPr="001E32DC" w:rsidRDefault="00BD3705" w:rsidP="00BD370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7D9D1CFD"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6E081B"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39A065"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CAF917" w14:textId="77777777" w:rsidR="00BD3705" w:rsidRPr="001E32DC" w:rsidRDefault="00BD3705" w:rsidP="00BD3705">
            <w:pPr>
              <w:pStyle w:val="TAC"/>
              <w:rPr>
                <w:kern w:val="2"/>
                <w:szCs w:val="22"/>
                <w:lang w:val="en-US" w:eastAsia="zh-CN"/>
              </w:rPr>
            </w:pPr>
            <w:r>
              <w:rPr>
                <w:lang w:val="en-US" w:eastAsia="zh-CN"/>
              </w:rPr>
              <w:t>0</w:t>
            </w:r>
          </w:p>
        </w:tc>
      </w:tr>
      <w:tr w:rsidR="00BD3705" w14:paraId="6228C838" w14:textId="77777777" w:rsidTr="000005ED">
        <w:trPr>
          <w:trHeight w:val="29"/>
        </w:trPr>
        <w:tc>
          <w:tcPr>
            <w:tcW w:w="1848" w:type="dxa"/>
            <w:tcBorders>
              <w:top w:val="nil"/>
              <w:left w:val="single" w:sz="4" w:space="0" w:color="auto"/>
              <w:bottom w:val="nil"/>
              <w:right w:val="single" w:sz="4" w:space="0" w:color="auto"/>
            </w:tcBorders>
            <w:vAlign w:val="center"/>
          </w:tcPr>
          <w:p w14:paraId="36BCB55F"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86DA5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36432"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D7A02A"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2853EE" w14:textId="77777777" w:rsidR="00BD3705" w:rsidRPr="001E32DC" w:rsidRDefault="00BD3705" w:rsidP="00BD3705">
            <w:pPr>
              <w:pStyle w:val="TAC"/>
              <w:rPr>
                <w:kern w:val="2"/>
                <w:szCs w:val="22"/>
                <w:lang w:val="en-US" w:eastAsia="zh-CN"/>
              </w:rPr>
            </w:pPr>
          </w:p>
        </w:tc>
      </w:tr>
      <w:tr w:rsidR="00BD3705" w14:paraId="05AB514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9608C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DC6F00"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1443"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653032"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F6D08B" w14:textId="77777777" w:rsidR="00BD3705" w:rsidRPr="001E32DC" w:rsidRDefault="00BD3705" w:rsidP="00BD3705">
            <w:pPr>
              <w:pStyle w:val="TAC"/>
              <w:rPr>
                <w:kern w:val="2"/>
                <w:szCs w:val="22"/>
                <w:lang w:val="en-US" w:eastAsia="zh-CN"/>
              </w:rPr>
            </w:pPr>
          </w:p>
        </w:tc>
      </w:tr>
      <w:tr w:rsidR="00BD3705" w14:paraId="6A61E5B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85A7A33" w14:textId="77777777" w:rsidR="00BD3705" w:rsidRPr="001E32DC" w:rsidRDefault="00BD3705" w:rsidP="00BD370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20EA2BC"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85E694"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EBA544" w14:textId="77777777" w:rsidR="00BD3705" w:rsidRPr="001E32DC" w:rsidRDefault="00BD3705" w:rsidP="00BD370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2FF1F4" w14:textId="77777777" w:rsidR="00BD3705" w:rsidRPr="001E32DC" w:rsidRDefault="00BD3705" w:rsidP="00BD3705">
            <w:pPr>
              <w:pStyle w:val="TAC"/>
              <w:rPr>
                <w:kern w:val="2"/>
                <w:szCs w:val="22"/>
                <w:lang w:val="en-US" w:eastAsia="zh-CN"/>
              </w:rPr>
            </w:pPr>
            <w:r>
              <w:rPr>
                <w:lang w:val="en-US" w:eastAsia="zh-CN"/>
              </w:rPr>
              <w:t>0</w:t>
            </w:r>
          </w:p>
        </w:tc>
      </w:tr>
      <w:tr w:rsidR="00BD3705" w14:paraId="4D293EBA" w14:textId="77777777" w:rsidTr="000005ED">
        <w:trPr>
          <w:trHeight w:val="29"/>
        </w:trPr>
        <w:tc>
          <w:tcPr>
            <w:tcW w:w="1848" w:type="dxa"/>
            <w:tcBorders>
              <w:top w:val="nil"/>
              <w:left w:val="single" w:sz="4" w:space="0" w:color="auto"/>
              <w:bottom w:val="nil"/>
              <w:right w:val="single" w:sz="4" w:space="0" w:color="auto"/>
            </w:tcBorders>
            <w:vAlign w:val="center"/>
          </w:tcPr>
          <w:p w14:paraId="48B6BA01"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0AA35D"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29E8F3"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A74A9" w14:textId="77777777" w:rsidR="00BD3705" w:rsidRPr="001E32DC" w:rsidRDefault="00BD3705" w:rsidP="00BD370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BA750D" w14:textId="77777777" w:rsidR="00BD3705" w:rsidRPr="001E32DC" w:rsidRDefault="00BD3705" w:rsidP="00BD3705">
            <w:pPr>
              <w:pStyle w:val="TAC"/>
              <w:rPr>
                <w:kern w:val="2"/>
                <w:szCs w:val="22"/>
                <w:lang w:val="en-US" w:eastAsia="zh-CN"/>
              </w:rPr>
            </w:pPr>
          </w:p>
        </w:tc>
      </w:tr>
      <w:tr w:rsidR="00BD3705" w14:paraId="1DA3FCB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583897"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7FDC96"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3E3744"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DAFE34"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6C3D7" w14:textId="77777777" w:rsidR="00BD3705" w:rsidRPr="001E32DC" w:rsidRDefault="00BD3705" w:rsidP="00BD3705">
            <w:pPr>
              <w:pStyle w:val="TAC"/>
              <w:rPr>
                <w:kern w:val="2"/>
                <w:szCs w:val="22"/>
                <w:lang w:val="en-US" w:eastAsia="zh-CN"/>
              </w:rPr>
            </w:pPr>
          </w:p>
        </w:tc>
      </w:tr>
      <w:tr w:rsidR="00BD3705" w14:paraId="559F612E"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233B7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AC5004"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868DD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FCF3AE"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1D5459"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93990A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F4AF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9B6F3F"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07A05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3C7FF9A" w14:textId="77777777" w:rsidTr="000005ED">
        <w:trPr>
          <w:trHeight w:val="29"/>
        </w:trPr>
        <w:tc>
          <w:tcPr>
            <w:tcW w:w="1848" w:type="dxa"/>
            <w:tcBorders>
              <w:top w:val="nil"/>
              <w:left w:val="single" w:sz="4" w:space="0" w:color="auto"/>
              <w:bottom w:val="nil"/>
              <w:right w:val="single" w:sz="4" w:space="0" w:color="auto"/>
            </w:tcBorders>
            <w:vAlign w:val="center"/>
          </w:tcPr>
          <w:p w14:paraId="5E5FFC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5EE09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B4A7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C56F6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ED17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BB64F1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AA5AA8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D14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4CEA1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CDD4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81D43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21E6FEB"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05FA4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5F619E" w14:textId="77777777" w:rsidR="00BD3705" w:rsidRPr="001E32DC" w:rsidRDefault="00BD3705" w:rsidP="00BD370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230AC7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55F2D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518A6D"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38688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E6DF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9E5B2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1CA62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B4CA94F" w14:textId="77777777" w:rsidTr="000005ED">
        <w:trPr>
          <w:trHeight w:val="29"/>
        </w:trPr>
        <w:tc>
          <w:tcPr>
            <w:tcW w:w="1848" w:type="dxa"/>
            <w:tcBorders>
              <w:top w:val="nil"/>
              <w:left w:val="single" w:sz="4" w:space="0" w:color="auto"/>
              <w:bottom w:val="nil"/>
              <w:right w:val="single" w:sz="4" w:space="0" w:color="auto"/>
            </w:tcBorders>
            <w:vAlign w:val="center"/>
          </w:tcPr>
          <w:p w14:paraId="44B8771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BD9CB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155B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253D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346B9A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BDFE1D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0828A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0C1FF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3922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7B0EA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EDFBC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CD17680"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E8074B" w14:textId="77777777" w:rsidR="00BD3705" w:rsidRPr="001E32DC" w:rsidRDefault="00BD3705" w:rsidP="00BD370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6C8A54"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CA_n48B</w:t>
            </w:r>
          </w:p>
          <w:p w14:paraId="2503C0AA" w14:textId="77777777" w:rsidR="00BD3705" w:rsidRDefault="00BD3705" w:rsidP="00BD3705">
            <w:pPr>
              <w:pStyle w:val="TAC"/>
              <w:rPr>
                <w:lang w:val="en-US"/>
              </w:rPr>
            </w:pPr>
            <w:r w:rsidRPr="001E32DC">
              <w:rPr>
                <w:lang w:val="en-US"/>
              </w:rPr>
              <w:t>CA_n46A-n48A</w:t>
            </w:r>
          </w:p>
          <w:p w14:paraId="1C02EEE2" w14:textId="77777777" w:rsidR="00BD3705" w:rsidRDefault="00BD3705" w:rsidP="00BD3705">
            <w:pPr>
              <w:pStyle w:val="TAC"/>
              <w:rPr>
                <w:lang w:val="en-US"/>
              </w:rPr>
            </w:pPr>
            <w:r w:rsidRPr="001E32DC">
              <w:rPr>
                <w:lang w:val="en-US"/>
              </w:rPr>
              <w:t>CA_n48A-n96A</w:t>
            </w:r>
          </w:p>
          <w:p w14:paraId="379325A0" w14:textId="77777777" w:rsidR="00BD3705" w:rsidRDefault="00BD3705" w:rsidP="00BD3705">
            <w:pPr>
              <w:pStyle w:val="TAC"/>
              <w:rPr>
                <w:lang w:val="en-US"/>
              </w:rPr>
            </w:pPr>
            <w:r w:rsidRPr="001E32DC">
              <w:rPr>
                <w:lang w:val="en-US"/>
              </w:rPr>
              <w:t>CA_n46A-n48B</w:t>
            </w:r>
          </w:p>
          <w:p w14:paraId="23173694" w14:textId="77777777" w:rsidR="00BD3705" w:rsidRPr="001E32DC" w:rsidRDefault="00BD3705" w:rsidP="00BD370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5A23C" w14:textId="77777777" w:rsidR="00BD3705" w:rsidRPr="001E32DC" w:rsidRDefault="00BD3705" w:rsidP="00BD370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7DA2CD" w14:textId="77777777" w:rsidR="00BD3705" w:rsidRPr="001E32DC" w:rsidRDefault="00BD3705" w:rsidP="00BD370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DB657F" w14:textId="77777777" w:rsidR="00BD3705" w:rsidRPr="001E32DC" w:rsidRDefault="00BD3705" w:rsidP="00BD3705">
            <w:pPr>
              <w:pStyle w:val="TAC"/>
              <w:rPr>
                <w:lang w:val="en-US" w:eastAsia="zh-CN"/>
              </w:rPr>
            </w:pPr>
            <w:r w:rsidRPr="001E32DC">
              <w:rPr>
                <w:lang w:val="en-US" w:eastAsia="zh-CN"/>
              </w:rPr>
              <w:t>0</w:t>
            </w:r>
          </w:p>
        </w:tc>
      </w:tr>
      <w:tr w:rsidR="00BD3705" w14:paraId="020BF6B5" w14:textId="77777777" w:rsidTr="000005ED">
        <w:trPr>
          <w:trHeight w:val="29"/>
        </w:trPr>
        <w:tc>
          <w:tcPr>
            <w:tcW w:w="1848" w:type="dxa"/>
            <w:tcBorders>
              <w:top w:val="nil"/>
              <w:left w:val="single" w:sz="4" w:space="0" w:color="auto"/>
              <w:bottom w:val="nil"/>
              <w:right w:val="single" w:sz="4" w:space="0" w:color="auto"/>
            </w:tcBorders>
            <w:vAlign w:val="center"/>
          </w:tcPr>
          <w:p w14:paraId="3ABC03A3"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9E456DC"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E51D2D" w14:textId="77777777" w:rsidR="00BD3705" w:rsidRPr="001E32DC" w:rsidRDefault="00BD3705" w:rsidP="00BD370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9D065D" w14:textId="77777777" w:rsidR="00BD3705" w:rsidRPr="001E32DC" w:rsidRDefault="00BD3705" w:rsidP="00BD370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209EE68" w14:textId="77777777" w:rsidR="00BD3705" w:rsidRPr="001E32DC" w:rsidRDefault="00BD3705" w:rsidP="00BD3705">
            <w:pPr>
              <w:pStyle w:val="TAC"/>
              <w:rPr>
                <w:lang w:val="en-US" w:eastAsia="zh-CN"/>
              </w:rPr>
            </w:pPr>
          </w:p>
        </w:tc>
      </w:tr>
      <w:tr w:rsidR="00BD3705" w14:paraId="648E394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0043906"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0C68A8"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7DED5" w14:textId="77777777" w:rsidR="00BD3705" w:rsidRPr="001E32DC" w:rsidRDefault="00BD3705" w:rsidP="00BD370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CC5722" w14:textId="77777777" w:rsidR="00BD3705" w:rsidRPr="001E32DC" w:rsidRDefault="00BD3705" w:rsidP="00BD370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37B7AD" w14:textId="77777777" w:rsidR="00BD3705" w:rsidRPr="001E32DC" w:rsidRDefault="00BD3705" w:rsidP="00BD3705">
            <w:pPr>
              <w:pStyle w:val="TAC"/>
              <w:rPr>
                <w:lang w:val="en-US" w:eastAsia="zh-CN"/>
              </w:rPr>
            </w:pPr>
          </w:p>
        </w:tc>
      </w:tr>
      <w:tr w:rsidR="00BD3705" w14:paraId="4D5F5B56"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8DD18" w14:textId="77777777" w:rsidR="00BD3705" w:rsidRPr="001E32DC" w:rsidRDefault="00BD3705" w:rsidP="00BD370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86BC50"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CA_n48B</w:t>
            </w:r>
          </w:p>
          <w:p w14:paraId="62F2ED53" w14:textId="77777777" w:rsidR="00BD3705" w:rsidRDefault="00BD3705" w:rsidP="00BD3705">
            <w:pPr>
              <w:pStyle w:val="TAC"/>
              <w:rPr>
                <w:lang w:val="en-US"/>
              </w:rPr>
            </w:pPr>
            <w:r w:rsidRPr="001E32DC">
              <w:rPr>
                <w:lang w:val="en-US"/>
              </w:rPr>
              <w:t>CA_n46A-n48A</w:t>
            </w:r>
          </w:p>
          <w:p w14:paraId="1C87860F" w14:textId="77777777" w:rsidR="00BD3705" w:rsidRDefault="00BD3705" w:rsidP="00BD3705">
            <w:pPr>
              <w:pStyle w:val="TAC"/>
              <w:rPr>
                <w:lang w:val="en-US"/>
              </w:rPr>
            </w:pPr>
            <w:r w:rsidRPr="001E32DC">
              <w:rPr>
                <w:lang w:val="en-US"/>
              </w:rPr>
              <w:t>CA_n48A-n96A</w:t>
            </w:r>
          </w:p>
          <w:p w14:paraId="162EBF6C" w14:textId="77777777" w:rsidR="00BD3705" w:rsidRDefault="00BD3705" w:rsidP="00BD3705">
            <w:pPr>
              <w:pStyle w:val="TAC"/>
              <w:rPr>
                <w:lang w:val="en-US"/>
              </w:rPr>
            </w:pPr>
            <w:r w:rsidRPr="001E32DC">
              <w:rPr>
                <w:lang w:val="en-US"/>
              </w:rPr>
              <w:t>CA_n46A-n48B</w:t>
            </w:r>
          </w:p>
          <w:p w14:paraId="1A726123" w14:textId="77777777" w:rsidR="00BD3705" w:rsidRPr="001E32DC" w:rsidRDefault="00BD3705" w:rsidP="00BD370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53975" w14:textId="77777777" w:rsidR="00BD3705" w:rsidRPr="001E32DC" w:rsidRDefault="00BD3705" w:rsidP="00BD370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7A0AC2" w14:textId="77777777" w:rsidR="00BD3705" w:rsidRPr="001E32DC" w:rsidRDefault="00BD3705" w:rsidP="00BD370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FB725E" w14:textId="77777777" w:rsidR="00BD3705" w:rsidRPr="001E32DC" w:rsidRDefault="00BD3705" w:rsidP="00BD3705">
            <w:pPr>
              <w:pStyle w:val="TAC"/>
              <w:rPr>
                <w:lang w:val="en-US" w:eastAsia="zh-CN"/>
              </w:rPr>
            </w:pPr>
            <w:r w:rsidRPr="001E32DC">
              <w:rPr>
                <w:lang w:val="en-US" w:eastAsia="zh-CN"/>
              </w:rPr>
              <w:t>0</w:t>
            </w:r>
          </w:p>
        </w:tc>
      </w:tr>
      <w:tr w:rsidR="00BD3705" w14:paraId="3726E4BC" w14:textId="77777777" w:rsidTr="000005ED">
        <w:trPr>
          <w:trHeight w:val="29"/>
        </w:trPr>
        <w:tc>
          <w:tcPr>
            <w:tcW w:w="1848" w:type="dxa"/>
            <w:tcBorders>
              <w:top w:val="nil"/>
              <w:left w:val="single" w:sz="4" w:space="0" w:color="auto"/>
              <w:bottom w:val="nil"/>
              <w:right w:val="single" w:sz="4" w:space="0" w:color="auto"/>
            </w:tcBorders>
            <w:vAlign w:val="center"/>
          </w:tcPr>
          <w:p w14:paraId="5E3FCE41"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50D86F8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3C4932" w14:textId="77777777" w:rsidR="00BD3705" w:rsidRPr="001E32DC" w:rsidRDefault="00BD3705" w:rsidP="00BD370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D0B5E5" w14:textId="77777777" w:rsidR="00BD3705" w:rsidRPr="001E32DC" w:rsidRDefault="00BD3705" w:rsidP="00BD370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2DEC48C" w14:textId="77777777" w:rsidR="00BD3705" w:rsidRPr="001E32DC" w:rsidRDefault="00BD3705" w:rsidP="00BD3705">
            <w:pPr>
              <w:pStyle w:val="TAC"/>
              <w:rPr>
                <w:lang w:val="en-US" w:eastAsia="zh-CN"/>
              </w:rPr>
            </w:pPr>
          </w:p>
        </w:tc>
      </w:tr>
      <w:tr w:rsidR="00BD3705" w14:paraId="1AAD4DD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A21CAC7"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6D13E7"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15611" w14:textId="77777777" w:rsidR="00BD3705" w:rsidRPr="001E32DC" w:rsidRDefault="00BD3705" w:rsidP="00BD370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6F9926" w14:textId="77777777" w:rsidR="00BD3705" w:rsidRPr="001E32DC" w:rsidRDefault="00BD3705" w:rsidP="00BD370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5331E1" w14:textId="77777777" w:rsidR="00BD3705" w:rsidRPr="001E32DC" w:rsidRDefault="00BD3705" w:rsidP="00BD3705">
            <w:pPr>
              <w:pStyle w:val="TAC"/>
              <w:rPr>
                <w:lang w:val="en-US" w:eastAsia="zh-CN"/>
              </w:rPr>
            </w:pPr>
          </w:p>
        </w:tc>
      </w:tr>
      <w:tr w:rsidR="00BD3705" w14:paraId="7F6A224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5912248" w14:textId="77777777" w:rsidR="00BD3705" w:rsidRPr="001E32DC" w:rsidRDefault="00BD3705" w:rsidP="00BD370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2BDCD576" w14:textId="77777777" w:rsidR="00BD3705" w:rsidRPr="001E32DC" w:rsidRDefault="00BD3705" w:rsidP="00BD370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F5D746" w14:textId="77777777" w:rsidR="00BD3705" w:rsidRPr="001E32DC" w:rsidRDefault="00BD3705" w:rsidP="00BD370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50763D"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D4EBE3" w14:textId="77777777" w:rsidR="00BD3705" w:rsidRPr="001E32DC" w:rsidRDefault="00BD3705" w:rsidP="00BD3705">
            <w:pPr>
              <w:pStyle w:val="TAC"/>
              <w:rPr>
                <w:lang w:val="en-US" w:eastAsia="zh-CN"/>
              </w:rPr>
            </w:pPr>
            <w:r>
              <w:rPr>
                <w:lang w:val="en-US" w:eastAsia="zh-CN"/>
              </w:rPr>
              <w:t>0</w:t>
            </w:r>
          </w:p>
        </w:tc>
      </w:tr>
      <w:tr w:rsidR="00BD3705" w14:paraId="66E64478" w14:textId="77777777" w:rsidTr="000005ED">
        <w:trPr>
          <w:trHeight w:val="29"/>
        </w:trPr>
        <w:tc>
          <w:tcPr>
            <w:tcW w:w="1848" w:type="dxa"/>
            <w:tcBorders>
              <w:top w:val="nil"/>
              <w:left w:val="single" w:sz="4" w:space="0" w:color="auto"/>
              <w:bottom w:val="nil"/>
              <w:right w:val="single" w:sz="4" w:space="0" w:color="auto"/>
            </w:tcBorders>
            <w:vAlign w:val="center"/>
          </w:tcPr>
          <w:p w14:paraId="25B0F9B2"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67F2AA"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D524CB"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17310" w14:textId="77777777" w:rsidR="00BD3705" w:rsidRPr="001E32DC" w:rsidRDefault="00BD3705" w:rsidP="00BD370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BD7F532" w14:textId="77777777" w:rsidR="00BD3705" w:rsidRPr="001E32DC" w:rsidRDefault="00BD3705" w:rsidP="00BD3705">
            <w:pPr>
              <w:pStyle w:val="TAC"/>
              <w:rPr>
                <w:kern w:val="2"/>
                <w:szCs w:val="22"/>
                <w:lang w:val="en-US" w:eastAsia="zh-CN"/>
              </w:rPr>
            </w:pPr>
          </w:p>
        </w:tc>
      </w:tr>
      <w:tr w:rsidR="00BD3705" w14:paraId="2DF1DF0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ADDB079"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C7D59F"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5AE910"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ABDC68"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337A92" w14:textId="77777777" w:rsidR="00BD3705" w:rsidRPr="001E32DC" w:rsidRDefault="00BD3705" w:rsidP="00BD3705">
            <w:pPr>
              <w:pStyle w:val="TAC"/>
              <w:rPr>
                <w:kern w:val="2"/>
                <w:szCs w:val="22"/>
                <w:lang w:val="en-US" w:eastAsia="zh-CN"/>
              </w:rPr>
            </w:pPr>
          </w:p>
        </w:tc>
      </w:tr>
      <w:tr w:rsidR="00BD3705" w14:paraId="4047AE91"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05B48F" w14:textId="77777777" w:rsidR="00BD3705" w:rsidRPr="001E32DC" w:rsidRDefault="00BD3705" w:rsidP="00BD370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CECA172" w14:textId="77777777" w:rsidR="00BD3705" w:rsidRPr="001E32DC" w:rsidRDefault="00BD3705" w:rsidP="00BD3705">
            <w:pPr>
              <w:pStyle w:val="TAC"/>
              <w:rPr>
                <w:rFonts w:cs="Arial"/>
                <w:color w:val="000000"/>
                <w:szCs w:val="18"/>
                <w:lang w:val="en-US"/>
              </w:rPr>
            </w:pPr>
            <w:r w:rsidRPr="001E32DC">
              <w:rPr>
                <w:rFonts w:cs="Arial"/>
                <w:color w:val="000000"/>
                <w:szCs w:val="18"/>
                <w:lang w:val="en-US"/>
              </w:rPr>
              <w:t>CA_n48B</w:t>
            </w:r>
          </w:p>
          <w:p w14:paraId="1CFA87E7" w14:textId="77777777" w:rsidR="00BD3705" w:rsidRDefault="00BD3705" w:rsidP="00BD3705">
            <w:pPr>
              <w:pStyle w:val="TAC"/>
              <w:rPr>
                <w:lang w:val="en-US"/>
              </w:rPr>
            </w:pPr>
            <w:r w:rsidRPr="001E32DC">
              <w:rPr>
                <w:lang w:val="en-US"/>
              </w:rPr>
              <w:t>CA_n46A-n48A</w:t>
            </w:r>
          </w:p>
          <w:p w14:paraId="523C7B90" w14:textId="77777777" w:rsidR="00BD3705" w:rsidRDefault="00BD3705" w:rsidP="00BD3705">
            <w:pPr>
              <w:pStyle w:val="TAC"/>
              <w:rPr>
                <w:lang w:val="en-US"/>
              </w:rPr>
            </w:pPr>
            <w:r w:rsidRPr="001E32DC">
              <w:rPr>
                <w:lang w:val="en-US"/>
              </w:rPr>
              <w:t>CA_n48A-n96A</w:t>
            </w:r>
          </w:p>
          <w:p w14:paraId="755D2A90" w14:textId="77777777" w:rsidR="00BD3705" w:rsidRDefault="00BD3705" w:rsidP="00BD3705">
            <w:pPr>
              <w:pStyle w:val="TAC"/>
              <w:rPr>
                <w:lang w:val="en-US"/>
              </w:rPr>
            </w:pPr>
            <w:r w:rsidRPr="001E32DC">
              <w:rPr>
                <w:lang w:val="en-US"/>
              </w:rPr>
              <w:t>CA_n46A-n48B</w:t>
            </w:r>
          </w:p>
          <w:p w14:paraId="1236BBB2" w14:textId="77777777" w:rsidR="00BD3705" w:rsidRPr="001E32DC" w:rsidRDefault="00BD3705" w:rsidP="00BD370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CB45FF" w14:textId="77777777" w:rsidR="00BD3705" w:rsidRPr="001E32DC" w:rsidRDefault="00BD3705" w:rsidP="00BD370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493988" w14:textId="77777777" w:rsidR="00BD3705" w:rsidRPr="001E32DC" w:rsidRDefault="00BD3705" w:rsidP="00BD370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30CD7A" w14:textId="77777777" w:rsidR="00BD3705" w:rsidRPr="001E32DC" w:rsidRDefault="00BD3705" w:rsidP="00BD3705">
            <w:pPr>
              <w:pStyle w:val="TAC"/>
              <w:rPr>
                <w:lang w:val="en-US" w:eastAsia="zh-CN"/>
              </w:rPr>
            </w:pPr>
            <w:r w:rsidRPr="001E32DC">
              <w:rPr>
                <w:lang w:val="en-US" w:eastAsia="zh-CN"/>
              </w:rPr>
              <w:t>0</w:t>
            </w:r>
          </w:p>
        </w:tc>
      </w:tr>
      <w:tr w:rsidR="00BD3705" w14:paraId="6F2DE754" w14:textId="77777777" w:rsidTr="000005ED">
        <w:trPr>
          <w:trHeight w:val="29"/>
        </w:trPr>
        <w:tc>
          <w:tcPr>
            <w:tcW w:w="1848" w:type="dxa"/>
            <w:tcBorders>
              <w:top w:val="nil"/>
              <w:left w:val="single" w:sz="4" w:space="0" w:color="auto"/>
              <w:bottom w:val="nil"/>
              <w:right w:val="single" w:sz="4" w:space="0" w:color="auto"/>
            </w:tcBorders>
            <w:vAlign w:val="center"/>
          </w:tcPr>
          <w:p w14:paraId="1900C413"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4D6EC6BF"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CB6FEB" w14:textId="77777777" w:rsidR="00BD3705" w:rsidRPr="001E32DC" w:rsidRDefault="00BD3705" w:rsidP="00BD370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915EBD" w14:textId="77777777" w:rsidR="00BD3705" w:rsidRPr="001E32DC" w:rsidRDefault="00BD3705" w:rsidP="00BD370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EC66BC" w14:textId="77777777" w:rsidR="00BD3705" w:rsidRPr="001E32DC" w:rsidRDefault="00BD3705" w:rsidP="00BD3705">
            <w:pPr>
              <w:pStyle w:val="TAC"/>
              <w:rPr>
                <w:lang w:val="en-US" w:eastAsia="zh-CN"/>
              </w:rPr>
            </w:pPr>
          </w:p>
        </w:tc>
      </w:tr>
      <w:tr w:rsidR="00BD3705" w14:paraId="4F65934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1061B9"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81D8BD"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649F08" w14:textId="77777777" w:rsidR="00BD3705" w:rsidRPr="001E32DC" w:rsidRDefault="00BD3705" w:rsidP="00BD370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35BD9D" w14:textId="77777777" w:rsidR="00BD3705" w:rsidRPr="001E32DC" w:rsidRDefault="00BD3705" w:rsidP="00BD370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B8035C" w14:textId="77777777" w:rsidR="00BD3705" w:rsidRPr="001E32DC" w:rsidRDefault="00BD3705" w:rsidP="00BD3705">
            <w:pPr>
              <w:pStyle w:val="TAC"/>
              <w:rPr>
                <w:lang w:val="en-US" w:eastAsia="zh-CN"/>
              </w:rPr>
            </w:pPr>
          </w:p>
        </w:tc>
      </w:tr>
      <w:tr w:rsidR="00BD3705" w14:paraId="266BE1E4"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D0B14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2D2B5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E44D7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7CDC8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24B1AF"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C1587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3103240" w14:textId="77777777" w:rsidTr="000005ED">
        <w:trPr>
          <w:trHeight w:val="29"/>
        </w:trPr>
        <w:tc>
          <w:tcPr>
            <w:tcW w:w="1848" w:type="dxa"/>
            <w:tcBorders>
              <w:top w:val="nil"/>
              <w:left w:val="single" w:sz="4" w:space="0" w:color="auto"/>
              <w:bottom w:val="nil"/>
              <w:right w:val="single" w:sz="4" w:space="0" w:color="auto"/>
            </w:tcBorders>
            <w:vAlign w:val="center"/>
          </w:tcPr>
          <w:p w14:paraId="13C5A9B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0BB82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A57E1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E45B0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F86023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8E603E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64B0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4AE1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8798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CB3EEF"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3A193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D66983E"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30E39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767C0"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74196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03AF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E41EA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78DA9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6895B47" w14:textId="77777777" w:rsidTr="000005ED">
        <w:trPr>
          <w:trHeight w:val="29"/>
        </w:trPr>
        <w:tc>
          <w:tcPr>
            <w:tcW w:w="1848" w:type="dxa"/>
            <w:tcBorders>
              <w:top w:val="nil"/>
              <w:left w:val="single" w:sz="4" w:space="0" w:color="auto"/>
              <w:bottom w:val="nil"/>
              <w:right w:val="single" w:sz="4" w:space="0" w:color="auto"/>
            </w:tcBorders>
            <w:vAlign w:val="center"/>
          </w:tcPr>
          <w:p w14:paraId="33EB3DA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A8A27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6E23B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5D3E4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A2B34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F97A1B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E7F91A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038BD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1948B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088859"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63AAA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B005028"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23AE6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E6F68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8D0A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2B3A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120AB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31150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B7A0C2A" w14:textId="77777777" w:rsidTr="000005ED">
        <w:trPr>
          <w:trHeight w:val="29"/>
        </w:trPr>
        <w:tc>
          <w:tcPr>
            <w:tcW w:w="1848" w:type="dxa"/>
            <w:tcBorders>
              <w:top w:val="nil"/>
              <w:left w:val="single" w:sz="4" w:space="0" w:color="auto"/>
              <w:bottom w:val="nil"/>
              <w:right w:val="single" w:sz="4" w:space="0" w:color="auto"/>
            </w:tcBorders>
            <w:vAlign w:val="center"/>
          </w:tcPr>
          <w:p w14:paraId="06100B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9F193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73EB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E470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908A3A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B45CCD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31755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6F221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A6DA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CE1941"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ABAE2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230BEBA"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D01B7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B96E88"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D21EE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7CF3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6632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A5A82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D4D189C" w14:textId="77777777" w:rsidTr="000005ED">
        <w:trPr>
          <w:trHeight w:val="29"/>
        </w:trPr>
        <w:tc>
          <w:tcPr>
            <w:tcW w:w="1848" w:type="dxa"/>
            <w:tcBorders>
              <w:top w:val="nil"/>
              <w:left w:val="single" w:sz="4" w:space="0" w:color="auto"/>
              <w:bottom w:val="nil"/>
              <w:right w:val="single" w:sz="4" w:space="0" w:color="auto"/>
            </w:tcBorders>
            <w:vAlign w:val="center"/>
          </w:tcPr>
          <w:p w14:paraId="0311C84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3C218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2A6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80F9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10A904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8D447E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1B5C9F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12433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E5E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E4D277"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6ADE0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41A8CE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2D72A7B" w14:textId="77777777" w:rsidR="00BD3705" w:rsidRPr="001E32DC" w:rsidRDefault="00BD3705" w:rsidP="00BD370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3385880D"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C12C9F"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D997B2"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9D4987" w14:textId="77777777" w:rsidR="00BD3705" w:rsidRPr="001E32DC" w:rsidRDefault="00BD3705" w:rsidP="00BD3705">
            <w:pPr>
              <w:pStyle w:val="TAC"/>
              <w:rPr>
                <w:kern w:val="2"/>
                <w:szCs w:val="22"/>
                <w:lang w:val="en-US" w:eastAsia="zh-CN"/>
              </w:rPr>
            </w:pPr>
            <w:r>
              <w:rPr>
                <w:lang w:val="en-US" w:eastAsia="zh-CN"/>
              </w:rPr>
              <w:t>0</w:t>
            </w:r>
          </w:p>
        </w:tc>
      </w:tr>
      <w:tr w:rsidR="00BD3705" w14:paraId="3CD7D498" w14:textId="77777777" w:rsidTr="000005ED">
        <w:trPr>
          <w:trHeight w:val="29"/>
        </w:trPr>
        <w:tc>
          <w:tcPr>
            <w:tcW w:w="1848" w:type="dxa"/>
            <w:tcBorders>
              <w:top w:val="nil"/>
              <w:left w:val="single" w:sz="4" w:space="0" w:color="auto"/>
              <w:bottom w:val="nil"/>
              <w:right w:val="single" w:sz="4" w:space="0" w:color="auto"/>
            </w:tcBorders>
            <w:vAlign w:val="center"/>
          </w:tcPr>
          <w:p w14:paraId="799CFB25"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5BAA3D"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E99EF"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84535F" w14:textId="77777777" w:rsidR="00BD3705" w:rsidRPr="001E32DC" w:rsidRDefault="00BD3705" w:rsidP="00BD370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F7F2C6B" w14:textId="77777777" w:rsidR="00BD3705" w:rsidRPr="001E32DC" w:rsidRDefault="00BD3705" w:rsidP="00BD3705">
            <w:pPr>
              <w:pStyle w:val="TAC"/>
              <w:rPr>
                <w:kern w:val="2"/>
                <w:szCs w:val="22"/>
                <w:lang w:val="en-US" w:eastAsia="zh-CN"/>
              </w:rPr>
            </w:pPr>
          </w:p>
        </w:tc>
      </w:tr>
      <w:tr w:rsidR="00BD3705" w14:paraId="5678532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03AF4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6F089"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679C9"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1AC878" w14:textId="77777777" w:rsidR="00BD3705" w:rsidRPr="001E32DC" w:rsidRDefault="00BD3705" w:rsidP="00BD370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898321" w14:textId="77777777" w:rsidR="00BD3705" w:rsidRPr="001E32DC" w:rsidRDefault="00BD3705" w:rsidP="00BD3705">
            <w:pPr>
              <w:pStyle w:val="TAC"/>
              <w:rPr>
                <w:kern w:val="2"/>
                <w:szCs w:val="22"/>
                <w:lang w:val="en-US" w:eastAsia="zh-CN"/>
              </w:rPr>
            </w:pPr>
          </w:p>
        </w:tc>
      </w:tr>
      <w:tr w:rsidR="00BD3705" w14:paraId="31CFD812"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1B6BB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00362D"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2B4F5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9075B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0163B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5A788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3D31CF5" w14:textId="77777777" w:rsidTr="000005ED">
        <w:trPr>
          <w:trHeight w:val="29"/>
        </w:trPr>
        <w:tc>
          <w:tcPr>
            <w:tcW w:w="1848" w:type="dxa"/>
            <w:tcBorders>
              <w:top w:val="nil"/>
              <w:left w:val="single" w:sz="4" w:space="0" w:color="auto"/>
              <w:bottom w:val="nil"/>
              <w:right w:val="single" w:sz="4" w:space="0" w:color="auto"/>
            </w:tcBorders>
            <w:vAlign w:val="center"/>
          </w:tcPr>
          <w:p w14:paraId="0DA1076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A4C9B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C25A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DA1A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506F8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73B32D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50A9C1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1354A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A3884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AEC336"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83BEC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EA38E4C"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1AF5D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5623BB"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A5829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0BE6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E4D7BF"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35A26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FE7955D" w14:textId="77777777" w:rsidTr="000005ED">
        <w:trPr>
          <w:trHeight w:val="29"/>
        </w:trPr>
        <w:tc>
          <w:tcPr>
            <w:tcW w:w="1848" w:type="dxa"/>
            <w:tcBorders>
              <w:top w:val="nil"/>
              <w:left w:val="single" w:sz="4" w:space="0" w:color="auto"/>
              <w:bottom w:val="nil"/>
              <w:right w:val="single" w:sz="4" w:space="0" w:color="auto"/>
            </w:tcBorders>
            <w:vAlign w:val="center"/>
          </w:tcPr>
          <w:p w14:paraId="1396EDC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2BA7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A688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8FFC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A8A1F8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37C6B0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5A1A8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B79B5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DF47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27B5F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7BDA8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8AB6F20"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22C58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00D20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85B49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46E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A3907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E92E8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A6FCAE3" w14:textId="77777777" w:rsidTr="000005ED">
        <w:trPr>
          <w:trHeight w:val="29"/>
        </w:trPr>
        <w:tc>
          <w:tcPr>
            <w:tcW w:w="1848" w:type="dxa"/>
            <w:tcBorders>
              <w:top w:val="nil"/>
              <w:left w:val="single" w:sz="4" w:space="0" w:color="auto"/>
              <w:bottom w:val="nil"/>
              <w:right w:val="single" w:sz="4" w:space="0" w:color="auto"/>
            </w:tcBorders>
            <w:vAlign w:val="center"/>
          </w:tcPr>
          <w:p w14:paraId="53D2F64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3F62A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B87E7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8F80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3B0A32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D86AB5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DC7376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A4B16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6672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1F24F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6DB137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54EB891"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685D7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D723F5"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8B33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7DE0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EBEF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91CC1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9376B14" w14:textId="77777777" w:rsidTr="000005ED">
        <w:trPr>
          <w:trHeight w:val="29"/>
        </w:trPr>
        <w:tc>
          <w:tcPr>
            <w:tcW w:w="1848" w:type="dxa"/>
            <w:tcBorders>
              <w:top w:val="nil"/>
              <w:left w:val="single" w:sz="4" w:space="0" w:color="auto"/>
              <w:bottom w:val="nil"/>
              <w:right w:val="single" w:sz="4" w:space="0" w:color="auto"/>
            </w:tcBorders>
            <w:vAlign w:val="center"/>
          </w:tcPr>
          <w:p w14:paraId="580B46F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EB66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8F94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A0849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40B869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9948A5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E13D3C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F65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DFAAB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A586F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436E8F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30AD5F6"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8C55C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C32D7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3682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B0403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9B7A5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B0E34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74FEB70" w14:textId="77777777" w:rsidTr="000005ED">
        <w:trPr>
          <w:trHeight w:val="29"/>
        </w:trPr>
        <w:tc>
          <w:tcPr>
            <w:tcW w:w="1848" w:type="dxa"/>
            <w:tcBorders>
              <w:top w:val="nil"/>
              <w:left w:val="single" w:sz="4" w:space="0" w:color="auto"/>
              <w:bottom w:val="nil"/>
              <w:right w:val="single" w:sz="4" w:space="0" w:color="auto"/>
            </w:tcBorders>
            <w:vAlign w:val="center"/>
          </w:tcPr>
          <w:p w14:paraId="51BEEB5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56A8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8701F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63EB7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54D736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177E31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007FF0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D08DF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3C47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F5648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1F1BB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682B92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F4F1955" w14:textId="77777777" w:rsidR="00BD3705" w:rsidRPr="001E32DC" w:rsidRDefault="00BD3705" w:rsidP="00BD370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88BAC04"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1530300"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A6E00F"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4EE56C0" w14:textId="77777777" w:rsidR="00BD3705" w:rsidRPr="001E32DC" w:rsidRDefault="00BD3705" w:rsidP="00BD3705">
            <w:pPr>
              <w:pStyle w:val="TAC"/>
              <w:rPr>
                <w:kern w:val="2"/>
                <w:szCs w:val="22"/>
                <w:lang w:val="en-US" w:eastAsia="zh-CN"/>
              </w:rPr>
            </w:pPr>
            <w:r>
              <w:rPr>
                <w:lang w:val="en-US" w:eastAsia="zh-CN"/>
              </w:rPr>
              <w:t>0</w:t>
            </w:r>
          </w:p>
        </w:tc>
      </w:tr>
      <w:tr w:rsidR="00BD3705" w14:paraId="2CB390ED" w14:textId="77777777" w:rsidTr="000005ED">
        <w:trPr>
          <w:trHeight w:val="29"/>
        </w:trPr>
        <w:tc>
          <w:tcPr>
            <w:tcW w:w="1848" w:type="dxa"/>
            <w:tcBorders>
              <w:top w:val="nil"/>
              <w:left w:val="single" w:sz="4" w:space="0" w:color="auto"/>
              <w:bottom w:val="nil"/>
              <w:right w:val="single" w:sz="4" w:space="0" w:color="auto"/>
            </w:tcBorders>
            <w:vAlign w:val="center"/>
          </w:tcPr>
          <w:p w14:paraId="2006BA62"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D28FC92"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E4501"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5A1AA4" w14:textId="77777777" w:rsidR="00BD3705" w:rsidRPr="001E32DC" w:rsidRDefault="00BD3705" w:rsidP="00BD370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0BCF945" w14:textId="77777777" w:rsidR="00BD3705" w:rsidRPr="001E32DC" w:rsidRDefault="00BD3705" w:rsidP="00BD3705">
            <w:pPr>
              <w:pStyle w:val="TAC"/>
              <w:rPr>
                <w:kern w:val="2"/>
                <w:szCs w:val="22"/>
                <w:lang w:val="en-US" w:eastAsia="zh-CN"/>
              </w:rPr>
            </w:pPr>
          </w:p>
        </w:tc>
      </w:tr>
      <w:tr w:rsidR="00BD3705" w14:paraId="764CE0D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CBAB29"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7246A5"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D006F"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669A9" w14:textId="77777777" w:rsidR="00BD3705" w:rsidRPr="001E32DC" w:rsidRDefault="00BD3705" w:rsidP="00BD370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7A028E0" w14:textId="77777777" w:rsidR="00BD3705" w:rsidRPr="001E32DC" w:rsidRDefault="00BD3705" w:rsidP="00BD3705">
            <w:pPr>
              <w:pStyle w:val="TAC"/>
              <w:rPr>
                <w:kern w:val="2"/>
                <w:szCs w:val="22"/>
                <w:lang w:val="en-US" w:eastAsia="zh-CN"/>
              </w:rPr>
            </w:pPr>
          </w:p>
        </w:tc>
      </w:tr>
      <w:tr w:rsidR="00BD3705" w14:paraId="30D795E8"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5B165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74C6E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0011F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D2BF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4C34F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97BA6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727D272" w14:textId="77777777" w:rsidTr="000005ED">
        <w:trPr>
          <w:trHeight w:val="29"/>
        </w:trPr>
        <w:tc>
          <w:tcPr>
            <w:tcW w:w="1848" w:type="dxa"/>
            <w:tcBorders>
              <w:top w:val="nil"/>
              <w:left w:val="single" w:sz="4" w:space="0" w:color="auto"/>
              <w:bottom w:val="nil"/>
              <w:right w:val="single" w:sz="4" w:space="0" w:color="auto"/>
            </w:tcBorders>
            <w:vAlign w:val="center"/>
          </w:tcPr>
          <w:p w14:paraId="599EA27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CCCB5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A17CF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4481C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132710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A98F8A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DC1274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0C635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B382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B5F13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F34B3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3E6C981"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874AA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48910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EFE27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0399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3F06F6"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FAFDC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58F91FE" w14:textId="77777777" w:rsidTr="000005ED">
        <w:trPr>
          <w:trHeight w:val="29"/>
        </w:trPr>
        <w:tc>
          <w:tcPr>
            <w:tcW w:w="1848" w:type="dxa"/>
            <w:tcBorders>
              <w:top w:val="nil"/>
              <w:left w:val="single" w:sz="4" w:space="0" w:color="auto"/>
              <w:bottom w:val="nil"/>
              <w:right w:val="single" w:sz="4" w:space="0" w:color="auto"/>
            </w:tcBorders>
            <w:vAlign w:val="center"/>
          </w:tcPr>
          <w:p w14:paraId="77CD50C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A09FF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566B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2B68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C8215E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8DA8D1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E08AE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3D7A4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892F7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EEC61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533373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E90E92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36400E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4E836B51"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B8F49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8D245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B820B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CC7AD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C1A2DCC" w14:textId="77777777" w:rsidTr="000005ED">
        <w:trPr>
          <w:trHeight w:val="29"/>
        </w:trPr>
        <w:tc>
          <w:tcPr>
            <w:tcW w:w="1848" w:type="dxa"/>
            <w:tcBorders>
              <w:top w:val="nil"/>
              <w:left w:val="single" w:sz="4" w:space="0" w:color="auto"/>
              <w:bottom w:val="nil"/>
              <w:right w:val="single" w:sz="4" w:space="0" w:color="auto"/>
            </w:tcBorders>
            <w:vAlign w:val="center"/>
          </w:tcPr>
          <w:p w14:paraId="284CC08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83BD1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F9C2FF"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BA677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920D86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73D37A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35BD12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73FAD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6C02D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B5FD6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C6FF4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AF85654"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28D56E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34C26E7"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7D21D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89131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AE6A9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3B174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2F95AD5" w14:textId="77777777" w:rsidTr="000005ED">
        <w:trPr>
          <w:trHeight w:val="29"/>
        </w:trPr>
        <w:tc>
          <w:tcPr>
            <w:tcW w:w="1848" w:type="dxa"/>
            <w:tcBorders>
              <w:top w:val="nil"/>
              <w:left w:val="single" w:sz="4" w:space="0" w:color="auto"/>
              <w:bottom w:val="nil"/>
              <w:right w:val="single" w:sz="4" w:space="0" w:color="auto"/>
            </w:tcBorders>
            <w:vAlign w:val="center"/>
          </w:tcPr>
          <w:p w14:paraId="2414D16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B2EE4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C1606"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95C42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9934CE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B4BC7B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31E8A5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D7030"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5B9B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2072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FA52E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5AFB8A5"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53A19E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100FCDA"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F0FEA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6717A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023AB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93D71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FE2BB06" w14:textId="77777777" w:rsidTr="000005ED">
        <w:trPr>
          <w:trHeight w:val="29"/>
        </w:trPr>
        <w:tc>
          <w:tcPr>
            <w:tcW w:w="1848" w:type="dxa"/>
            <w:tcBorders>
              <w:top w:val="nil"/>
              <w:left w:val="single" w:sz="4" w:space="0" w:color="auto"/>
              <w:bottom w:val="nil"/>
              <w:right w:val="single" w:sz="4" w:space="0" w:color="auto"/>
            </w:tcBorders>
            <w:vAlign w:val="center"/>
          </w:tcPr>
          <w:p w14:paraId="614B4E4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061C4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7DBFD"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3F269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B94D9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CD7366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82DCA3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B395B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28ED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AF1C16"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D5382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67C3E7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74F2D9D" w14:textId="77777777" w:rsidR="00BD3705" w:rsidRPr="001E32DC" w:rsidRDefault="00BD3705" w:rsidP="00BD370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395C736"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08411B"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B65E29"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470AF5" w14:textId="77777777" w:rsidR="00BD3705" w:rsidRPr="001E32DC" w:rsidRDefault="00BD3705" w:rsidP="00BD3705">
            <w:pPr>
              <w:pStyle w:val="TAC"/>
              <w:rPr>
                <w:kern w:val="2"/>
                <w:szCs w:val="22"/>
                <w:lang w:val="en-US" w:eastAsia="zh-CN"/>
              </w:rPr>
            </w:pPr>
            <w:r>
              <w:rPr>
                <w:lang w:val="en-US" w:eastAsia="zh-CN"/>
              </w:rPr>
              <w:t>0</w:t>
            </w:r>
          </w:p>
        </w:tc>
      </w:tr>
      <w:tr w:rsidR="00BD3705" w14:paraId="070BD749" w14:textId="77777777" w:rsidTr="000005ED">
        <w:trPr>
          <w:trHeight w:val="29"/>
        </w:trPr>
        <w:tc>
          <w:tcPr>
            <w:tcW w:w="1848" w:type="dxa"/>
            <w:tcBorders>
              <w:top w:val="nil"/>
              <w:left w:val="single" w:sz="4" w:space="0" w:color="auto"/>
              <w:bottom w:val="nil"/>
              <w:right w:val="single" w:sz="4" w:space="0" w:color="auto"/>
            </w:tcBorders>
            <w:vAlign w:val="center"/>
          </w:tcPr>
          <w:p w14:paraId="2774E619"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AC0D85"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F893F"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11F3D" w14:textId="77777777" w:rsidR="00BD3705" w:rsidRPr="001E32DC" w:rsidRDefault="00BD3705" w:rsidP="00BD370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068297A" w14:textId="77777777" w:rsidR="00BD3705" w:rsidRPr="001E32DC" w:rsidRDefault="00BD3705" w:rsidP="00BD3705">
            <w:pPr>
              <w:pStyle w:val="TAC"/>
              <w:rPr>
                <w:kern w:val="2"/>
                <w:szCs w:val="22"/>
                <w:lang w:val="en-US" w:eastAsia="zh-CN"/>
              </w:rPr>
            </w:pPr>
          </w:p>
        </w:tc>
      </w:tr>
      <w:tr w:rsidR="00BD3705" w14:paraId="53F0C8C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C4EB434"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6420EF"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035FB"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33D11F"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EA84AE" w14:textId="77777777" w:rsidR="00BD3705" w:rsidRPr="001E32DC" w:rsidRDefault="00BD3705" w:rsidP="00BD3705">
            <w:pPr>
              <w:pStyle w:val="TAC"/>
              <w:rPr>
                <w:kern w:val="2"/>
                <w:szCs w:val="22"/>
                <w:lang w:val="en-US" w:eastAsia="zh-CN"/>
              </w:rPr>
            </w:pPr>
          </w:p>
        </w:tc>
      </w:tr>
      <w:tr w:rsidR="00BD3705" w14:paraId="2DCECB6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7532B4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2CB0D482"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D5472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7B1C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0B2C5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B1607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4707DBF" w14:textId="77777777" w:rsidTr="000005ED">
        <w:trPr>
          <w:trHeight w:val="29"/>
        </w:trPr>
        <w:tc>
          <w:tcPr>
            <w:tcW w:w="1848" w:type="dxa"/>
            <w:tcBorders>
              <w:top w:val="nil"/>
              <w:left w:val="single" w:sz="4" w:space="0" w:color="auto"/>
              <w:bottom w:val="nil"/>
              <w:right w:val="single" w:sz="4" w:space="0" w:color="auto"/>
            </w:tcBorders>
            <w:vAlign w:val="center"/>
          </w:tcPr>
          <w:p w14:paraId="715D6F1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C25F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CA4A54"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92562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00D82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4B21F5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A94E9B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70FD0"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865B7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04B0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FA76F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C1C8DFD"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0694F5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73162E79"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01BEA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FD1A9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F2C71C"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CD615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910781A" w14:textId="77777777" w:rsidTr="000005ED">
        <w:trPr>
          <w:trHeight w:val="29"/>
        </w:trPr>
        <w:tc>
          <w:tcPr>
            <w:tcW w:w="1848" w:type="dxa"/>
            <w:tcBorders>
              <w:top w:val="nil"/>
              <w:left w:val="single" w:sz="4" w:space="0" w:color="auto"/>
              <w:bottom w:val="nil"/>
              <w:right w:val="single" w:sz="4" w:space="0" w:color="auto"/>
            </w:tcBorders>
            <w:vAlign w:val="center"/>
          </w:tcPr>
          <w:p w14:paraId="7E800A1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0FCC6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1602A"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2EF7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58A72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77FA59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DC527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55657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2813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C2EB0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C018A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791C52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6FFD47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F87A250"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ACE4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782CF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62024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FD61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A3BB65C" w14:textId="77777777" w:rsidTr="000005ED">
        <w:trPr>
          <w:trHeight w:val="29"/>
        </w:trPr>
        <w:tc>
          <w:tcPr>
            <w:tcW w:w="1848" w:type="dxa"/>
            <w:tcBorders>
              <w:top w:val="nil"/>
              <w:left w:val="single" w:sz="4" w:space="0" w:color="auto"/>
              <w:bottom w:val="nil"/>
              <w:right w:val="single" w:sz="4" w:space="0" w:color="auto"/>
            </w:tcBorders>
            <w:vAlign w:val="center"/>
          </w:tcPr>
          <w:p w14:paraId="0E44A98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297E4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DD835F"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057B7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F5DBD8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6A5BDF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CFBF9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F6BBD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1A7E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E2758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C3692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5E1CEAF"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4F76249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0266AFF7"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795AE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A1A81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BA461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206C2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76D25E0" w14:textId="77777777" w:rsidTr="000005ED">
        <w:trPr>
          <w:trHeight w:val="29"/>
        </w:trPr>
        <w:tc>
          <w:tcPr>
            <w:tcW w:w="1848" w:type="dxa"/>
            <w:tcBorders>
              <w:top w:val="nil"/>
              <w:left w:val="single" w:sz="4" w:space="0" w:color="auto"/>
              <w:bottom w:val="nil"/>
              <w:right w:val="single" w:sz="4" w:space="0" w:color="auto"/>
            </w:tcBorders>
            <w:vAlign w:val="center"/>
          </w:tcPr>
          <w:p w14:paraId="22C30A7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5002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37CE2"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2AC41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AB185F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D07D15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152F7B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F5EC5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89CA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1F4ED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21996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7BFC91B"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0FF6381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3D39E01"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6174A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5719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A4049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5151E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5F2BD6F" w14:textId="77777777" w:rsidTr="000005ED">
        <w:trPr>
          <w:trHeight w:val="29"/>
        </w:trPr>
        <w:tc>
          <w:tcPr>
            <w:tcW w:w="1848" w:type="dxa"/>
            <w:tcBorders>
              <w:top w:val="nil"/>
              <w:left w:val="single" w:sz="4" w:space="0" w:color="auto"/>
              <w:bottom w:val="nil"/>
              <w:right w:val="single" w:sz="4" w:space="0" w:color="auto"/>
            </w:tcBorders>
            <w:vAlign w:val="center"/>
          </w:tcPr>
          <w:p w14:paraId="139307D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A1C19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D887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B819D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BC3146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3B1170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5A3B7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9276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9004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6C21D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5B3FF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5916D1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BCC82E0" w14:textId="77777777" w:rsidR="00BD3705" w:rsidRPr="001E32DC" w:rsidRDefault="00BD3705" w:rsidP="00BD370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FC5B71F"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0F01E6"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C87BBE"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4001CA" w14:textId="77777777" w:rsidR="00BD3705" w:rsidRPr="001E32DC" w:rsidRDefault="00BD3705" w:rsidP="00BD3705">
            <w:pPr>
              <w:pStyle w:val="TAC"/>
              <w:rPr>
                <w:kern w:val="2"/>
                <w:szCs w:val="22"/>
                <w:lang w:val="en-US" w:eastAsia="zh-CN"/>
              </w:rPr>
            </w:pPr>
            <w:r>
              <w:rPr>
                <w:lang w:val="en-US" w:eastAsia="zh-CN"/>
              </w:rPr>
              <w:t>0</w:t>
            </w:r>
          </w:p>
        </w:tc>
      </w:tr>
      <w:tr w:rsidR="00BD3705" w14:paraId="3333DA9D" w14:textId="77777777" w:rsidTr="000005ED">
        <w:trPr>
          <w:trHeight w:val="29"/>
        </w:trPr>
        <w:tc>
          <w:tcPr>
            <w:tcW w:w="1848" w:type="dxa"/>
            <w:tcBorders>
              <w:top w:val="nil"/>
              <w:left w:val="single" w:sz="4" w:space="0" w:color="auto"/>
              <w:bottom w:val="nil"/>
              <w:right w:val="single" w:sz="4" w:space="0" w:color="auto"/>
            </w:tcBorders>
            <w:vAlign w:val="center"/>
          </w:tcPr>
          <w:p w14:paraId="6712C28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BC9CB6"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4E7C1"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CBB7B2" w14:textId="77777777" w:rsidR="00BD3705" w:rsidRPr="001E32DC" w:rsidRDefault="00BD3705" w:rsidP="00BD370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35306AC" w14:textId="77777777" w:rsidR="00BD3705" w:rsidRPr="001E32DC" w:rsidRDefault="00BD3705" w:rsidP="00BD3705">
            <w:pPr>
              <w:pStyle w:val="TAC"/>
              <w:rPr>
                <w:kern w:val="2"/>
                <w:szCs w:val="22"/>
                <w:lang w:val="en-US" w:eastAsia="zh-CN"/>
              </w:rPr>
            </w:pPr>
          </w:p>
        </w:tc>
      </w:tr>
      <w:tr w:rsidR="00BD3705" w14:paraId="71EFB7A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56829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DDA91B"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AD7C79"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8D1DFA"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C3C881" w14:textId="77777777" w:rsidR="00BD3705" w:rsidRPr="001E32DC" w:rsidRDefault="00BD3705" w:rsidP="00BD3705">
            <w:pPr>
              <w:pStyle w:val="TAC"/>
              <w:rPr>
                <w:kern w:val="2"/>
                <w:szCs w:val="22"/>
                <w:lang w:val="en-US" w:eastAsia="zh-CN"/>
              </w:rPr>
            </w:pPr>
          </w:p>
        </w:tc>
      </w:tr>
      <w:tr w:rsidR="00BD3705" w14:paraId="117B67E7"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4667E9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13D102"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46054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446C0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F1F59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6825B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C2B27E2" w14:textId="77777777" w:rsidTr="000005ED">
        <w:trPr>
          <w:trHeight w:val="29"/>
        </w:trPr>
        <w:tc>
          <w:tcPr>
            <w:tcW w:w="1848" w:type="dxa"/>
            <w:tcBorders>
              <w:top w:val="nil"/>
              <w:left w:val="single" w:sz="4" w:space="0" w:color="auto"/>
              <w:bottom w:val="nil"/>
              <w:right w:val="single" w:sz="4" w:space="0" w:color="auto"/>
            </w:tcBorders>
            <w:vAlign w:val="center"/>
          </w:tcPr>
          <w:p w14:paraId="464DB68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610A7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DAC5B4"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F61C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B6215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624B90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EA5D20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667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52DC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FB247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B36B3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89EF51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09DA32A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12D621F6"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E1A66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A3EB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050F9B"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34835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ED92D80" w14:textId="77777777" w:rsidTr="000005ED">
        <w:trPr>
          <w:trHeight w:val="29"/>
        </w:trPr>
        <w:tc>
          <w:tcPr>
            <w:tcW w:w="1848" w:type="dxa"/>
            <w:tcBorders>
              <w:top w:val="nil"/>
              <w:left w:val="single" w:sz="4" w:space="0" w:color="auto"/>
              <w:bottom w:val="nil"/>
              <w:right w:val="single" w:sz="4" w:space="0" w:color="auto"/>
            </w:tcBorders>
            <w:vAlign w:val="center"/>
          </w:tcPr>
          <w:p w14:paraId="752C9F5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EA74D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9270F1"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03B6E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8C7E6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59A540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B34E4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FF920"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9524F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86C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BB182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3B2A30B"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C97664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773C107A"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112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35294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7DDD2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997F3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B8054F8" w14:textId="77777777" w:rsidTr="000005ED">
        <w:trPr>
          <w:trHeight w:val="29"/>
        </w:trPr>
        <w:tc>
          <w:tcPr>
            <w:tcW w:w="1848" w:type="dxa"/>
            <w:tcBorders>
              <w:top w:val="nil"/>
              <w:left w:val="single" w:sz="4" w:space="0" w:color="auto"/>
              <w:bottom w:val="nil"/>
              <w:right w:val="single" w:sz="4" w:space="0" w:color="auto"/>
            </w:tcBorders>
            <w:vAlign w:val="center"/>
          </w:tcPr>
          <w:p w14:paraId="2725C81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7923B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5D1BA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9764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3C7C7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422AA4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548A99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9E536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3737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0465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B62E8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F9D9C27"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0EA83F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0FD45F7D"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5FF4F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53DD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62049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58255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A993B33" w14:textId="77777777" w:rsidTr="000005ED">
        <w:trPr>
          <w:trHeight w:val="29"/>
        </w:trPr>
        <w:tc>
          <w:tcPr>
            <w:tcW w:w="1848" w:type="dxa"/>
            <w:tcBorders>
              <w:top w:val="nil"/>
              <w:left w:val="single" w:sz="4" w:space="0" w:color="auto"/>
              <w:bottom w:val="nil"/>
              <w:right w:val="single" w:sz="4" w:space="0" w:color="auto"/>
            </w:tcBorders>
            <w:vAlign w:val="center"/>
          </w:tcPr>
          <w:p w14:paraId="1C7C4F5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BDDB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6C3E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539E6"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CAF80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095978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380B82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261CA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5A35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F6DE8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C47A5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6ACD3DA"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5E1B8B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4F77BBDD"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6EEB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960E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1838C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469AC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F1FF39C" w14:textId="77777777" w:rsidTr="000005ED">
        <w:trPr>
          <w:trHeight w:val="29"/>
        </w:trPr>
        <w:tc>
          <w:tcPr>
            <w:tcW w:w="1848" w:type="dxa"/>
            <w:tcBorders>
              <w:top w:val="nil"/>
              <w:left w:val="single" w:sz="4" w:space="0" w:color="auto"/>
              <w:bottom w:val="nil"/>
              <w:right w:val="single" w:sz="4" w:space="0" w:color="auto"/>
            </w:tcBorders>
            <w:vAlign w:val="center"/>
          </w:tcPr>
          <w:p w14:paraId="5F4853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B0633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DC6385"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E2B41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622C65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54B62F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D1991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EBC78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523F4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52CB0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43C0E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F286388"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8204E70" w14:textId="77777777" w:rsidR="00BD3705" w:rsidRPr="001E32DC" w:rsidRDefault="00BD3705" w:rsidP="00BD3705">
            <w:pPr>
              <w:pStyle w:val="TAC"/>
              <w:rPr>
                <w:kern w:val="2"/>
                <w:szCs w:val="22"/>
                <w:lang w:val="en-US"/>
              </w:rPr>
            </w:pPr>
            <w:r>
              <w:rPr>
                <w:lang w:val="en-US"/>
              </w:rPr>
              <w:lastRenderedPageBreak/>
              <w:t>CA_n46M-n48(2A)-n96E</w:t>
            </w:r>
          </w:p>
        </w:tc>
        <w:tc>
          <w:tcPr>
            <w:tcW w:w="1862" w:type="dxa"/>
            <w:tcBorders>
              <w:top w:val="single" w:sz="4" w:space="0" w:color="auto"/>
              <w:left w:val="single" w:sz="4" w:space="0" w:color="auto"/>
              <w:bottom w:val="nil"/>
              <w:right w:val="single" w:sz="4" w:space="0" w:color="auto"/>
            </w:tcBorders>
            <w:vAlign w:val="center"/>
          </w:tcPr>
          <w:p w14:paraId="7A6DD4B5"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862288"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E7A222"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3CD51" w14:textId="77777777" w:rsidR="00BD3705" w:rsidRPr="001E32DC" w:rsidRDefault="00BD3705" w:rsidP="00BD3705">
            <w:pPr>
              <w:pStyle w:val="TAC"/>
              <w:rPr>
                <w:kern w:val="2"/>
                <w:szCs w:val="22"/>
                <w:lang w:val="en-US" w:eastAsia="zh-CN"/>
              </w:rPr>
            </w:pPr>
            <w:r>
              <w:rPr>
                <w:lang w:val="en-US" w:eastAsia="zh-CN"/>
              </w:rPr>
              <w:t>0</w:t>
            </w:r>
          </w:p>
        </w:tc>
      </w:tr>
      <w:tr w:rsidR="00BD3705" w14:paraId="593A7E8C" w14:textId="77777777" w:rsidTr="000005ED">
        <w:trPr>
          <w:trHeight w:val="29"/>
        </w:trPr>
        <w:tc>
          <w:tcPr>
            <w:tcW w:w="1848" w:type="dxa"/>
            <w:tcBorders>
              <w:top w:val="nil"/>
              <w:left w:val="single" w:sz="4" w:space="0" w:color="auto"/>
              <w:bottom w:val="nil"/>
              <w:right w:val="single" w:sz="4" w:space="0" w:color="auto"/>
            </w:tcBorders>
            <w:vAlign w:val="center"/>
          </w:tcPr>
          <w:p w14:paraId="7B7F40B4"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E23399"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25851"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62C5D5" w14:textId="77777777" w:rsidR="00BD3705" w:rsidRPr="001E32DC" w:rsidRDefault="00BD3705" w:rsidP="00BD370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D4C753D" w14:textId="77777777" w:rsidR="00BD3705" w:rsidRPr="001E32DC" w:rsidRDefault="00BD3705" w:rsidP="00BD3705">
            <w:pPr>
              <w:pStyle w:val="TAC"/>
              <w:rPr>
                <w:kern w:val="2"/>
                <w:szCs w:val="22"/>
                <w:lang w:val="en-US" w:eastAsia="zh-CN"/>
              </w:rPr>
            </w:pPr>
          </w:p>
        </w:tc>
      </w:tr>
      <w:tr w:rsidR="00BD3705" w14:paraId="023CEE5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415B57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DEC888"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FD562"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69F17C"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61F692" w14:textId="77777777" w:rsidR="00BD3705" w:rsidRPr="001E32DC" w:rsidRDefault="00BD3705" w:rsidP="00BD3705">
            <w:pPr>
              <w:pStyle w:val="TAC"/>
              <w:rPr>
                <w:kern w:val="2"/>
                <w:szCs w:val="22"/>
                <w:lang w:val="en-US" w:eastAsia="zh-CN"/>
              </w:rPr>
            </w:pPr>
          </w:p>
        </w:tc>
      </w:tr>
      <w:tr w:rsidR="00BD3705" w14:paraId="488D50D7"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768F8AD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7BCF40A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EFA3D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CC42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AEA2C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A686C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BC5B29D" w14:textId="77777777" w:rsidTr="000005ED">
        <w:trPr>
          <w:trHeight w:val="29"/>
        </w:trPr>
        <w:tc>
          <w:tcPr>
            <w:tcW w:w="1848" w:type="dxa"/>
            <w:tcBorders>
              <w:top w:val="nil"/>
              <w:left w:val="single" w:sz="4" w:space="0" w:color="auto"/>
              <w:bottom w:val="nil"/>
              <w:right w:val="single" w:sz="4" w:space="0" w:color="auto"/>
            </w:tcBorders>
            <w:vAlign w:val="center"/>
          </w:tcPr>
          <w:p w14:paraId="70632C0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9E212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69B531"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59209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435FF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0CCD70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A62251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3617D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E1C5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D282D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F212E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5905BA1"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D61112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2FDC3CE5"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18DF5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D687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DCB4B5"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0D4EA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1BB572D" w14:textId="77777777" w:rsidTr="000005ED">
        <w:trPr>
          <w:trHeight w:val="29"/>
        </w:trPr>
        <w:tc>
          <w:tcPr>
            <w:tcW w:w="1848" w:type="dxa"/>
            <w:tcBorders>
              <w:top w:val="nil"/>
              <w:left w:val="single" w:sz="4" w:space="0" w:color="auto"/>
              <w:bottom w:val="nil"/>
              <w:right w:val="single" w:sz="4" w:space="0" w:color="auto"/>
            </w:tcBorders>
            <w:vAlign w:val="center"/>
          </w:tcPr>
          <w:p w14:paraId="5E17F0F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84773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E755D"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49385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034D5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37AFCA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B0C3F3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E3554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BC60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F90C0D"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50453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5B2C49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03B980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19449DC3"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650B6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3EFF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C8FC4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8399D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68842D1" w14:textId="77777777" w:rsidTr="000005ED">
        <w:trPr>
          <w:trHeight w:val="29"/>
        </w:trPr>
        <w:tc>
          <w:tcPr>
            <w:tcW w:w="1848" w:type="dxa"/>
            <w:tcBorders>
              <w:top w:val="nil"/>
              <w:left w:val="single" w:sz="4" w:space="0" w:color="auto"/>
              <w:bottom w:val="nil"/>
              <w:right w:val="single" w:sz="4" w:space="0" w:color="auto"/>
            </w:tcBorders>
            <w:vAlign w:val="center"/>
          </w:tcPr>
          <w:p w14:paraId="362BF69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A0121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2D346"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CFF2E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A5826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961F4D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4783BD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9D9BB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BED8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83843F"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752D9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FE84F0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DFB65F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608306CC"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A8B32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CA57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95CEE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30598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B09A7D9" w14:textId="77777777" w:rsidTr="000005ED">
        <w:trPr>
          <w:trHeight w:val="29"/>
        </w:trPr>
        <w:tc>
          <w:tcPr>
            <w:tcW w:w="1848" w:type="dxa"/>
            <w:tcBorders>
              <w:top w:val="nil"/>
              <w:left w:val="single" w:sz="4" w:space="0" w:color="auto"/>
              <w:bottom w:val="nil"/>
              <w:right w:val="single" w:sz="4" w:space="0" w:color="auto"/>
            </w:tcBorders>
            <w:vAlign w:val="center"/>
          </w:tcPr>
          <w:p w14:paraId="6E2C094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6D6EF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46E926"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6B347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5C8950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B91ED5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C79112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94504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95DF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F56A13"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F322F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A8C81D5"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84B33F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18157342"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F36D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7601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EDAA3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A70C3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DED1460" w14:textId="77777777" w:rsidTr="000005ED">
        <w:trPr>
          <w:trHeight w:val="29"/>
        </w:trPr>
        <w:tc>
          <w:tcPr>
            <w:tcW w:w="1848" w:type="dxa"/>
            <w:tcBorders>
              <w:top w:val="nil"/>
              <w:left w:val="single" w:sz="4" w:space="0" w:color="auto"/>
              <w:bottom w:val="nil"/>
              <w:right w:val="single" w:sz="4" w:space="0" w:color="auto"/>
            </w:tcBorders>
            <w:vAlign w:val="center"/>
          </w:tcPr>
          <w:p w14:paraId="3B5D98C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BAE050"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3C249E"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55AD2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3E0461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F8CAFB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33A0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F482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D07DB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7415D3"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75FD8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489A1D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3CC5E2" w14:textId="77777777" w:rsidR="00BD3705" w:rsidRPr="001E32DC" w:rsidRDefault="00BD3705" w:rsidP="00BD370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0D804BDE"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EB322F"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F0E0D6"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EE2837" w14:textId="77777777" w:rsidR="00BD3705" w:rsidRPr="001E32DC" w:rsidRDefault="00BD3705" w:rsidP="00BD3705">
            <w:pPr>
              <w:pStyle w:val="TAC"/>
              <w:rPr>
                <w:kern w:val="2"/>
                <w:szCs w:val="22"/>
                <w:lang w:val="en-US" w:eastAsia="zh-CN"/>
              </w:rPr>
            </w:pPr>
            <w:r>
              <w:rPr>
                <w:lang w:val="en-US" w:eastAsia="zh-CN"/>
              </w:rPr>
              <w:t>0</w:t>
            </w:r>
          </w:p>
        </w:tc>
      </w:tr>
      <w:tr w:rsidR="00BD3705" w14:paraId="41095F4B" w14:textId="77777777" w:rsidTr="000005ED">
        <w:trPr>
          <w:trHeight w:val="29"/>
        </w:trPr>
        <w:tc>
          <w:tcPr>
            <w:tcW w:w="1848" w:type="dxa"/>
            <w:tcBorders>
              <w:top w:val="nil"/>
              <w:left w:val="single" w:sz="4" w:space="0" w:color="auto"/>
              <w:bottom w:val="nil"/>
              <w:right w:val="single" w:sz="4" w:space="0" w:color="auto"/>
            </w:tcBorders>
            <w:vAlign w:val="center"/>
          </w:tcPr>
          <w:p w14:paraId="5F12A978"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FC3DE1"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EC00D"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A67FF" w14:textId="77777777" w:rsidR="00BD3705" w:rsidRPr="001E32DC" w:rsidRDefault="00BD3705" w:rsidP="00BD370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AF48118" w14:textId="77777777" w:rsidR="00BD3705" w:rsidRPr="001E32DC" w:rsidRDefault="00BD3705" w:rsidP="00BD3705">
            <w:pPr>
              <w:pStyle w:val="TAC"/>
              <w:rPr>
                <w:kern w:val="2"/>
                <w:szCs w:val="22"/>
                <w:lang w:val="en-US" w:eastAsia="zh-CN"/>
              </w:rPr>
            </w:pPr>
          </w:p>
        </w:tc>
      </w:tr>
      <w:tr w:rsidR="00BD3705" w14:paraId="1F16E08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99978A"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57540F"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0B5DD"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8DC724" w14:textId="77777777" w:rsidR="00BD3705" w:rsidRPr="001E32DC" w:rsidRDefault="00BD3705" w:rsidP="00BD370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61D5A1D" w14:textId="77777777" w:rsidR="00BD3705" w:rsidRPr="001E32DC" w:rsidRDefault="00BD3705" w:rsidP="00BD3705">
            <w:pPr>
              <w:pStyle w:val="TAC"/>
              <w:rPr>
                <w:kern w:val="2"/>
                <w:szCs w:val="22"/>
                <w:lang w:val="en-US" w:eastAsia="zh-CN"/>
              </w:rPr>
            </w:pPr>
          </w:p>
        </w:tc>
      </w:tr>
      <w:tr w:rsidR="00BD3705" w14:paraId="16776668"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4BB16F2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7101A3D3"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F6B72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C795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276D86"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A177A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787229E" w14:textId="77777777" w:rsidTr="000005ED">
        <w:trPr>
          <w:trHeight w:val="29"/>
        </w:trPr>
        <w:tc>
          <w:tcPr>
            <w:tcW w:w="1848" w:type="dxa"/>
            <w:tcBorders>
              <w:top w:val="nil"/>
              <w:left w:val="single" w:sz="4" w:space="0" w:color="auto"/>
              <w:bottom w:val="nil"/>
              <w:right w:val="single" w:sz="4" w:space="0" w:color="auto"/>
            </w:tcBorders>
            <w:vAlign w:val="center"/>
          </w:tcPr>
          <w:p w14:paraId="7DA0747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A15E3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A81B0E"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22AEF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59F337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A1C979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647E9E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E623D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96A1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67A150"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A4534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10244F7"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5F1A91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2F1D591"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E43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1987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438C5"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F2C8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E6E1325" w14:textId="77777777" w:rsidTr="000005ED">
        <w:trPr>
          <w:trHeight w:val="29"/>
        </w:trPr>
        <w:tc>
          <w:tcPr>
            <w:tcW w:w="1848" w:type="dxa"/>
            <w:tcBorders>
              <w:top w:val="nil"/>
              <w:left w:val="single" w:sz="4" w:space="0" w:color="auto"/>
              <w:bottom w:val="nil"/>
              <w:right w:val="single" w:sz="4" w:space="0" w:color="auto"/>
            </w:tcBorders>
            <w:vAlign w:val="center"/>
          </w:tcPr>
          <w:p w14:paraId="5F1CA49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E37ED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6B2BB"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83B6F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40E94C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1CA1BE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FE15A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A5F4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530A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277F8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54659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0162A3B"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19C98A0"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F97FEB3"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130B4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5162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4FFB8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718C0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2714A19" w14:textId="77777777" w:rsidTr="000005ED">
        <w:trPr>
          <w:trHeight w:val="29"/>
        </w:trPr>
        <w:tc>
          <w:tcPr>
            <w:tcW w:w="1848" w:type="dxa"/>
            <w:tcBorders>
              <w:top w:val="nil"/>
              <w:left w:val="single" w:sz="4" w:space="0" w:color="auto"/>
              <w:bottom w:val="nil"/>
              <w:right w:val="single" w:sz="4" w:space="0" w:color="auto"/>
            </w:tcBorders>
            <w:vAlign w:val="center"/>
          </w:tcPr>
          <w:p w14:paraId="7D5F080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C3D24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6D0A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E540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C987F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BEC783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346C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291AC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439C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585A3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4898CD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40174F8"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9CD59C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5F937BB"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BA2A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BB07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ADB03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4E89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9CE8E87" w14:textId="77777777" w:rsidTr="000005ED">
        <w:trPr>
          <w:trHeight w:val="29"/>
        </w:trPr>
        <w:tc>
          <w:tcPr>
            <w:tcW w:w="1848" w:type="dxa"/>
            <w:tcBorders>
              <w:top w:val="nil"/>
              <w:left w:val="single" w:sz="4" w:space="0" w:color="auto"/>
              <w:bottom w:val="nil"/>
              <w:right w:val="single" w:sz="4" w:space="0" w:color="auto"/>
            </w:tcBorders>
            <w:vAlign w:val="center"/>
          </w:tcPr>
          <w:p w14:paraId="36F1256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3411E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F4A3E"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F0145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4A774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E5265E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43E79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BF876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9BEB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D5BBD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94B0D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F42BA3C"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A1D2C4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2C39AC2A"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8E9C7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4D5C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59D94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F17C8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4768AB6" w14:textId="77777777" w:rsidTr="000005ED">
        <w:trPr>
          <w:trHeight w:val="29"/>
        </w:trPr>
        <w:tc>
          <w:tcPr>
            <w:tcW w:w="1848" w:type="dxa"/>
            <w:tcBorders>
              <w:top w:val="nil"/>
              <w:left w:val="single" w:sz="4" w:space="0" w:color="auto"/>
              <w:bottom w:val="nil"/>
              <w:right w:val="single" w:sz="4" w:space="0" w:color="auto"/>
            </w:tcBorders>
            <w:vAlign w:val="center"/>
          </w:tcPr>
          <w:p w14:paraId="0DEF40F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B8A1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0E3A3A"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DC85A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01506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CB3A58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B4354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6D5B8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D4FB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7FB1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F98D6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83F7EE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2E1191C" w14:textId="77777777" w:rsidR="00BD3705" w:rsidRPr="001E32DC" w:rsidRDefault="00BD3705" w:rsidP="00BD370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08D1972"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15EED2"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77E846"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16942E" w14:textId="77777777" w:rsidR="00BD3705" w:rsidRPr="001E32DC" w:rsidRDefault="00BD3705" w:rsidP="00BD3705">
            <w:pPr>
              <w:pStyle w:val="TAC"/>
              <w:rPr>
                <w:kern w:val="2"/>
                <w:szCs w:val="22"/>
                <w:lang w:val="en-US" w:eastAsia="zh-CN"/>
              </w:rPr>
            </w:pPr>
            <w:r>
              <w:rPr>
                <w:lang w:val="en-US" w:eastAsia="zh-CN"/>
              </w:rPr>
              <w:t>0</w:t>
            </w:r>
          </w:p>
        </w:tc>
      </w:tr>
      <w:tr w:rsidR="00BD3705" w14:paraId="62AADA35" w14:textId="77777777" w:rsidTr="000005ED">
        <w:trPr>
          <w:trHeight w:val="29"/>
        </w:trPr>
        <w:tc>
          <w:tcPr>
            <w:tcW w:w="1848" w:type="dxa"/>
            <w:tcBorders>
              <w:top w:val="nil"/>
              <w:left w:val="single" w:sz="4" w:space="0" w:color="auto"/>
              <w:bottom w:val="nil"/>
              <w:right w:val="single" w:sz="4" w:space="0" w:color="auto"/>
            </w:tcBorders>
            <w:vAlign w:val="center"/>
          </w:tcPr>
          <w:p w14:paraId="46F3533B"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CCE1EF"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04966A"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B65CE" w14:textId="77777777" w:rsidR="00BD3705" w:rsidRPr="001E32DC" w:rsidRDefault="00BD3705" w:rsidP="00BD370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14D6F13" w14:textId="77777777" w:rsidR="00BD3705" w:rsidRPr="001E32DC" w:rsidRDefault="00BD3705" w:rsidP="00BD3705">
            <w:pPr>
              <w:pStyle w:val="TAC"/>
              <w:rPr>
                <w:kern w:val="2"/>
                <w:szCs w:val="22"/>
                <w:lang w:val="en-US" w:eastAsia="zh-CN"/>
              </w:rPr>
            </w:pPr>
          </w:p>
        </w:tc>
      </w:tr>
      <w:tr w:rsidR="00BD3705" w14:paraId="50CEDE0F"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8206D5"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4D0294"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8C282"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FAA76D" w14:textId="77777777" w:rsidR="00BD3705" w:rsidRPr="001E32DC" w:rsidRDefault="00BD3705" w:rsidP="00BD370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F5F543" w14:textId="77777777" w:rsidR="00BD3705" w:rsidRPr="001E32DC" w:rsidRDefault="00BD3705" w:rsidP="00BD3705">
            <w:pPr>
              <w:pStyle w:val="TAC"/>
              <w:rPr>
                <w:kern w:val="2"/>
                <w:szCs w:val="22"/>
                <w:lang w:val="en-US" w:eastAsia="zh-CN"/>
              </w:rPr>
            </w:pPr>
          </w:p>
        </w:tc>
      </w:tr>
      <w:tr w:rsidR="00BD3705" w14:paraId="711D50AF"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B29D3A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AA2860"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DBE2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82FF4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87F45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B5E4F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FAC4F29" w14:textId="77777777" w:rsidTr="000005ED">
        <w:trPr>
          <w:trHeight w:val="29"/>
        </w:trPr>
        <w:tc>
          <w:tcPr>
            <w:tcW w:w="1848" w:type="dxa"/>
            <w:tcBorders>
              <w:top w:val="nil"/>
              <w:left w:val="single" w:sz="4" w:space="0" w:color="auto"/>
              <w:bottom w:val="nil"/>
              <w:right w:val="single" w:sz="4" w:space="0" w:color="auto"/>
            </w:tcBorders>
            <w:vAlign w:val="center"/>
          </w:tcPr>
          <w:p w14:paraId="0CAD46E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86EDF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38D25"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2AA6A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48F35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7C125B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065A9C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2F98A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10D1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5F5ED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C6C00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831C4CA"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7D14D7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396134A"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6EF32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2B68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D1E61D"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75A46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81FA0F6" w14:textId="77777777" w:rsidTr="000005ED">
        <w:trPr>
          <w:trHeight w:val="29"/>
        </w:trPr>
        <w:tc>
          <w:tcPr>
            <w:tcW w:w="1848" w:type="dxa"/>
            <w:tcBorders>
              <w:top w:val="nil"/>
              <w:left w:val="single" w:sz="4" w:space="0" w:color="auto"/>
              <w:bottom w:val="nil"/>
              <w:right w:val="single" w:sz="4" w:space="0" w:color="auto"/>
            </w:tcBorders>
            <w:vAlign w:val="center"/>
          </w:tcPr>
          <w:p w14:paraId="18572F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421D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33071"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E611C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C44D80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9FFC3D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06EEE4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8362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2ECC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419FD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9E2BB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FE61499"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408664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71483F21"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AABB9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EA76C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DB86B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AD1F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B16594F" w14:textId="77777777" w:rsidTr="000005ED">
        <w:trPr>
          <w:trHeight w:val="29"/>
        </w:trPr>
        <w:tc>
          <w:tcPr>
            <w:tcW w:w="1848" w:type="dxa"/>
            <w:tcBorders>
              <w:top w:val="nil"/>
              <w:left w:val="single" w:sz="4" w:space="0" w:color="auto"/>
              <w:bottom w:val="nil"/>
              <w:right w:val="single" w:sz="4" w:space="0" w:color="auto"/>
            </w:tcBorders>
            <w:vAlign w:val="center"/>
          </w:tcPr>
          <w:p w14:paraId="78B114E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7D0F7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C7C8DD"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17E5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08579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312A1C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36D10C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297D6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BCD3D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1725B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0E8BB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3B98DF1"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CD629D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6F0FD3F3"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430FF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C8F00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ACAF8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D5D0D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6E7597A" w14:textId="77777777" w:rsidTr="000005ED">
        <w:trPr>
          <w:trHeight w:val="29"/>
        </w:trPr>
        <w:tc>
          <w:tcPr>
            <w:tcW w:w="1848" w:type="dxa"/>
            <w:tcBorders>
              <w:top w:val="nil"/>
              <w:left w:val="single" w:sz="4" w:space="0" w:color="auto"/>
              <w:bottom w:val="nil"/>
              <w:right w:val="single" w:sz="4" w:space="0" w:color="auto"/>
            </w:tcBorders>
            <w:vAlign w:val="center"/>
          </w:tcPr>
          <w:p w14:paraId="2087151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41ED1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30CF2F"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8943D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FBB1F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CE1016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46063C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DFB310"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E53F7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C052C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E339B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AE6187C"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7EFF6A9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27A9EA98"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998FE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1693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9EC2A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9DEEF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5B6A387" w14:textId="77777777" w:rsidTr="000005ED">
        <w:trPr>
          <w:trHeight w:val="29"/>
        </w:trPr>
        <w:tc>
          <w:tcPr>
            <w:tcW w:w="1848" w:type="dxa"/>
            <w:tcBorders>
              <w:top w:val="nil"/>
              <w:left w:val="single" w:sz="4" w:space="0" w:color="auto"/>
              <w:bottom w:val="nil"/>
              <w:right w:val="single" w:sz="4" w:space="0" w:color="auto"/>
            </w:tcBorders>
            <w:vAlign w:val="center"/>
          </w:tcPr>
          <w:p w14:paraId="084605D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5AFD2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AF4253"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02C9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60C6CC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A9595D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AAC4E9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4F6A1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6DF6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D48E5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6479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D91E07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A316E1" w14:textId="77777777" w:rsidR="00BD3705" w:rsidRPr="001E32DC" w:rsidRDefault="00BD3705" w:rsidP="00BD370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6B1762D"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0F7E47"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6C5324"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BE74C2" w14:textId="77777777" w:rsidR="00BD3705" w:rsidRPr="001E32DC" w:rsidRDefault="00BD3705" w:rsidP="00BD3705">
            <w:pPr>
              <w:pStyle w:val="TAC"/>
              <w:rPr>
                <w:kern w:val="2"/>
                <w:szCs w:val="22"/>
                <w:lang w:val="en-US" w:eastAsia="zh-CN"/>
              </w:rPr>
            </w:pPr>
            <w:r>
              <w:rPr>
                <w:lang w:val="en-US" w:eastAsia="zh-CN"/>
              </w:rPr>
              <w:t>0</w:t>
            </w:r>
          </w:p>
        </w:tc>
      </w:tr>
      <w:tr w:rsidR="00BD3705" w14:paraId="79A1CD74" w14:textId="77777777" w:rsidTr="000005ED">
        <w:trPr>
          <w:trHeight w:val="29"/>
        </w:trPr>
        <w:tc>
          <w:tcPr>
            <w:tcW w:w="1848" w:type="dxa"/>
            <w:tcBorders>
              <w:top w:val="nil"/>
              <w:left w:val="single" w:sz="4" w:space="0" w:color="auto"/>
              <w:bottom w:val="nil"/>
              <w:right w:val="single" w:sz="4" w:space="0" w:color="auto"/>
            </w:tcBorders>
            <w:vAlign w:val="center"/>
          </w:tcPr>
          <w:p w14:paraId="305BF7B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3BD956"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DA39D"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AA30A" w14:textId="77777777" w:rsidR="00BD3705" w:rsidRPr="001E32DC" w:rsidRDefault="00BD3705" w:rsidP="00BD370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25D8AC8" w14:textId="77777777" w:rsidR="00BD3705" w:rsidRPr="001E32DC" w:rsidRDefault="00BD3705" w:rsidP="00BD3705">
            <w:pPr>
              <w:pStyle w:val="TAC"/>
              <w:rPr>
                <w:kern w:val="2"/>
                <w:szCs w:val="22"/>
                <w:lang w:val="en-US" w:eastAsia="zh-CN"/>
              </w:rPr>
            </w:pPr>
          </w:p>
        </w:tc>
      </w:tr>
      <w:tr w:rsidR="00BD3705" w14:paraId="66AEBF6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F53E13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F2C6A0"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BAE04E"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3C1E07" w14:textId="77777777" w:rsidR="00BD3705" w:rsidRPr="001E32DC" w:rsidRDefault="00BD3705" w:rsidP="00BD370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58B89B" w14:textId="77777777" w:rsidR="00BD3705" w:rsidRPr="001E32DC" w:rsidRDefault="00BD3705" w:rsidP="00BD3705">
            <w:pPr>
              <w:pStyle w:val="TAC"/>
              <w:rPr>
                <w:kern w:val="2"/>
                <w:szCs w:val="22"/>
                <w:lang w:val="en-US" w:eastAsia="zh-CN"/>
              </w:rPr>
            </w:pPr>
          </w:p>
        </w:tc>
      </w:tr>
      <w:tr w:rsidR="00BD3705" w14:paraId="2B4D3178"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8F22CA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5DA9225E"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98667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9F8F7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4E9BF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C262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EC4E8F1" w14:textId="77777777" w:rsidTr="000005ED">
        <w:trPr>
          <w:trHeight w:val="29"/>
        </w:trPr>
        <w:tc>
          <w:tcPr>
            <w:tcW w:w="1848" w:type="dxa"/>
            <w:tcBorders>
              <w:top w:val="nil"/>
              <w:left w:val="single" w:sz="4" w:space="0" w:color="auto"/>
              <w:bottom w:val="nil"/>
              <w:right w:val="single" w:sz="4" w:space="0" w:color="auto"/>
            </w:tcBorders>
            <w:vAlign w:val="center"/>
          </w:tcPr>
          <w:p w14:paraId="4B6F90A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E0CA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0800F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18DFB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4B31D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E3FBF0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329308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388A9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A400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E7907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9E982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285AD9A"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0E8F2AA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25635535"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C8894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6428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730CA3"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B889A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72910DE" w14:textId="77777777" w:rsidTr="000005ED">
        <w:trPr>
          <w:trHeight w:val="29"/>
        </w:trPr>
        <w:tc>
          <w:tcPr>
            <w:tcW w:w="1848" w:type="dxa"/>
            <w:tcBorders>
              <w:top w:val="nil"/>
              <w:left w:val="single" w:sz="4" w:space="0" w:color="auto"/>
              <w:bottom w:val="nil"/>
              <w:right w:val="single" w:sz="4" w:space="0" w:color="auto"/>
            </w:tcBorders>
            <w:vAlign w:val="center"/>
          </w:tcPr>
          <w:p w14:paraId="5D61AFE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A7262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EF40B"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950FF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92DCB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83C253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79190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C2B9B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5AE7D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7DC8F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93E16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3D3C6B7"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66D345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67D69EE"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55D37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9F17F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7F38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F5E80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BE14287" w14:textId="77777777" w:rsidTr="000005ED">
        <w:trPr>
          <w:trHeight w:val="29"/>
        </w:trPr>
        <w:tc>
          <w:tcPr>
            <w:tcW w:w="1848" w:type="dxa"/>
            <w:tcBorders>
              <w:top w:val="nil"/>
              <w:left w:val="single" w:sz="4" w:space="0" w:color="auto"/>
              <w:bottom w:val="nil"/>
              <w:right w:val="single" w:sz="4" w:space="0" w:color="auto"/>
            </w:tcBorders>
            <w:vAlign w:val="center"/>
          </w:tcPr>
          <w:p w14:paraId="6E7B105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2F3D8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89FE3"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FAAF9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301D4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570518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BC2254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1D3F1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C3A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FFC2A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DB058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E0C7171"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0F586E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46464A34"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97C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5D77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4FC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6CB94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D2563E4" w14:textId="77777777" w:rsidTr="000005ED">
        <w:trPr>
          <w:trHeight w:val="29"/>
        </w:trPr>
        <w:tc>
          <w:tcPr>
            <w:tcW w:w="1848" w:type="dxa"/>
            <w:tcBorders>
              <w:top w:val="nil"/>
              <w:left w:val="single" w:sz="4" w:space="0" w:color="auto"/>
              <w:bottom w:val="nil"/>
              <w:right w:val="single" w:sz="4" w:space="0" w:color="auto"/>
            </w:tcBorders>
            <w:vAlign w:val="center"/>
          </w:tcPr>
          <w:p w14:paraId="6E68F3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408B3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8B87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3847C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127564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9A20DD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E75FEF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C3269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B649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3FB00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4FEF7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9D5FE0E"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8FA66C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9466AAA"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76CB5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351F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C8BF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A303C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67E7FC0" w14:textId="77777777" w:rsidTr="000005ED">
        <w:trPr>
          <w:trHeight w:val="29"/>
        </w:trPr>
        <w:tc>
          <w:tcPr>
            <w:tcW w:w="1848" w:type="dxa"/>
            <w:tcBorders>
              <w:top w:val="nil"/>
              <w:left w:val="single" w:sz="4" w:space="0" w:color="auto"/>
              <w:bottom w:val="nil"/>
              <w:right w:val="single" w:sz="4" w:space="0" w:color="auto"/>
            </w:tcBorders>
            <w:vAlign w:val="center"/>
          </w:tcPr>
          <w:p w14:paraId="5180417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C5F0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65F7E"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7A375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0AA0B4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3FD4CC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DF7B90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81089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31A9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8F64E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1FA4A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99C46B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7763BA9" w14:textId="77777777" w:rsidR="00BD3705" w:rsidRPr="001E32DC" w:rsidRDefault="00BD3705" w:rsidP="00BD370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3DDBC166"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973B53"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CBADC0"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D58D59" w14:textId="77777777" w:rsidR="00BD3705" w:rsidRPr="001E32DC" w:rsidRDefault="00BD3705" w:rsidP="00BD3705">
            <w:pPr>
              <w:pStyle w:val="TAC"/>
              <w:rPr>
                <w:kern w:val="2"/>
                <w:szCs w:val="22"/>
                <w:lang w:val="en-US" w:eastAsia="zh-CN"/>
              </w:rPr>
            </w:pPr>
            <w:r>
              <w:rPr>
                <w:lang w:val="en-US" w:eastAsia="zh-CN"/>
              </w:rPr>
              <w:t>0</w:t>
            </w:r>
          </w:p>
        </w:tc>
      </w:tr>
      <w:tr w:rsidR="00BD3705" w14:paraId="4C1FC67E" w14:textId="77777777" w:rsidTr="000005ED">
        <w:trPr>
          <w:trHeight w:val="29"/>
        </w:trPr>
        <w:tc>
          <w:tcPr>
            <w:tcW w:w="1848" w:type="dxa"/>
            <w:tcBorders>
              <w:top w:val="nil"/>
              <w:left w:val="single" w:sz="4" w:space="0" w:color="auto"/>
              <w:bottom w:val="nil"/>
              <w:right w:val="single" w:sz="4" w:space="0" w:color="auto"/>
            </w:tcBorders>
            <w:vAlign w:val="center"/>
          </w:tcPr>
          <w:p w14:paraId="1B514A2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9656B8"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898C30"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D3E1E1" w14:textId="77777777" w:rsidR="00BD3705" w:rsidRPr="001E32DC" w:rsidRDefault="00BD3705" w:rsidP="00BD370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08D69C8" w14:textId="77777777" w:rsidR="00BD3705" w:rsidRPr="001E32DC" w:rsidRDefault="00BD3705" w:rsidP="00BD3705">
            <w:pPr>
              <w:pStyle w:val="TAC"/>
              <w:rPr>
                <w:kern w:val="2"/>
                <w:szCs w:val="22"/>
                <w:lang w:val="en-US" w:eastAsia="zh-CN"/>
              </w:rPr>
            </w:pPr>
          </w:p>
        </w:tc>
      </w:tr>
      <w:tr w:rsidR="00BD3705" w14:paraId="6422361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A0EA963"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852990"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830AF"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08C55" w14:textId="77777777" w:rsidR="00BD3705" w:rsidRPr="001E32DC" w:rsidRDefault="00BD3705" w:rsidP="00BD370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645BCA" w14:textId="77777777" w:rsidR="00BD3705" w:rsidRPr="001E32DC" w:rsidRDefault="00BD3705" w:rsidP="00BD3705">
            <w:pPr>
              <w:pStyle w:val="TAC"/>
              <w:rPr>
                <w:kern w:val="2"/>
                <w:szCs w:val="22"/>
                <w:lang w:val="en-US" w:eastAsia="zh-CN"/>
              </w:rPr>
            </w:pPr>
          </w:p>
        </w:tc>
      </w:tr>
      <w:tr w:rsidR="00BD3705" w14:paraId="23EF7C02"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0F81E4CE"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05335B27"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C900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D4FF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A20CF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D7AC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D52CC6C" w14:textId="77777777" w:rsidTr="000005ED">
        <w:trPr>
          <w:trHeight w:val="29"/>
        </w:trPr>
        <w:tc>
          <w:tcPr>
            <w:tcW w:w="1848" w:type="dxa"/>
            <w:tcBorders>
              <w:top w:val="nil"/>
              <w:left w:val="single" w:sz="4" w:space="0" w:color="auto"/>
              <w:bottom w:val="nil"/>
              <w:right w:val="single" w:sz="4" w:space="0" w:color="auto"/>
            </w:tcBorders>
            <w:vAlign w:val="center"/>
          </w:tcPr>
          <w:p w14:paraId="35752F0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9A9C6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DCDD"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8C70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79237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BE0F2F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C79218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0901A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13EE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28137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7EADD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2385DA5"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FD6CFD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EF05595"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0FECF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20C7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A59B3C"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410A6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49EFDC4" w14:textId="77777777" w:rsidTr="000005ED">
        <w:trPr>
          <w:trHeight w:val="29"/>
        </w:trPr>
        <w:tc>
          <w:tcPr>
            <w:tcW w:w="1848" w:type="dxa"/>
            <w:tcBorders>
              <w:top w:val="nil"/>
              <w:left w:val="single" w:sz="4" w:space="0" w:color="auto"/>
              <w:bottom w:val="nil"/>
              <w:right w:val="single" w:sz="4" w:space="0" w:color="auto"/>
            </w:tcBorders>
            <w:vAlign w:val="center"/>
          </w:tcPr>
          <w:p w14:paraId="176D491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99385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344A9"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DE62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B443E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91B9A0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27A2F2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6FDB0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32C97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67312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D62A2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68D522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2F07DD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F199593"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8BFFC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FFA7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986F2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ED601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0629710" w14:textId="77777777" w:rsidTr="000005ED">
        <w:trPr>
          <w:trHeight w:val="29"/>
        </w:trPr>
        <w:tc>
          <w:tcPr>
            <w:tcW w:w="1848" w:type="dxa"/>
            <w:tcBorders>
              <w:top w:val="nil"/>
              <w:left w:val="single" w:sz="4" w:space="0" w:color="auto"/>
              <w:bottom w:val="nil"/>
              <w:right w:val="single" w:sz="4" w:space="0" w:color="auto"/>
            </w:tcBorders>
            <w:vAlign w:val="center"/>
          </w:tcPr>
          <w:p w14:paraId="0694F07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DADB3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83407"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90DE1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A4E14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BFFA84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4A24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7438D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B4E5F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E83E5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ABFC6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915315B"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9E6AA7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112683CE"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9B30E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F06A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9FD3A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872EA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BBB4D55" w14:textId="77777777" w:rsidTr="000005ED">
        <w:trPr>
          <w:trHeight w:val="29"/>
        </w:trPr>
        <w:tc>
          <w:tcPr>
            <w:tcW w:w="1848" w:type="dxa"/>
            <w:tcBorders>
              <w:top w:val="nil"/>
              <w:left w:val="single" w:sz="4" w:space="0" w:color="auto"/>
              <w:bottom w:val="nil"/>
              <w:right w:val="single" w:sz="4" w:space="0" w:color="auto"/>
            </w:tcBorders>
            <w:vAlign w:val="center"/>
          </w:tcPr>
          <w:p w14:paraId="5D13399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42A6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C344B"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DF10E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97C70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E60746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B927E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9F60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609E2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FDA5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8820D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085C24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755F6CC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8DC55A5"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7CE8ED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4B415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15D7D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06CA2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B0E1DD2" w14:textId="77777777" w:rsidTr="000005ED">
        <w:trPr>
          <w:trHeight w:val="29"/>
        </w:trPr>
        <w:tc>
          <w:tcPr>
            <w:tcW w:w="1848" w:type="dxa"/>
            <w:tcBorders>
              <w:top w:val="nil"/>
              <w:left w:val="single" w:sz="4" w:space="0" w:color="auto"/>
              <w:bottom w:val="nil"/>
              <w:right w:val="single" w:sz="4" w:space="0" w:color="auto"/>
            </w:tcBorders>
            <w:vAlign w:val="center"/>
          </w:tcPr>
          <w:p w14:paraId="167A4F7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4875BA"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9626D"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A19AD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FBDAFC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CFA9D9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79ACCA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AA8B9E"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B21E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0FD41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491D6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95553E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7D60A9" w14:textId="77777777" w:rsidR="00BD3705" w:rsidRPr="001E32DC" w:rsidRDefault="00BD3705" w:rsidP="00BD370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25F1F7F5" w14:textId="77777777" w:rsidR="00BD3705" w:rsidRPr="00A445E6"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C22D32"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4CC40A"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096430" w14:textId="77777777" w:rsidR="00BD3705" w:rsidRPr="001E32DC" w:rsidRDefault="00BD3705" w:rsidP="00BD3705">
            <w:pPr>
              <w:pStyle w:val="TAC"/>
              <w:rPr>
                <w:kern w:val="2"/>
                <w:szCs w:val="22"/>
                <w:lang w:val="en-US" w:eastAsia="zh-CN"/>
              </w:rPr>
            </w:pPr>
            <w:r>
              <w:rPr>
                <w:lang w:val="en-US" w:eastAsia="zh-CN"/>
              </w:rPr>
              <w:t>0</w:t>
            </w:r>
          </w:p>
        </w:tc>
      </w:tr>
      <w:tr w:rsidR="00BD3705" w14:paraId="7223EEB3" w14:textId="77777777" w:rsidTr="000005ED">
        <w:trPr>
          <w:trHeight w:val="29"/>
        </w:trPr>
        <w:tc>
          <w:tcPr>
            <w:tcW w:w="1848" w:type="dxa"/>
            <w:tcBorders>
              <w:top w:val="nil"/>
              <w:left w:val="single" w:sz="4" w:space="0" w:color="auto"/>
              <w:bottom w:val="nil"/>
              <w:right w:val="single" w:sz="4" w:space="0" w:color="auto"/>
            </w:tcBorders>
            <w:vAlign w:val="center"/>
          </w:tcPr>
          <w:p w14:paraId="29800C2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5DE73E" w14:textId="77777777" w:rsidR="00BD3705" w:rsidRPr="00A445E6"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CF12B"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3CC893" w14:textId="77777777" w:rsidR="00BD3705" w:rsidRPr="001E32DC" w:rsidRDefault="00BD3705" w:rsidP="00BD370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FE793F4" w14:textId="77777777" w:rsidR="00BD3705" w:rsidRPr="001E32DC" w:rsidRDefault="00BD3705" w:rsidP="00BD3705">
            <w:pPr>
              <w:pStyle w:val="TAC"/>
              <w:rPr>
                <w:kern w:val="2"/>
                <w:szCs w:val="22"/>
                <w:lang w:val="en-US" w:eastAsia="zh-CN"/>
              </w:rPr>
            </w:pPr>
          </w:p>
        </w:tc>
      </w:tr>
      <w:tr w:rsidR="00BD3705" w14:paraId="151423A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893AF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A906C1" w14:textId="77777777" w:rsidR="00BD3705" w:rsidRPr="00A445E6"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4E3D7"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55A51E"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AC4D09" w14:textId="77777777" w:rsidR="00BD3705" w:rsidRPr="001E32DC" w:rsidRDefault="00BD3705" w:rsidP="00BD3705">
            <w:pPr>
              <w:pStyle w:val="TAC"/>
              <w:rPr>
                <w:kern w:val="2"/>
                <w:szCs w:val="22"/>
                <w:lang w:val="en-US" w:eastAsia="zh-CN"/>
              </w:rPr>
            </w:pPr>
          </w:p>
        </w:tc>
      </w:tr>
      <w:tr w:rsidR="00BD3705" w14:paraId="36491B65"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40A82E7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0F0B1D37"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C91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C84D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51D27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05458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ED045B1" w14:textId="77777777" w:rsidTr="000005ED">
        <w:trPr>
          <w:trHeight w:val="29"/>
        </w:trPr>
        <w:tc>
          <w:tcPr>
            <w:tcW w:w="1848" w:type="dxa"/>
            <w:tcBorders>
              <w:top w:val="nil"/>
              <w:left w:val="single" w:sz="4" w:space="0" w:color="auto"/>
              <w:bottom w:val="nil"/>
              <w:right w:val="single" w:sz="4" w:space="0" w:color="auto"/>
            </w:tcBorders>
            <w:vAlign w:val="center"/>
          </w:tcPr>
          <w:p w14:paraId="2DACB2E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573CA0"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BDACA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4628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95685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0AB310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70E75B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C69BDE"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6318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B78D8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BDEFF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6F8977F"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42853ED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0CC7F79A"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7290C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A221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A1AD4"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940E6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F2A1CD0" w14:textId="77777777" w:rsidTr="000005ED">
        <w:trPr>
          <w:trHeight w:val="29"/>
        </w:trPr>
        <w:tc>
          <w:tcPr>
            <w:tcW w:w="1848" w:type="dxa"/>
            <w:tcBorders>
              <w:top w:val="nil"/>
              <w:left w:val="single" w:sz="4" w:space="0" w:color="auto"/>
              <w:bottom w:val="nil"/>
              <w:right w:val="single" w:sz="4" w:space="0" w:color="auto"/>
            </w:tcBorders>
            <w:vAlign w:val="center"/>
          </w:tcPr>
          <w:p w14:paraId="19D8D18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EA310F"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68D535"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8140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B5AFE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3973AD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DA046F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CFE8D8"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24826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ABA4C0"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DC32D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938F49E"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4BB86687"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CA_n46B-n48(4A)-n96A</w:t>
            </w:r>
          </w:p>
        </w:tc>
        <w:tc>
          <w:tcPr>
            <w:tcW w:w="1862" w:type="dxa"/>
            <w:tcBorders>
              <w:top w:val="nil"/>
              <w:left w:val="single" w:sz="4" w:space="0" w:color="auto"/>
              <w:bottom w:val="nil"/>
              <w:right w:val="single" w:sz="4" w:space="0" w:color="auto"/>
            </w:tcBorders>
            <w:shd w:val="clear" w:color="auto" w:fill="auto"/>
            <w:vAlign w:val="center"/>
          </w:tcPr>
          <w:p w14:paraId="7C421385"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DF3C44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DFEC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E5205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15AA7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F04F273" w14:textId="77777777" w:rsidTr="000005ED">
        <w:trPr>
          <w:trHeight w:val="29"/>
        </w:trPr>
        <w:tc>
          <w:tcPr>
            <w:tcW w:w="1848" w:type="dxa"/>
            <w:tcBorders>
              <w:top w:val="nil"/>
              <w:left w:val="single" w:sz="4" w:space="0" w:color="auto"/>
              <w:bottom w:val="nil"/>
              <w:right w:val="single" w:sz="4" w:space="0" w:color="auto"/>
            </w:tcBorders>
            <w:vAlign w:val="center"/>
          </w:tcPr>
          <w:p w14:paraId="390D080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F9919E"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42028"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627C7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4EBF1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584FF0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BD608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15128D"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7588D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0E4204"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0784F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FAC70B5"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A39713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8B8F624"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78E8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3CDE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EDD56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1FBD4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CE139F4" w14:textId="77777777" w:rsidTr="000005ED">
        <w:trPr>
          <w:trHeight w:val="29"/>
        </w:trPr>
        <w:tc>
          <w:tcPr>
            <w:tcW w:w="1848" w:type="dxa"/>
            <w:tcBorders>
              <w:top w:val="nil"/>
              <w:left w:val="single" w:sz="4" w:space="0" w:color="auto"/>
              <w:bottom w:val="nil"/>
              <w:right w:val="single" w:sz="4" w:space="0" w:color="auto"/>
            </w:tcBorders>
            <w:vAlign w:val="center"/>
          </w:tcPr>
          <w:p w14:paraId="056CA09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A0D69"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C14A57"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4DB33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9E1F78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205BFF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779058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D6F01A"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5F54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5F8AD8"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5E69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DF49D25"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1A3299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5B7FA082"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A3D887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95D5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6F25E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0DF17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F72BB75" w14:textId="77777777" w:rsidTr="000005ED">
        <w:trPr>
          <w:trHeight w:val="29"/>
        </w:trPr>
        <w:tc>
          <w:tcPr>
            <w:tcW w:w="1848" w:type="dxa"/>
            <w:tcBorders>
              <w:top w:val="nil"/>
              <w:left w:val="single" w:sz="4" w:space="0" w:color="auto"/>
              <w:bottom w:val="nil"/>
              <w:right w:val="single" w:sz="4" w:space="0" w:color="auto"/>
            </w:tcBorders>
            <w:vAlign w:val="center"/>
          </w:tcPr>
          <w:p w14:paraId="5C3D82A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A6EBA"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6AD88"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3C440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10B741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86407F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8E241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0B3CC1"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68D0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FC57DA"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C2FCA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DA7AF97"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0931C8D" w14:textId="77777777" w:rsidR="00BD3705" w:rsidRPr="001E32DC" w:rsidRDefault="00BD3705" w:rsidP="00BD370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6BB0412" w14:textId="77777777" w:rsidR="00BD3705" w:rsidRPr="00A445E6"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97FEE1"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19E900"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0C6C68" w14:textId="77777777" w:rsidR="00BD3705" w:rsidRPr="001E32DC" w:rsidRDefault="00BD3705" w:rsidP="00BD3705">
            <w:pPr>
              <w:pStyle w:val="TAC"/>
              <w:rPr>
                <w:kern w:val="2"/>
                <w:szCs w:val="22"/>
                <w:lang w:val="en-US" w:eastAsia="zh-CN"/>
              </w:rPr>
            </w:pPr>
            <w:r>
              <w:rPr>
                <w:lang w:val="en-US" w:eastAsia="zh-CN"/>
              </w:rPr>
              <w:t>0</w:t>
            </w:r>
          </w:p>
        </w:tc>
      </w:tr>
      <w:tr w:rsidR="00BD3705" w14:paraId="0C2B9A55" w14:textId="77777777" w:rsidTr="000005ED">
        <w:trPr>
          <w:trHeight w:val="29"/>
        </w:trPr>
        <w:tc>
          <w:tcPr>
            <w:tcW w:w="1848" w:type="dxa"/>
            <w:tcBorders>
              <w:top w:val="nil"/>
              <w:left w:val="single" w:sz="4" w:space="0" w:color="auto"/>
              <w:bottom w:val="nil"/>
              <w:right w:val="single" w:sz="4" w:space="0" w:color="auto"/>
            </w:tcBorders>
            <w:vAlign w:val="center"/>
          </w:tcPr>
          <w:p w14:paraId="25081D95"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639BFE" w14:textId="77777777" w:rsidR="00BD3705" w:rsidRPr="00A445E6"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44852"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764F5" w14:textId="77777777" w:rsidR="00BD3705" w:rsidRPr="001E32DC" w:rsidRDefault="00BD3705" w:rsidP="00BD3705">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928C572" w14:textId="77777777" w:rsidR="00BD3705" w:rsidRPr="001E32DC" w:rsidRDefault="00BD3705" w:rsidP="00BD3705">
            <w:pPr>
              <w:pStyle w:val="TAC"/>
              <w:rPr>
                <w:kern w:val="2"/>
                <w:szCs w:val="22"/>
                <w:lang w:val="en-US" w:eastAsia="zh-CN"/>
              </w:rPr>
            </w:pPr>
          </w:p>
        </w:tc>
      </w:tr>
      <w:tr w:rsidR="00BD3705" w14:paraId="758DE48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CC6247"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E32EDC" w14:textId="77777777" w:rsidR="00BD3705" w:rsidRPr="00A445E6"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98B82"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B9CF0B" w14:textId="77777777" w:rsidR="00BD3705" w:rsidRPr="001E32DC" w:rsidRDefault="00BD3705" w:rsidP="00BD370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48CA84" w14:textId="77777777" w:rsidR="00BD3705" w:rsidRPr="001E32DC" w:rsidRDefault="00BD3705" w:rsidP="00BD3705">
            <w:pPr>
              <w:pStyle w:val="TAC"/>
              <w:rPr>
                <w:kern w:val="2"/>
                <w:szCs w:val="22"/>
                <w:lang w:val="en-US" w:eastAsia="zh-CN"/>
              </w:rPr>
            </w:pPr>
          </w:p>
        </w:tc>
      </w:tr>
      <w:tr w:rsidR="00BD3705" w14:paraId="3E1FB808"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5F85AA5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25E4E9EE"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9EF21E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F3AD7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51E02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112E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A153093" w14:textId="77777777" w:rsidTr="000005ED">
        <w:trPr>
          <w:trHeight w:val="29"/>
        </w:trPr>
        <w:tc>
          <w:tcPr>
            <w:tcW w:w="1848" w:type="dxa"/>
            <w:tcBorders>
              <w:top w:val="nil"/>
              <w:left w:val="single" w:sz="4" w:space="0" w:color="auto"/>
              <w:bottom w:val="nil"/>
              <w:right w:val="single" w:sz="4" w:space="0" w:color="auto"/>
            </w:tcBorders>
            <w:vAlign w:val="center"/>
          </w:tcPr>
          <w:p w14:paraId="61E3DD8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B75178"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D745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24D7F2"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F7D042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83D343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9F53A2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C53108"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F6B63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B9C35D" w14:textId="77777777" w:rsidR="00BD3705" w:rsidRPr="001E32DC" w:rsidRDefault="00BD3705" w:rsidP="00BD370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8876A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9E81A4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F0927BB"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0D45ED2E"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EA8B2A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BCD8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68615F"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6C75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1C94163" w14:textId="77777777" w:rsidTr="000005ED">
        <w:trPr>
          <w:trHeight w:val="29"/>
        </w:trPr>
        <w:tc>
          <w:tcPr>
            <w:tcW w:w="1848" w:type="dxa"/>
            <w:tcBorders>
              <w:top w:val="nil"/>
              <w:left w:val="single" w:sz="4" w:space="0" w:color="auto"/>
              <w:bottom w:val="nil"/>
              <w:right w:val="single" w:sz="4" w:space="0" w:color="auto"/>
            </w:tcBorders>
            <w:vAlign w:val="center"/>
          </w:tcPr>
          <w:p w14:paraId="5844789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D2592C"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B3C88D"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217B5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85F3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C889D1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0DE57B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D8F9A0"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ED54A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D574D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044B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052A77E"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0000E5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D33116C"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B3032B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15EE6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676BC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9EE8B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2086EF3" w14:textId="77777777" w:rsidTr="000005ED">
        <w:trPr>
          <w:trHeight w:val="29"/>
        </w:trPr>
        <w:tc>
          <w:tcPr>
            <w:tcW w:w="1848" w:type="dxa"/>
            <w:tcBorders>
              <w:top w:val="nil"/>
              <w:left w:val="single" w:sz="4" w:space="0" w:color="auto"/>
              <w:bottom w:val="nil"/>
              <w:right w:val="single" w:sz="4" w:space="0" w:color="auto"/>
            </w:tcBorders>
            <w:vAlign w:val="center"/>
          </w:tcPr>
          <w:p w14:paraId="5DF0861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54B063"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FFC139"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479E7"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E576B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F76CE3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8952EA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2B965B"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340B2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9CDF2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2A1BB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D535159"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4BD2FD4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784BAE69"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A6EEAA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FF5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EEEF0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543A7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38FF3414" w14:textId="77777777" w:rsidTr="000005ED">
        <w:trPr>
          <w:trHeight w:val="29"/>
        </w:trPr>
        <w:tc>
          <w:tcPr>
            <w:tcW w:w="1848" w:type="dxa"/>
            <w:tcBorders>
              <w:top w:val="nil"/>
              <w:left w:val="single" w:sz="4" w:space="0" w:color="auto"/>
              <w:bottom w:val="nil"/>
              <w:right w:val="single" w:sz="4" w:space="0" w:color="auto"/>
            </w:tcBorders>
            <w:vAlign w:val="center"/>
          </w:tcPr>
          <w:p w14:paraId="3064C2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74B31B"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07D280"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233B1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99F8D5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D7BAFF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17DB0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E6BC56"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D40E8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3F12DB"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C3616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D8A6EE6"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D1A559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66529144" w14:textId="77777777" w:rsidR="00BD3705"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89BD0D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A8B57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46170E"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EEF4DD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D0E07EC" w14:textId="77777777" w:rsidTr="000005ED">
        <w:trPr>
          <w:trHeight w:val="29"/>
        </w:trPr>
        <w:tc>
          <w:tcPr>
            <w:tcW w:w="1848" w:type="dxa"/>
            <w:tcBorders>
              <w:top w:val="nil"/>
              <w:left w:val="single" w:sz="4" w:space="0" w:color="auto"/>
              <w:bottom w:val="nil"/>
              <w:right w:val="single" w:sz="4" w:space="0" w:color="auto"/>
            </w:tcBorders>
            <w:vAlign w:val="center"/>
          </w:tcPr>
          <w:p w14:paraId="52CD4B1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C59907"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C70D1" w14:textId="77777777" w:rsidR="00BD3705" w:rsidRPr="00A445E6" w:rsidRDefault="00BD3705" w:rsidP="00BD370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D0E283"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8E743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7A2047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52D8A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4F4CEC" w14:textId="77777777" w:rsidR="00BD3705" w:rsidRPr="00A445E6"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6DF0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E74C4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667BA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0FB273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6D912FED" w14:textId="77777777" w:rsidR="00BD3705" w:rsidRPr="001E32DC" w:rsidRDefault="00BD3705" w:rsidP="00BD370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5E87EDF" w14:textId="77777777" w:rsidR="00BD3705" w:rsidRPr="00A445E6"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5820E0"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F238EC"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7E7FD6" w14:textId="77777777" w:rsidR="00BD3705" w:rsidRPr="001E32DC" w:rsidRDefault="00BD3705" w:rsidP="00BD3705">
            <w:pPr>
              <w:pStyle w:val="TAC"/>
              <w:rPr>
                <w:kern w:val="2"/>
                <w:szCs w:val="22"/>
                <w:lang w:val="en-US" w:eastAsia="zh-CN"/>
              </w:rPr>
            </w:pPr>
            <w:r>
              <w:rPr>
                <w:lang w:val="en-US" w:eastAsia="zh-CN"/>
              </w:rPr>
              <w:t>0</w:t>
            </w:r>
          </w:p>
        </w:tc>
      </w:tr>
      <w:tr w:rsidR="00BD3705" w14:paraId="03E2D7C3" w14:textId="77777777" w:rsidTr="000005ED">
        <w:trPr>
          <w:trHeight w:val="29"/>
        </w:trPr>
        <w:tc>
          <w:tcPr>
            <w:tcW w:w="1848" w:type="dxa"/>
            <w:tcBorders>
              <w:top w:val="nil"/>
              <w:left w:val="single" w:sz="4" w:space="0" w:color="auto"/>
              <w:bottom w:val="nil"/>
              <w:right w:val="single" w:sz="4" w:space="0" w:color="auto"/>
            </w:tcBorders>
            <w:vAlign w:val="center"/>
          </w:tcPr>
          <w:p w14:paraId="7E1CF140"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6016E4" w14:textId="77777777" w:rsidR="00BD3705" w:rsidRPr="00A445E6"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AFF5E"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3B17C" w14:textId="77777777" w:rsidR="00BD3705" w:rsidRPr="001E32DC" w:rsidRDefault="00BD3705" w:rsidP="00BD3705">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ABCB11A" w14:textId="77777777" w:rsidR="00BD3705" w:rsidRPr="001E32DC" w:rsidRDefault="00BD3705" w:rsidP="00BD3705">
            <w:pPr>
              <w:pStyle w:val="TAC"/>
              <w:rPr>
                <w:kern w:val="2"/>
                <w:szCs w:val="22"/>
                <w:lang w:val="en-US" w:eastAsia="zh-CN"/>
              </w:rPr>
            </w:pPr>
          </w:p>
        </w:tc>
      </w:tr>
      <w:tr w:rsidR="00BD3705" w14:paraId="0D155F1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07C18DA"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D221D6" w14:textId="77777777" w:rsidR="00BD3705" w:rsidRPr="00A445E6"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8E2E3"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D4F7A2" w14:textId="77777777" w:rsidR="00BD3705" w:rsidRPr="001E32DC" w:rsidRDefault="00BD3705" w:rsidP="00BD370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2CBB2C" w14:textId="77777777" w:rsidR="00BD3705" w:rsidRPr="001E32DC" w:rsidRDefault="00BD3705" w:rsidP="00BD3705">
            <w:pPr>
              <w:pStyle w:val="TAC"/>
              <w:rPr>
                <w:kern w:val="2"/>
                <w:szCs w:val="22"/>
                <w:lang w:val="en-US" w:eastAsia="zh-CN"/>
              </w:rPr>
            </w:pPr>
          </w:p>
        </w:tc>
      </w:tr>
      <w:tr w:rsidR="00BD3705" w14:paraId="7BA9B27B"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07EE334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5832D60E"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C30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9E67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7B8980"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56A94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078F689" w14:textId="77777777" w:rsidTr="000005ED">
        <w:trPr>
          <w:trHeight w:val="29"/>
        </w:trPr>
        <w:tc>
          <w:tcPr>
            <w:tcW w:w="1848" w:type="dxa"/>
            <w:tcBorders>
              <w:top w:val="nil"/>
              <w:left w:val="single" w:sz="4" w:space="0" w:color="auto"/>
              <w:bottom w:val="nil"/>
              <w:right w:val="single" w:sz="4" w:space="0" w:color="auto"/>
            </w:tcBorders>
            <w:vAlign w:val="center"/>
          </w:tcPr>
          <w:p w14:paraId="38310BC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9D84C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FB4B3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823C8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59BB7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ED9ADA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B968B6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6E0F7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54E80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64889"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296A2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A7F2F5B"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2FE80A4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73DF368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3CF3F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678F9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FD47D1" w14:textId="77777777" w:rsidR="00BD3705" w:rsidRPr="001E32DC" w:rsidRDefault="00BD3705" w:rsidP="00BD370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B8BED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E2D9F40" w14:textId="77777777" w:rsidTr="000005ED">
        <w:trPr>
          <w:trHeight w:val="29"/>
        </w:trPr>
        <w:tc>
          <w:tcPr>
            <w:tcW w:w="1848" w:type="dxa"/>
            <w:tcBorders>
              <w:top w:val="nil"/>
              <w:left w:val="single" w:sz="4" w:space="0" w:color="auto"/>
              <w:bottom w:val="nil"/>
              <w:right w:val="single" w:sz="4" w:space="0" w:color="auto"/>
            </w:tcBorders>
            <w:vAlign w:val="center"/>
          </w:tcPr>
          <w:p w14:paraId="6C486E5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BD762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B079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0F1FF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C4B41F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C3053A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7435F3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A9DD9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78ED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1F16BC"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B7FB4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B023D3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505D44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2BACB06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F95E9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AF105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129DA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3673B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C6D2E70" w14:textId="77777777" w:rsidTr="000005ED">
        <w:trPr>
          <w:trHeight w:val="29"/>
        </w:trPr>
        <w:tc>
          <w:tcPr>
            <w:tcW w:w="1848" w:type="dxa"/>
            <w:tcBorders>
              <w:top w:val="nil"/>
              <w:left w:val="single" w:sz="4" w:space="0" w:color="auto"/>
              <w:bottom w:val="nil"/>
              <w:right w:val="single" w:sz="4" w:space="0" w:color="auto"/>
            </w:tcBorders>
            <w:vAlign w:val="center"/>
          </w:tcPr>
          <w:p w14:paraId="7FF2A1D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36F3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4382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8A9DBD"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9D21B4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DDB463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39B48A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3EA02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92093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77C2FF"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805F7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43DCE1A"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021EB6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10516BAC"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9C6C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6258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0B25B5"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B24CE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681A02A" w14:textId="77777777" w:rsidTr="000005ED">
        <w:trPr>
          <w:trHeight w:val="29"/>
        </w:trPr>
        <w:tc>
          <w:tcPr>
            <w:tcW w:w="1848" w:type="dxa"/>
            <w:tcBorders>
              <w:top w:val="nil"/>
              <w:left w:val="single" w:sz="4" w:space="0" w:color="auto"/>
              <w:bottom w:val="nil"/>
              <w:right w:val="single" w:sz="4" w:space="0" w:color="auto"/>
            </w:tcBorders>
            <w:vAlign w:val="center"/>
          </w:tcPr>
          <w:p w14:paraId="3218A98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2C004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356A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F0C4D8"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DBC93E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9BDB86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5EA300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41E61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25073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93141C"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77607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F9E66C9"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E57761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C5B5A07"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9A56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BE2C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E784CB"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DE48D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E6DFD06" w14:textId="77777777" w:rsidTr="000005ED">
        <w:trPr>
          <w:trHeight w:val="29"/>
        </w:trPr>
        <w:tc>
          <w:tcPr>
            <w:tcW w:w="1848" w:type="dxa"/>
            <w:tcBorders>
              <w:top w:val="nil"/>
              <w:left w:val="single" w:sz="4" w:space="0" w:color="auto"/>
              <w:bottom w:val="nil"/>
              <w:right w:val="single" w:sz="4" w:space="0" w:color="auto"/>
            </w:tcBorders>
            <w:vAlign w:val="center"/>
          </w:tcPr>
          <w:p w14:paraId="1AD9E35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F374E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84B70"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D2BDCA"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C7A76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063F52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C90AA8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EA73E8"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D38C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7747F"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ACF5F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582FA9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5C14B90" w14:textId="77777777" w:rsidR="00BD3705" w:rsidRPr="001E32DC" w:rsidRDefault="00BD3705" w:rsidP="00BD370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37C9E2B" w14:textId="77777777" w:rsidR="00BD3705" w:rsidRPr="00864A35"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CC9CB4"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A4915E"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696CE2" w14:textId="77777777" w:rsidR="00BD3705" w:rsidRPr="001E32DC" w:rsidRDefault="00BD3705" w:rsidP="00BD3705">
            <w:pPr>
              <w:pStyle w:val="TAC"/>
              <w:rPr>
                <w:kern w:val="2"/>
                <w:szCs w:val="22"/>
                <w:lang w:val="en-US" w:eastAsia="zh-CN"/>
              </w:rPr>
            </w:pPr>
            <w:r>
              <w:rPr>
                <w:lang w:val="en-US" w:eastAsia="zh-CN"/>
              </w:rPr>
              <w:t>0</w:t>
            </w:r>
          </w:p>
        </w:tc>
      </w:tr>
      <w:tr w:rsidR="00BD3705" w14:paraId="24E02FC5" w14:textId="77777777" w:rsidTr="000005ED">
        <w:trPr>
          <w:trHeight w:val="29"/>
        </w:trPr>
        <w:tc>
          <w:tcPr>
            <w:tcW w:w="1848" w:type="dxa"/>
            <w:tcBorders>
              <w:top w:val="nil"/>
              <w:left w:val="single" w:sz="4" w:space="0" w:color="auto"/>
              <w:bottom w:val="nil"/>
              <w:right w:val="single" w:sz="4" w:space="0" w:color="auto"/>
            </w:tcBorders>
            <w:vAlign w:val="center"/>
          </w:tcPr>
          <w:p w14:paraId="3CD50AB7"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8D271"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E0939"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34B730"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0645A13" w14:textId="77777777" w:rsidR="00BD3705" w:rsidRPr="001E32DC" w:rsidRDefault="00BD3705" w:rsidP="00BD3705">
            <w:pPr>
              <w:pStyle w:val="TAC"/>
              <w:rPr>
                <w:kern w:val="2"/>
                <w:szCs w:val="22"/>
                <w:lang w:val="en-US" w:eastAsia="zh-CN"/>
              </w:rPr>
            </w:pPr>
          </w:p>
        </w:tc>
      </w:tr>
      <w:tr w:rsidR="00BD3705" w14:paraId="64A0187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7955A21"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AF89BE"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40B20"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6BA0F2"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90A20FC" w14:textId="77777777" w:rsidR="00BD3705" w:rsidRPr="001E32DC" w:rsidRDefault="00BD3705" w:rsidP="00BD3705">
            <w:pPr>
              <w:pStyle w:val="TAC"/>
              <w:rPr>
                <w:kern w:val="2"/>
                <w:szCs w:val="22"/>
                <w:lang w:val="en-US" w:eastAsia="zh-CN"/>
              </w:rPr>
            </w:pPr>
          </w:p>
        </w:tc>
      </w:tr>
      <w:tr w:rsidR="00BD3705" w14:paraId="4BC7BCDF"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CD6B06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339EA83"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E6529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FA809D"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24BBC9"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44E30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8056130" w14:textId="77777777" w:rsidTr="000005ED">
        <w:trPr>
          <w:trHeight w:val="29"/>
        </w:trPr>
        <w:tc>
          <w:tcPr>
            <w:tcW w:w="1848" w:type="dxa"/>
            <w:tcBorders>
              <w:top w:val="nil"/>
              <w:left w:val="single" w:sz="4" w:space="0" w:color="auto"/>
              <w:bottom w:val="nil"/>
              <w:right w:val="single" w:sz="4" w:space="0" w:color="auto"/>
            </w:tcBorders>
            <w:vAlign w:val="center"/>
          </w:tcPr>
          <w:p w14:paraId="48A58BC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F55AA"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6197A"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FC1212"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24E119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8D4B74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16E43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E668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7FC347"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732ECB"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D6FDD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28DB66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73883C5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4C80BB9D"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AA4B6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A9DC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4D250"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A50A6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8E1646D" w14:textId="77777777" w:rsidTr="000005ED">
        <w:trPr>
          <w:trHeight w:val="29"/>
        </w:trPr>
        <w:tc>
          <w:tcPr>
            <w:tcW w:w="1848" w:type="dxa"/>
            <w:tcBorders>
              <w:top w:val="nil"/>
              <w:left w:val="single" w:sz="4" w:space="0" w:color="auto"/>
              <w:bottom w:val="nil"/>
              <w:right w:val="single" w:sz="4" w:space="0" w:color="auto"/>
            </w:tcBorders>
            <w:vAlign w:val="center"/>
          </w:tcPr>
          <w:p w14:paraId="719AE19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CD075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06CE7"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7EA5E6"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BAF231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4B570D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9D658E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1C7AD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A07DE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B599E"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879D38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3CF38D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6FB6869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8569916"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3BC46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B3E7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C9711E"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0563B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79F9BFC" w14:textId="77777777" w:rsidTr="000005ED">
        <w:trPr>
          <w:trHeight w:val="29"/>
        </w:trPr>
        <w:tc>
          <w:tcPr>
            <w:tcW w:w="1848" w:type="dxa"/>
            <w:tcBorders>
              <w:top w:val="nil"/>
              <w:left w:val="single" w:sz="4" w:space="0" w:color="auto"/>
              <w:bottom w:val="nil"/>
              <w:right w:val="single" w:sz="4" w:space="0" w:color="auto"/>
            </w:tcBorders>
            <w:vAlign w:val="center"/>
          </w:tcPr>
          <w:p w14:paraId="2FC3CC3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7E6AD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4B209"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EE281"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D04438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0801FF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12FFBB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D9A91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A0932"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F6B1A"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3C972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D24F179"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E57A9D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441B65C9"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1CB13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C6E1EB"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D5DFE6"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FB20C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475B075" w14:textId="77777777" w:rsidTr="000005ED">
        <w:trPr>
          <w:trHeight w:val="29"/>
        </w:trPr>
        <w:tc>
          <w:tcPr>
            <w:tcW w:w="1848" w:type="dxa"/>
            <w:tcBorders>
              <w:top w:val="nil"/>
              <w:left w:val="single" w:sz="4" w:space="0" w:color="auto"/>
              <w:bottom w:val="nil"/>
              <w:right w:val="single" w:sz="4" w:space="0" w:color="auto"/>
            </w:tcBorders>
            <w:vAlign w:val="center"/>
          </w:tcPr>
          <w:p w14:paraId="2D50628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DFEDD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532EB"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6F301F"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95EB6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476B3B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1FF35A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B9DD2C"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6BFD9"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AB0A9"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B8328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2D0F8A7"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08DA45E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38B9A76F"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591D5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7B8E0"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0C1F2D"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14C4D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60AAD43" w14:textId="77777777" w:rsidTr="000005ED">
        <w:trPr>
          <w:trHeight w:val="29"/>
        </w:trPr>
        <w:tc>
          <w:tcPr>
            <w:tcW w:w="1848" w:type="dxa"/>
            <w:tcBorders>
              <w:top w:val="nil"/>
              <w:left w:val="single" w:sz="4" w:space="0" w:color="auto"/>
              <w:bottom w:val="nil"/>
              <w:right w:val="single" w:sz="4" w:space="0" w:color="auto"/>
            </w:tcBorders>
            <w:vAlign w:val="center"/>
          </w:tcPr>
          <w:p w14:paraId="45DFD22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8DA71D"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0DCEC"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383E54"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BBC1E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6EDAEC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2A5AC3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CD60A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011F73"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2069E3"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8B093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1C59BD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757687A" w14:textId="77777777" w:rsidR="00BD3705" w:rsidRPr="001E32DC" w:rsidRDefault="00BD3705" w:rsidP="00BD370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F4FFC24"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8D99A"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10D1C6"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4C50D3" w14:textId="77777777" w:rsidR="00BD3705" w:rsidRPr="001E32DC" w:rsidRDefault="00BD3705" w:rsidP="00BD3705">
            <w:pPr>
              <w:pStyle w:val="TAC"/>
              <w:rPr>
                <w:kern w:val="2"/>
                <w:szCs w:val="22"/>
                <w:lang w:val="en-US" w:eastAsia="zh-CN"/>
              </w:rPr>
            </w:pPr>
            <w:r>
              <w:rPr>
                <w:lang w:val="en-US" w:eastAsia="zh-CN"/>
              </w:rPr>
              <w:t>0</w:t>
            </w:r>
          </w:p>
        </w:tc>
      </w:tr>
      <w:tr w:rsidR="00BD3705" w14:paraId="1630DC6A" w14:textId="77777777" w:rsidTr="000005ED">
        <w:trPr>
          <w:trHeight w:val="29"/>
        </w:trPr>
        <w:tc>
          <w:tcPr>
            <w:tcW w:w="1848" w:type="dxa"/>
            <w:tcBorders>
              <w:top w:val="nil"/>
              <w:left w:val="single" w:sz="4" w:space="0" w:color="auto"/>
              <w:bottom w:val="nil"/>
              <w:right w:val="single" w:sz="4" w:space="0" w:color="auto"/>
            </w:tcBorders>
            <w:vAlign w:val="center"/>
          </w:tcPr>
          <w:p w14:paraId="14F7BA15"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AA7598"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6E4160"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CEF523"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A9F23E6" w14:textId="77777777" w:rsidR="00BD3705" w:rsidRPr="001E32DC" w:rsidRDefault="00BD3705" w:rsidP="00BD3705">
            <w:pPr>
              <w:pStyle w:val="TAC"/>
              <w:rPr>
                <w:kern w:val="2"/>
                <w:szCs w:val="22"/>
                <w:lang w:val="en-US" w:eastAsia="zh-CN"/>
              </w:rPr>
            </w:pPr>
          </w:p>
        </w:tc>
      </w:tr>
      <w:tr w:rsidR="00BD3705" w14:paraId="53EBEFE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B848846"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6CE75B" w14:textId="77777777" w:rsidR="00BD3705" w:rsidRPr="00864A35"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466B3"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14B64B" w14:textId="77777777" w:rsidR="00BD3705" w:rsidRPr="001E32DC" w:rsidRDefault="00BD3705" w:rsidP="00BD370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A25036" w14:textId="77777777" w:rsidR="00BD3705" w:rsidRPr="001E32DC" w:rsidRDefault="00BD3705" w:rsidP="00BD3705">
            <w:pPr>
              <w:pStyle w:val="TAC"/>
              <w:rPr>
                <w:kern w:val="2"/>
                <w:szCs w:val="22"/>
                <w:lang w:val="en-US" w:eastAsia="zh-CN"/>
              </w:rPr>
            </w:pPr>
          </w:p>
        </w:tc>
      </w:tr>
      <w:tr w:rsidR="00BD3705" w14:paraId="6BEB56FF"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1D6015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0A234853"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69A5B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2B5D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F81236"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DF988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C443668" w14:textId="77777777" w:rsidTr="000005ED">
        <w:trPr>
          <w:trHeight w:val="29"/>
        </w:trPr>
        <w:tc>
          <w:tcPr>
            <w:tcW w:w="1848" w:type="dxa"/>
            <w:tcBorders>
              <w:top w:val="nil"/>
              <w:left w:val="single" w:sz="4" w:space="0" w:color="auto"/>
              <w:bottom w:val="nil"/>
              <w:right w:val="single" w:sz="4" w:space="0" w:color="auto"/>
            </w:tcBorders>
            <w:vAlign w:val="center"/>
          </w:tcPr>
          <w:p w14:paraId="3E755A5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69BA2"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5D7741"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B4FDEA"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7DB2E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6314F0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E8175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0D9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786781"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277211"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4FC47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041BA39"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3CB220D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18A32C74"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ED2F2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6391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3A00D9"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F739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DA2F583" w14:textId="77777777" w:rsidTr="000005ED">
        <w:trPr>
          <w:trHeight w:val="29"/>
        </w:trPr>
        <w:tc>
          <w:tcPr>
            <w:tcW w:w="1848" w:type="dxa"/>
            <w:tcBorders>
              <w:top w:val="nil"/>
              <w:left w:val="single" w:sz="4" w:space="0" w:color="auto"/>
              <w:bottom w:val="nil"/>
              <w:right w:val="single" w:sz="4" w:space="0" w:color="auto"/>
            </w:tcBorders>
            <w:vAlign w:val="center"/>
          </w:tcPr>
          <w:p w14:paraId="249205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F9143"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D46F3C"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C3DF7"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3A21F9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9A2894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FB1A6F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60104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5C4716"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1FD6AF"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7BBA2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C84A1B3" w14:textId="77777777" w:rsidTr="000005ED">
        <w:trPr>
          <w:trHeight w:val="29"/>
        </w:trPr>
        <w:tc>
          <w:tcPr>
            <w:tcW w:w="1848" w:type="dxa"/>
            <w:tcBorders>
              <w:top w:val="nil"/>
              <w:left w:val="single" w:sz="4" w:space="0" w:color="auto"/>
              <w:bottom w:val="nil"/>
              <w:right w:val="single" w:sz="4" w:space="0" w:color="auto"/>
            </w:tcBorders>
            <w:shd w:val="clear" w:color="auto" w:fill="auto"/>
            <w:vAlign w:val="center"/>
          </w:tcPr>
          <w:p w14:paraId="7B7900F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C2803CF"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271FF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0366F5"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919F5E"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9BB53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E4832DA" w14:textId="77777777" w:rsidTr="000005ED">
        <w:trPr>
          <w:trHeight w:val="29"/>
        </w:trPr>
        <w:tc>
          <w:tcPr>
            <w:tcW w:w="1848" w:type="dxa"/>
            <w:tcBorders>
              <w:top w:val="nil"/>
              <w:left w:val="single" w:sz="4" w:space="0" w:color="auto"/>
              <w:bottom w:val="nil"/>
              <w:right w:val="single" w:sz="4" w:space="0" w:color="auto"/>
            </w:tcBorders>
            <w:vAlign w:val="center"/>
          </w:tcPr>
          <w:p w14:paraId="673C47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85C8A1"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6E7752"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E44C6B"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54979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34CFEC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2D3BB7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CBE879"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A249C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F5B06F"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7E7B4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6B78E27"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D809C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49FB7161" w14:textId="77777777" w:rsidR="00BD3705"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39738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1BAF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3F578B"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0E755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0D8BDA1" w14:textId="77777777" w:rsidTr="000005ED">
        <w:trPr>
          <w:trHeight w:val="29"/>
        </w:trPr>
        <w:tc>
          <w:tcPr>
            <w:tcW w:w="1848" w:type="dxa"/>
            <w:tcBorders>
              <w:top w:val="nil"/>
              <w:left w:val="single" w:sz="4" w:space="0" w:color="auto"/>
              <w:bottom w:val="nil"/>
              <w:right w:val="single" w:sz="4" w:space="0" w:color="auto"/>
            </w:tcBorders>
            <w:vAlign w:val="center"/>
          </w:tcPr>
          <w:p w14:paraId="3AD52CF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2A9516"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63DEA" w14:textId="77777777" w:rsidR="00BD3705" w:rsidRPr="00864A35" w:rsidRDefault="00BD3705" w:rsidP="00BD370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21A70"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0DD321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5A529E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5EFB8A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8CDA54"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A0B0A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A6562F" w14:textId="77777777" w:rsidR="00BD3705" w:rsidRPr="001E32DC" w:rsidRDefault="00BD3705" w:rsidP="00BD370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44F62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7521BA8"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44C7DF"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B4B11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FBB68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5F85E"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65DEC8"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204DB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9556D9B" w14:textId="77777777" w:rsidTr="000005ED">
        <w:trPr>
          <w:trHeight w:val="29"/>
        </w:trPr>
        <w:tc>
          <w:tcPr>
            <w:tcW w:w="1848" w:type="dxa"/>
            <w:tcBorders>
              <w:top w:val="nil"/>
              <w:left w:val="single" w:sz="4" w:space="0" w:color="auto"/>
              <w:bottom w:val="nil"/>
              <w:right w:val="single" w:sz="4" w:space="0" w:color="auto"/>
            </w:tcBorders>
            <w:vAlign w:val="center"/>
          </w:tcPr>
          <w:p w14:paraId="43FBBC0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68EA4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167AF"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38B01"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898648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9E7300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D5A8FA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44CF6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694CA"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6DD74"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3A7D5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FA87C3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2B141A" w14:textId="77777777" w:rsidR="00BD3705" w:rsidRPr="001E32DC" w:rsidRDefault="00BD3705" w:rsidP="00BD370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50AEF7E5" w14:textId="77777777" w:rsidR="00BD3705" w:rsidRPr="001E32DC" w:rsidRDefault="00BD3705" w:rsidP="00BD370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68ECD9" w14:textId="77777777" w:rsidR="00BD3705" w:rsidRPr="001E32DC" w:rsidRDefault="00BD3705" w:rsidP="00BD370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5326CF" w14:textId="77777777" w:rsidR="00BD3705" w:rsidRPr="001E32DC" w:rsidRDefault="00BD3705" w:rsidP="00BD370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004B534" w14:textId="77777777" w:rsidR="00BD3705" w:rsidRPr="001E32DC" w:rsidRDefault="00BD3705" w:rsidP="00BD3705">
            <w:pPr>
              <w:pStyle w:val="TAC"/>
              <w:rPr>
                <w:kern w:val="2"/>
                <w:szCs w:val="22"/>
                <w:lang w:val="en-US" w:eastAsia="zh-CN"/>
              </w:rPr>
            </w:pPr>
            <w:r>
              <w:rPr>
                <w:lang w:val="en-US" w:eastAsia="zh-CN"/>
              </w:rPr>
              <w:t>0</w:t>
            </w:r>
          </w:p>
        </w:tc>
      </w:tr>
      <w:tr w:rsidR="00BD3705" w14:paraId="706515D7" w14:textId="77777777" w:rsidTr="000005ED">
        <w:trPr>
          <w:trHeight w:val="29"/>
        </w:trPr>
        <w:tc>
          <w:tcPr>
            <w:tcW w:w="1848" w:type="dxa"/>
            <w:tcBorders>
              <w:top w:val="nil"/>
              <w:left w:val="single" w:sz="4" w:space="0" w:color="auto"/>
              <w:bottom w:val="nil"/>
              <w:right w:val="single" w:sz="4" w:space="0" w:color="auto"/>
            </w:tcBorders>
            <w:vAlign w:val="center"/>
          </w:tcPr>
          <w:p w14:paraId="5DB1E1CE" w14:textId="77777777" w:rsidR="00BD3705" w:rsidRPr="001E32DC" w:rsidRDefault="00BD3705" w:rsidP="00BD370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3092E7"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04D15" w14:textId="77777777" w:rsidR="00BD3705" w:rsidRPr="001E32DC" w:rsidRDefault="00BD3705" w:rsidP="00BD370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9FC10" w14:textId="77777777" w:rsidR="00BD3705" w:rsidRPr="001E32DC" w:rsidRDefault="00BD3705" w:rsidP="00BD3705">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EE7DF10" w14:textId="77777777" w:rsidR="00BD3705" w:rsidRPr="001E32DC" w:rsidRDefault="00BD3705" w:rsidP="00BD3705">
            <w:pPr>
              <w:pStyle w:val="TAC"/>
              <w:rPr>
                <w:kern w:val="2"/>
                <w:szCs w:val="22"/>
                <w:lang w:val="en-US" w:eastAsia="zh-CN"/>
              </w:rPr>
            </w:pPr>
          </w:p>
        </w:tc>
      </w:tr>
      <w:tr w:rsidR="00BD3705" w14:paraId="2174AE7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103DFAD" w14:textId="77777777" w:rsidR="00BD3705" w:rsidRPr="001E32DC" w:rsidRDefault="00BD3705" w:rsidP="00BD370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A8D261" w14:textId="77777777" w:rsidR="00BD3705" w:rsidRPr="001E32DC" w:rsidRDefault="00BD3705" w:rsidP="00BD370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BA7AF" w14:textId="77777777" w:rsidR="00BD3705" w:rsidRPr="001E32DC" w:rsidRDefault="00BD3705" w:rsidP="00BD370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CB33F" w14:textId="77777777" w:rsidR="00BD3705" w:rsidRPr="001E32DC" w:rsidRDefault="00BD3705" w:rsidP="00BD370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F56D73" w14:textId="77777777" w:rsidR="00BD3705" w:rsidRPr="001E32DC" w:rsidRDefault="00BD3705" w:rsidP="00BD3705">
            <w:pPr>
              <w:pStyle w:val="TAC"/>
              <w:rPr>
                <w:kern w:val="2"/>
                <w:szCs w:val="22"/>
                <w:lang w:val="en-US" w:eastAsia="zh-CN"/>
              </w:rPr>
            </w:pPr>
          </w:p>
        </w:tc>
      </w:tr>
      <w:tr w:rsidR="00BD3705" w14:paraId="0F8C526A" w14:textId="77777777" w:rsidTr="000005E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55F555" w14:textId="77777777" w:rsidR="00BD3705" w:rsidRPr="00864A3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B17926"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8174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56C0F4"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351F8A"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07D53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31D152B" w14:textId="77777777" w:rsidTr="000005ED">
        <w:trPr>
          <w:trHeight w:val="29"/>
        </w:trPr>
        <w:tc>
          <w:tcPr>
            <w:tcW w:w="1848" w:type="dxa"/>
            <w:tcBorders>
              <w:top w:val="nil"/>
              <w:left w:val="single" w:sz="4" w:space="0" w:color="auto"/>
              <w:bottom w:val="nil"/>
              <w:right w:val="single" w:sz="4" w:space="0" w:color="auto"/>
            </w:tcBorders>
            <w:vAlign w:val="center"/>
          </w:tcPr>
          <w:p w14:paraId="15426A6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F8A63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E7488"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9987B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6F7FFC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5CDFA9D"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DC1E73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D0059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735F2C" w14:textId="77777777" w:rsidR="00BD3705" w:rsidRPr="001E32DC" w:rsidRDefault="00BD3705" w:rsidP="00BD370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171BB5" w14:textId="77777777" w:rsidR="00BD3705" w:rsidRPr="001E32DC" w:rsidRDefault="00BD3705" w:rsidP="00BD370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8EF15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C7ECB0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A1428A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32699EA3" w14:textId="77777777" w:rsidR="00BD3705" w:rsidRPr="001E32DC" w:rsidRDefault="00BD3705" w:rsidP="00BD370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8F79D9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E669E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78D6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558032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906A04B" w14:textId="77777777" w:rsidTr="000005ED">
        <w:trPr>
          <w:trHeight w:val="29"/>
        </w:trPr>
        <w:tc>
          <w:tcPr>
            <w:tcW w:w="1848" w:type="dxa"/>
            <w:tcBorders>
              <w:top w:val="nil"/>
              <w:left w:val="single" w:sz="4" w:space="0" w:color="auto"/>
              <w:bottom w:val="nil"/>
              <w:right w:val="single" w:sz="4" w:space="0" w:color="auto"/>
            </w:tcBorders>
            <w:vAlign w:val="center"/>
          </w:tcPr>
          <w:p w14:paraId="3740E61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C748C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F1CD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2EA5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257502"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3B83DC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E4063E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50B6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345A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23422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AE888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80D68B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E2768A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38E72C62" w14:textId="77777777" w:rsidR="00BD3705" w:rsidRPr="001E32DC" w:rsidRDefault="00BD3705" w:rsidP="00BD370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79E714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46CD48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217B0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578D84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DDAE8BF" w14:textId="77777777" w:rsidTr="000005ED">
        <w:trPr>
          <w:trHeight w:val="29"/>
        </w:trPr>
        <w:tc>
          <w:tcPr>
            <w:tcW w:w="1848" w:type="dxa"/>
            <w:tcBorders>
              <w:top w:val="nil"/>
              <w:left w:val="single" w:sz="4" w:space="0" w:color="auto"/>
              <w:bottom w:val="nil"/>
              <w:right w:val="single" w:sz="4" w:space="0" w:color="auto"/>
            </w:tcBorders>
            <w:vAlign w:val="center"/>
          </w:tcPr>
          <w:p w14:paraId="75762CE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A6B67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31E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9DF10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B343B7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13CCD9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021FEC6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BC555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2364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48A476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7E2C21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725BCE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4A8D10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0B680750" w14:textId="77777777" w:rsidR="00BD3705" w:rsidRPr="001E32DC" w:rsidRDefault="00BD3705" w:rsidP="00BD370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0ED2EA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623850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B4090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4CB526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F4B2A5E" w14:textId="77777777" w:rsidTr="000005ED">
        <w:trPr>
          <w:trHeight w:val="29"/>
        </w:trPr>
        <w:tc>
          <w:tcPr>
            <w:tcW w:w="1848" w:type="dxa"/>
            <w:tcBorders>
              <w:top w:val="nil"/>
              <w:left w:val="single" w:sz="4" w:space="0" w:color="auto"/>
              <w:bottom w:val="nil"/>
              <w:right w:val="single" w:sz="4" w:space="0" w:color="auto"/>
            </w:tcBorders>
            <w:vAlign w:val="center"/>
          </w:tcPr>
          <w:p w14:paraId="3DCC77E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1BE0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3E0D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55913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FCCA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C74AF7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1A509C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73EE0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F763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E7A0A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E0B241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AF4283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7C670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6889E75" w14:textId="77777777" w:rsidR="00BD3705" w:rsidRPr="001E32DC" w:rsidRDefault="00BD3705" w:rsidP="00BD370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233A31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20509E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5A3E4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F15308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6B80D50" w14:textId="77777777" w:rsidTr="000005ED">
        <w:trPr>
          <w:trHeight w:val="29"/>
        </w:trPr>
        <w:tc>
          <w:tcPr>
            <w:tcW w:w="1848" w:type="dxa"/>
            <w:tcBorders>
              <w:top w:val="nil"/>
              <w:left w:val="single" w:sz="4" w:space="0" w:color="auto"/>
              <w:bottom w:val="nil"/>
              <w:right w:val="single" w:sz="4" w:space="0" w:color="auto"/>
            </w:tcBorders>
            <w:vAlign w:val="center"/>
          </w:tcPr>
          <w:p w14:paraId="33B809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6155E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9A7C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1773B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ED9D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35431C1"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DE3617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1E32C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EA00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9E457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0DC026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019BA92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005B63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CA_n48A-n66A-n71A</w:t>
            </w:r>
          </w:p>
        </w:tc>
        <w:tc>
          <w:tcPr>
            <w:tcW w:w="1862" w:type="dxa"/>
            <w:tcBorders>
              <w:top w:val="single" w:sz="4" w:space="0" w:color="auto"/>
              <w:left w:val="single" w:sz="4" w:space="0" w:color="auto"/>
              <w:bottom w:val="nil"/>
              <w:right w:val="single" w:sz="4" w:space="0" w:color="auto"/>
            </w:tcBorders>
            <w:vAlign w:val="center"/>
          </w:tcPr>
          <w:p w14:paraId="762D4F8C"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51A4B2"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E282B9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1CFB0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D7E83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5F4F65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20743B10" w14:textId="77777777" w:rsidTr="000005ED">
        <w:trPr>
          <w:trHeight w:val="29"/>
        </w:trPr>
        <w:tc>
          <w:tcPr>
            <w:tcW w:w="1848" w:type="dxa"/>
            <w:tcBorders>
              <w:top w:val="nil"/>
              <w:left w:val="single" w:sz="4" w:space="0" w:color="auto"/>
              <w:bottom w:val="nil"/>
              <w:right w:val="single" w:sz="4" w:space="0" w:color="auto"/>
            </w:tcBorders>
            <w:vAlign w:val="center"/>
          </w:tcPr>
          <w:p w14:paraId="4BB4D11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C6920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E36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EDBDBF"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5233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040E65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60A9EF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2496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585D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2CA27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624D6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45665F6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4D07B7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D1CFCAA"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C15D255"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C32F92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8CDA6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48D9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BD7EB3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BD3705" w14:paraId="3D4F42C9" w14:textId="77777777" w:rsidTr="000005ED">
        <w:trPr>
          <w:trHeight w:val="29"/>
        </w:trPr>
        <w:tc>
          <w:tcPr>
            <w:tcW w:w="1848" w:type="dxa"/>
            <w:tcBorders>
              <w:top w:val="nil"/>
              <w:left w:val="single" w:sz="4" w:space="0" w:color="auto"/>
              <w:bottom w:val="nil"/>
              <w:right w:val="single" w:sz="4" w:space="0" w:color="auto"/>
            </w:tcBorders>
            <w:vAlign w:val="center"/>
          </w:tcPr>
          <w:p w14:paraId="03672A3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CB6F7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0599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F9A728"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48E974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8F4F2B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4C1DC6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305A6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8906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98DD11"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65B5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560A4AD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811516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6B6C5885"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68CD570"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E4EB8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2D4D1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F39FD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148845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54DA189" w14:textId="77777777" w:rsidTr="000005ED">
        <w:trPr>
          <w:trHeight w:val="29"/>
        </w:trPr>
        <w:tc>
          <w:tcPr>
            <w:tcW w:w="1848" w:type="dxa"/>
            <w:tcBorders>
              <w:top w:val="nil"/>
              <w:left w:val="single" w:sz="4" w:space="0" w:color="auto"/>
              <w:bottom w:val="nil"/>
              <w:right w:val="single" w:sz="4" w:space="0" w:color="auto"/>
            </w:tcBorders>
            <w:vAlign w:val="center"/>
          </w:tcPr>
          <w:p w14:paraId="63E5BAE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40EA7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FC5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0EE5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F56C6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96375B3"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3ADBF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163CD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A073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627D8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775E2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EAF96EE"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A7401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5651EFE5"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06CF99D"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B0B23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B181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C5F5C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173487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FBC3F11" w14:textId="77777777" w:rsidTr="000005ED">
        <w:trPr>
          <w:trHeight w:val="29"/>
        </w:trPr>
        <w:tc>
          <w:tcPr>
            <w:tcW w:w="1848" w:type="dxa"/>
            <w:tcBorders>
              <w:top w:val="nil"/>
              <w:left w:val="single" w:sz="4" w:space="0" w:color="auto"/>
              <w:bottom w:val="nil"/>
              <w:right w:val="single" w:sz="4" w:space="0" w:color="auto"/>
            </w:tcBorders>
            <w:vAlign w:val="center"/>
          </w:tcPr>
          <w:p w14:paraId="613E0DF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B818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959B2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6DB8A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0B85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4D39F5F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3CC2CC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DE40E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BE4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1FAC3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1F5CD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0DEF31E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9E6F6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3024BEBA"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CB5A62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B43C6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7DF62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596C5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9D4F1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1A7FCCCA" w14:textId="77777777" w:rsidTr="000005ED">
        <w:trPr>
          <w:trHeight w:val="29"/>
        </w:trPr>
        <w:tc>
          <w:tcPr>
            <w:tcW w:w="1848" w:type="dxa"/>
            <w:tcBorders>
              <w:top w:val="nil"/>
              <w:left w:val="single" w:sz="4" w:space="0" w:color="auto"/>
              <w:bottom w:val="nil"/>
              <w:right w:val="single" w:sz="4" w:space="0" w:color="auto"/>
            </w:tcBorders>
            <w:vAlign w:val="center"/>
          </w:tcPr>
          <w:p w14:paraId="2C59D53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5478B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7DBF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AFA57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6BD2B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388E7CE7"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3E0231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AF350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91F0D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D10A6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89B26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271F6B8C" w14:textId="77777777" w:rsidTr="000005ED">
        <w:trPr>
          <w:trHeight w:val="152"/>
        </w:trPr>
        <w:tc>
          <w:tcPr>
            <w:tcW w:w="1848" w:type="dxa"/>
            <w:tcBorders>
              <w:top w:val="single" w:sz="4" w:space="0" w:color="auto"/>
              <w:left w:val="single" w:sz="4" w:space="0" w:color="auto"/>
              <w:bottom w:val="nil"/>
              <w:right w:val="single" w:sz="4" w:space="0" w:color="auto"/>
            </w:tcBorders>
            <w:vAlign w:val="center"/>
          </w:tcPr>
          <w:p w14:paraId="4D5A6F14" w14:textId="77777777" w:rsidR="00BD3705" w:rsidRPr="001E32DC" w:rsidRDefault="00BD3705" w:rsidP="00BD370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1641ED8" w14:textId="77777777" w:rsidR="00BD3705" w:rsidRDefault="00BD3705" w:rsidP="00BD370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9001060" w14:textId="77777777" w:rsidR="00BD3705" w:rsidRPr="001E32DC" w:rsidRDefault="00BD3705" w:rsidP="00BD3705">
            <w:pPr>
              <w:pStyle w:val="TAC"/>
              <w:rPr>
                <w:color w:val="000000" w:themeColor="text1"/>
                <w:szCs w:val="18"/>
                <w:lang w:val="en-US" w:eastAsia="zh-CN"/>
              </w:rPr>
            </w:pPr>
            <w:r w:rsidRPr="00571960">
              <w:rPr>
                <w:color w:val="000000" w:themeColor="text1"/>
                <w:szCs w:val="18"/>
                <w:lang w:val="en-US" w:eastAsia="zh-CN"/>
              </w:rPr>
              <w:t>CA_n48A-n66A</w:t>
            </w:r>
          </w:p>
          <w:p w14:paraId="3280E66D" w14:textId="77777777" w:rsidR="00BD3705" w:rsidRPr="001E32DC" w:rsidRDefault="00BD3705" w:rsidP="00BD370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14BC3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86456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E225B9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37652D2A" w14:textId="77777777" w:rsidTr="000005ED">
        <w:trPr>
          <w:trHeight w:val="29"/>
        </w:trPr>
        <w:tc>
          <w:tcPr>
            <w:tcW w:w="1848" w:type="dxa"/>
            <w:tcBorders>
              <w:top w:val="nil"/>
              <w:left w:val="single" w:sz="4" w:space="0" w:color="auto"/>
              <w:bottom w:val="nil"/>
              <w:right w:val="single" w:sz="4" w:space="0" w:color="auto"/>
            </w:tcBorders>
            <w:vAlign w:val="center"/>
          </w:tcPr>
          <w:p w14:paraId="7B6D91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9673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885D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24389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9ADEE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4D7D603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F826C6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5F5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F654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E4A3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F2C50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D9E298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5DE1843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2F9AD29B"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CA_n48A-n66A</w:t>
            </w:r>
          </w:p>
          <w:p w14:paraId="618E51DC"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BE73EB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15CB0A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16117"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6267D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BD3705" w14:paraId="6744A054" w14:textId="77777777" w:rsidTr="000005ED">
        <w:trPr>
          <w:trHeight w:val="29"/>
        </w:trPr>
        <w:tc>
          <w:tcPr>
            <w:tcW w:w="1848" w:type="dxa"/>
            <w:tcBorders>
              <w:top w:val="nil"/>
              <w:left w:val="single" w:sz="4" w:space="0" w:color="auto"/>
              <w:bottom w:val="nil"/>
              <w:right w:val="single" w:sz="4" w:space="0" w:color="auto"/>
            </w:tcBorders>
            <w:vAlign w:val="center"/>
          </w:tcPr>
          <w:p w14:paraId="37AC00A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A0D9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B35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224927"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5D459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60FC9CA" w14:textId="77777777" w:rsidTr="000005ED">
        <w:trPr>
          <w:trHeight w:val="29"/>
        </w:trPr>
        <w:tc>
          <w:tcPr>
            <w:tcW w:w="1848" w:type="dxa"/>
            <w:tcBorders>
              <w:top w:val="nil"/>
              <w:left w:val="single" w:sz="4" w:space="0" w:color="auto"/>
              <w:bottom w:val="nil"/>
              <w:right w:val="single" w:sz="4" w:space="0" w:color="auto"/>
            </w:tcBorders>
            <w:vAlign w:val="center"/>
          </w:tcPr>
          <w:p w14:paraId="4EC79FF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4FA9D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331C9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DC4F8E"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FE4C2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4E4FD37F" w14:textId="77777777" w:rsidTr="000005ED">
        <w:trPr>
          <w:trHeight w:val="29"/>
        </w:trPr>
        <w:tc>
          <w:tcPr>
            <w:tcW w:w="1848" w:type="dxa"/>
            <w:tcBorders>
              <w:top w:val="nil"/>
              <w:left w:val="single" w:sz="4" w:space="0" w:color="auto"/>
              <w:bottom w:val="nil"/>
              <w:right w:val="single" w:sz="4" w:space="0" w:color="auto"/>
            </w:tcBorders>
            <w:vAlign w:val="center"/>
          </w:tcPr>
          <w:p w14:paraId="06BD314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1799E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70B9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04FC00"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744327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BD3705" w14:paraId="79967C7A" w14:textId="77777777" w:rsidTr="000005ED">
        <w:trPr>
          <w:trHeight w:val="29"/>
        </w:trPr>
        <w:tc>
          <w:tcPr>
            <w:tcW w:w="1848" w:type="dxa"/>
            <w:tcBorders>
              <w:top w:val="nil"/>
              <w:left w:val="single" w:sz="4" w:space="0" w:color="auto"/>
              <w:bottom w:val="nil"/>
              <w:right w:val="single" w:sz="4" w:space="0" w:color="auto"/>
            </w:tcBorders>
            <w:vAlign w:val="center"/>
          </w:tcPr>
          <w:p w14:paraId="6771882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8111E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91E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EC642"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7877B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310EFDB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D3246F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D921E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B99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3BB14D"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0D94B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0826993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728D34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643D937E" w14:textId="77777777" w:rsidR="00BD3705" w:rsidRPr="001E32DC" w:rsidRDefault="00BD3705" w:rsidP="00BD3705">
            <w:pPr>
              <w:pStyle w:val="TAC"/>
              <w:rPr>
                <w:color w:val="000000" w:themeColor="text1"/>
                <w:szCs w:val="18"/>
                <w:lang w:val="en-US" w:eastAsia="zh-CN"/>
              </w:rPr>
            </w:pPr>
            <w:r w:rsidRPr="00571960">
              <w:rPr>
                <w:color w:val="000000" w:themeColor="text1"/>
                <w:szCs w:val="18"/>
                <w:lang w:val="en-US" w:eastAsia="zh-CN"/>
              </w:rPr>
              <w:t>CA_n48A-n66A</w:t>
            </w:r>
          </w:p>
          <w:p w14:paraId="29504708" w14:textId="77777777" w:rsidR="00BD3705" w:rsidRPr="00571960" w:rsidRDefault="00BD3705" w:rsidP="00BD370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C1B3D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DAA0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60FD33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13125D17" w14:textId="77777777" w:rsidTr="000005ED">
        <w:trPr>
          <w:trHeight w:val="29"/>
        </w:trPr>
        <w:tc>
          <w:tcPr>
            <w:tcW w:w="1848" w:type="dxa"/>
            <w:tcBorders>
              <w:top w:val="nil"/>
              <w:left w:val="single" w:sz="4" w:space="0" w:color="auto"/>
              <w:bottom w:val="nil"/>
              <w:right w:val="single" w:sz="4" w:space="0" w:color="auto"/>
            </w:tcBorders>
            <w:vAlign w:val="center"/>
          </w:tcPr>
          <w:p w14:paraId="4BD050E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BC4A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3BFE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9642E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91A27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DC67056" w14:textId="77777777" w:rsidTr="000005ED">
        <w:trPr>
          <w:trHeight w:val="29"/>
        </w:trPr>
        <w:tc>
          <w:tcPr>
            <w:tcW w:w="1848" w:type="dxa"/>
            <w:tcBorders>
              <w:top w:val="nil"/>
              <w:left w:val="single" w:sz="4" w:space="0" w:color="auto"/>
              <w:bottom w:val="nil"/>
              <w:right w:val="single" w:sz="4" w:space="0" w:color="auto"/>
            </w:tcBorders>
            <w:vAlign w:val="center"/>
          </w:tcPr>
          <w:p w14:paraId="4289F52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DA83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A11E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0E9EC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EEA89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2BF1AD5C" w14:textId="77777777" w:rsidTr="000005ED">
        <w:trPr>
          <w:trHeight w:val="29"/>
        </w:trPr>
        <w:tc>
          <w:tcPr>
            <w:tcW w:w="1848" w:type="dxa"/>
            <w:tcBorders>
              <w:top w:val="nil"/>
              <w:left w:val="single" w:sz="4" w:space="0" w:color="auto"/>
              <w:bottom w:val="nil"/>
              <w:right w:val="single" w:sz="4" w:space="0" w:color="auto"/>
            </w:tcBorders>
            <w:vAlign w:val="center"/>
          </w:tcPr>
          <w:p w14:paraId="70D0780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993D7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8F75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95CC6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74CE5DC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D3705" w14:paraId="4E4D0268" w14:textId="77777777" w:rsidTr="000005ED">
        <w:trPr>
          <w:trHeight w:val="29"/>
        </w:trPr>
        <w:tc>
          <w:tcPr>
            <w:tcW w:w="1848" w:type="dxa"/>
            <w:tcBorders>
              <w:top w:val="nil"/>
              <w:left w:val="single" w:sz="4" w:space="0" w:color="auto"/>
              <w:bottom w:val="nil"/>
              <w:right w:val="single" w:sz="4" w:space="0" w:color="auto"/>
            </w:tcBorders>
            <w:vAlign w:val="center"/>
          </w:tcPr>
          <w:p w14:paraId="7194704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A3FCB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2662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B4A03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72EF2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058A34E4" w14:textId="77777777" w:rsidTr="000005ED">
        <w:trPr>
          <w:trHeight w:val="29"/>
        </w:trPr>
        <w:tc>
          <w:tcPr>
            <w:tcW w:w="1848" w:type="dxa"/>
            <w:tcBorders>
              <w:top w:val="nil"/>
              <w:left w:val="single" w:sz="4" w:space="0" w:color="auto"/>
              <w:bottom w:val="nil"/>
              <w:right w:val="single" w:sz="4" w:space="0" w:color="auto"/>
            </w:tcBorders>
            <w:vAlign w:val="center"/>
          </w:tcPr>
          <w:p w14:paraId="7B6230C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F77E0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AA53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4D16E9"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4E53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5B091BAB" w14:textId="77777777" w:rsidTr="000005ED">
        <w:trPr>
          <w:trHeight w:val="29"/>
        </w:trPr>
        <w:tc>
          <w:tcPr>
            <w:tcW w:w="1848" w:type="dxa"/>
            <w:tcBorders>
              <w:top w:val="nil"/>
              <w:left w:val="single" w:sz="4" w:space="0" w:color="auto"/>
              <w:bottom w:val="nil"/>
              <w:right w:val="single" w:sz="4" w:space="0" w:color="auto"/>
            </w:tcBorders>
            <w:vAlign w:val="center"/>
          </w:tcPr>
          <w:p w14:paraId="221BD45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EBC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F61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A677F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256124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BD3705" w14:paraId="5B96A016" w14:textId="77777777" w:rsidTr="000005ED">
        <w:trPr>
          <w:trHeight w:val="29"/>
        </w:trPr>
        <w:tc>
          <w:tcPr>
            <w:tcW w:w="1848" w:type="dxa"/>
            <w:tcBorders>
              <w:top w:val="nil"/>
              <w:left w:val="single" w:sz="4" w:space="0" w:color="auto"/>
              <w:bottom w:val="nil"/>
              <w:right w:val="single" w:sz="4" w:space="0" w:color="auto"/>
            </w:tcBorders>
            <w:vAlign w:val="center"/>
          </w:tcPr>
          <w:p w14:paraId="0777471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EEFA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1CC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D0035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1CD14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26FC0FFA"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C88446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B5308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2C63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4A0CE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DE089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1194390F"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EFDA73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5403AD36" w14:textId="77777777" w:rsidR="00BD3705" w:rsidRPr="001E32DC" w:rsidRDefault="00BD3705" w:rsidP="00BD3705">
            <w:pPr>
              <w:pStyle w:val="TAC"/>
              <w:rPr>
                <w:color w:val="000000" w:themeColor="text1"/>
                <w:szCs w:val="18"/>
                <w:lang w:val="en-US" w:eastAsia="zh-CN"/>
              </w:rPr>
            </w:pPr>
            <w:r w:rsidRPr="001E32DC">
              <w:rPr>
                <w:color w:val="000000" w:themeColor="text1"/>
                <w:szCs w:val="18"/>
                <w:lang w:val="en-US" w:eastAsia="zh-CN"/>
              </w:rPr>
              <w:t>CA_n48A-n66A</w:t>
            </w:r>
          </w:p>
          <w:p w14:paraId="2C18C31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0208D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A5A7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80CE40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435E0B51" w14:textId="77777777" w:rsidTr="000005ED">
        <w:trPr>
          <w:trHeight w:val="29"/>
        </w:trPr>
        <w:tc>
          <w:tcPr>
            <w:tcW w:w="1848" w:type="dxa"/>
            <w:tcBorders>
              <w:top w:val="nil"/>
              <w:left w:val="single" w:sz="4" w:space="0" w:color="auto"/>
              <w:bottom w:val="nil"/>
              <w:right w:val="single" w:sz="4" w:space="0" w:color="auto"/>
            </w:tcBorders>
            <w:vAlign w:val="center"/>
          </w:tcPr>
          <w:p w14:paraId="7E5DB27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954E8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2B19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4B7C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5AAAF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F079B9C" w14:textId="77777777" w:rsidTr="000005ED">
        <w:trPr>
          <w:trHeight w:val="29"/>
        </w:trPr>
        <w:tc>
          <w:tcPr>
            <w:tcW w:w="1848" w:type="dxa"/>
            <w:tcBorders>
              <w:top w:val="nil"/>
              <w:left w:val="single" w:sz="4" w:space="0" w:color="auto"/>
              <w:bottom w:val="nil"/>
              <w:right w:val="single" w:sz="4" w:space="0" w:color="auto"/>
            </w:tcBorders>
            <w:vAlign w:val="center"/>
          </w:tcPr>
          <w:p w14:paraId="09E4FB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9A6F4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ABED0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B1178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DFBAA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1F02CAB3" w14:textId="77777777" w:rsidTr="000005ED">
        <w:trPr>
          <w:trHeight w:val="29"/>
        </w:trPr>
        <w:tc>
          <w:tcPr>
            <w:tcW w:w="1848" w:type="dxa"/>
            <w:tcBorders>
              <w:top w:val="nil"/>
              <w:left w:val="single" w:sz="4" w:space="0" w:color="auto"/>
              <w:bottom w:val="nil"/>
              <w:right w:val="single" w:sz="4" w:space="0" w:color="auto"/>
            </w:tcBorders>
            <w:vAlign w:val="center"/>
          </w:tcPr>
          <w:p w14:paraId="11E9A9C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2420A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6425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C1E5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F94801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D3705" w14:paraId="495C960A" w14:textId="77777777" w:rsidTr="000005ED">
        <w:trPr>
          <w:trHeight w:val="29"/>
        </w:trPr>
        <w:tc>
          <w:tcPr>
            <w:tcW w:w="1848" w:type="dxa"/>
            <w:tcBorders>
              <w:top w:val="nil"/>
              <w:left w:val="single" w:sz="4" w:space="0" w:color="auto"/>
              <w:bottom w:val="nil"/>
              <w:right w:val="single" w:sz="4" w:space="0" w:color="auto"/>
            </w:tcBorders>
            <w:vAlign w:val="center"/>
          </w:tcPr>
          <w:p w14:paraId="4926EE6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95845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2048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744E2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E67D2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59275D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FF4D91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A4BC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A297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5DD8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F497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CA21DA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EC036A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7EFDE501" w14:textId="77777777" w:rsidR="00BD3705" w:rsidRPr="001E32DC" w:rsidRDefault="00BD3705" w:rsidP="00BD3705">
            <w:pPr>
              <w:pStyle w:val="TAC"/>
              <w:rPr>
                <w:color w:val="000000" w:themeColor="text1"/>
                <w:szCs w:val="18"/>
                <w:lang w:val="en-US" w:eastAsia="zh-CN"/>
              </w:rPr>
            </w:pPr>
            <w:r w:rsidRPr="00571960">
              <w:rPr>
                <w:color w:val="000000" w:themeColor="text1"/>
                <w:szCs w:val="18"/>
                <w:lang w:val="en-US" w:eastAsia="zh-CN"/>
              </w:rPr>
              <w:t>CA_n48A-n66A</w:t>
            </w:r>
          </w:p>
          <w:p w14:paraId="6D4761FA" w14:textId="77777777" w:rsidR="00BD3705" w:rsidRPr="001E32DC" w:rsidRDefault="00BD3705" w:rsidP="00BD370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86B5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EE995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47D794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3512AAEA" w14:textId="77777777" w:rsidTr="000005ED">
        <w:trPr>
          <w:trHeight w:val="29"/>
        </w:trPr>
        <w:tc>
          <w:tcPr>
            <w:tcW w:w="1848" w:type="dxa"/>
            <w:tcBorders>
              <w:top w:val="nil"/>
              <w:left w:val="single" w:sz="4" w:space="0" w:color="auto"/>
              <w:bottom w:val="nil"/>
              <w:right w:val="single" w:sz="4" w:space="0" w:color="auto"/>
            </w:tcBorders>
            <w:vAlign w:val="center"/>
          </w:tcPr>
          <w:p w14:paraId="2258D52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F7180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2C2D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90E8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EAD1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F9B4E0D" w14:textId="77777777" w:rsidTr="000005ED">
        <w:trPr>
          <w:trHeight w:val="29"/>
        </w:trPr>
        <w:tc>
          <w:tcPr>
            <w:tcW w:w="1848" w:type="dxa"/>
            <w:tcBorders>
              <w:top w:val="nil"/>
              <w:left w:val="single" w:sz="4" w:space="0" w:color="auto"/>
              <w:bottom w:val="nil"/>
              <w:right w:val="single" w:sz="4" w:space="0" w:color="auto"/>
            </w:tcBorders>
            <w:vAlign w:val="center"/>
          </w:tcPr>
          <w:p w14:paraId="283393E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BD9D9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BAA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FD05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D7794F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11AF4D36" w14:textId="77777777" w:rsidTr="000005ED">
        <w:trPr>
          <w:trHeight w:val="29"/>
        </w:trPr>
        <w:tc>
          <w:tcPr>
            <w:tcW w:w="1848" w:type="dxa"/>
            <w:tcBorders>
              <w:top w:val="nil"/>
              <w:left w:val="single" w:sz="4" w:space="0" w:color="auto"/>
              <w:bottom w:val="nil"/>
              <w:right w:val="single" w:sz="4" w:space="0" w:color="auto"/>
            </w:tcBorders>
            <w:vAlign w:val="center"/>
          </w:tcPr>
          <w:p w14:paraId="340E461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A342C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4EFF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7526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2E18B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D3705" w14:paraId="7C955837" w14:textId="77777777" w:rsidTr="000005ED">
        <w:trPr>
          <w:trHeight w:val="29"/>
        </w:trPr>
        <w:tc>
          <w:tcPr>
            <w:tcW w:w="1848" w:type="dxa"/>
            <w:tcBorders>
              <w:top w:val="nil"/>
              <w:left w:val="single" w:sz="4" w:space="0" w:color="auto"/>
              <w:bottom w:val="nil"/>
              <w:right w:val="single" w:sz="4" w:space="0" w:color="auto"/>
            </w:tcBorders>
            <w:vAlign w:val="center"/>
          </w:tcPr>
          <w:p w14:paraId="0D31DE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2AB12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A017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6770A"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C1819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9555113" w14:textId="77777777" w:rsidTr="000005ED">
        <w:trPr>
          <w:trHeight w:val="29"/>
        </w:trPr>
        <w:tc>
          <w:tcPr>
            <w:tcW w:w="1848" w:type="dxa"/>
            <w:tcBorders>
              <w:top w:val="nil"/>
              <w:left w:val="single" w:sz="4" w:space="0" w:color="auto"/>
              <w:bottom w:val="nil"/>
              <w:right w:val="single" w:sz="4" w:space="0" w:color="auto"/>
            </w:tcBorders>
            <w:vAlign w:val="center"/>
          </w:tcPr>
          <w:p w14:paraId="0866386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FB6F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A135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5D27F"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19015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35486973" w14:textId="77777777" w:rsidTr="000005ED">
        <w:trPr>
          <w:trHeight w:val="29"/>
        </w:trPr>
        <w:tc>
          <w:tcPr>
            <w:tcW w:w="1848" w:type="dxa"/>
            <w:tcBorders>
              <w:top w:val="nil"/>
              <w:left w:val="single" w:sz="4" w:space="0" w:color="auto"/>
              <w:bottom w:val="nil"/>
              <w:right w:val="single" w:sz="4" w:space="0" w:color="auto"/>
            </w:tcBorders>
            <w:vAlign w:val="center"/>
          </w:tcPr>
          <w:p w14:paraId="59144A6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76241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41A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968DD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4CC1B84" w14:textId="77777777" w:rsidR="00BD3705" w:rsidRPr="00571960"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BD3705" w14:paraId="7B106CEE" w14:textId="77777777" w:rsidTr="000005ED">
        <w:trPr>
          <w:trHeight w:val="29"/>
        </w:trPr>
        <w:tc>
          <w:tcPr>
            <w:tcW w:w="1848" w:type="dxa"/>
            <w:tcBorders>
              <w:top w:val="nil"/>
              <w:left w:val="single" w:sz="4" w:space="0" w:color="auto"/>
              <w:bottom w:val="nil"/>
              <w:right w:val="single" w:sz="4" w:space="0" w:color="auto"/>
            </w:tcBorders>
            <w:vAlign w:val="center"/>
          </w:tcPr>
          <w:p w14:paraId="36023A1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B71F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053B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79F4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5D81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0D8BDBB5" w14:textId="77777777" w:rsidTr="000005ED">
        <w:trPr>
          <w:trHeight w:val="29"/>
        </w:trPr>
        <w:tc>
          <w:tcPr>
            <w:tcW w:w="1848" w:type="dxa"/>
            <w:tcBorders>
              <w:top w:val="nil"/>
              <w:left w:val="single" w:sz="4" w:space="0" w:color="auto"/>
              <w:bottom w:val="nil"/>
              <w:right w:val="single" w:sz="4" w:space="0" w:color="auto"/>
            </w:tcBorders>
            <w:vAlign w:val="center"/>
          </w:tcPr>
          <w:p w14:paraId="402FE09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C8040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068F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7004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532810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09ADF3C" w14:textId="77777777" w:rsidTr="000005ED">
        <w:trPr>
          <w:trHeight w:val="29"/>
        </w:trPr>
        <w:tc>
          <w:tcPr>
            <w:tcW w:w="1848" w:type="dxa"/>
            <w:tcBorders>
              <w:top w:val="nil"/>
              <w:left w:val="single" w:sz="4" w:space="0" w:color="auto"/>
              <w:bottom w:val="nil"/>
              <w:right w:val="single" w:sz="4" w:space="0" w:color="auto"/>
            </w:tcBorders>
            <w:vAlign w:val="center"/>
          </w:tcPr>
          <w:p w14:paraId="4978682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4058E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EE98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2FEC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3A4B405" w14:textId="77777777" w:rsidR="00BD3705" w:rsidRPr="00571960"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BD3705" w14:paraId="7E6D8EF0" w14:textId="77777777" w:rsidTr="000005ED">
        <w:trPr>
          <w:trHeight w:val="29"/>
        </w:trPr>
        <w:tc>
          <w:tcPr>
            <w:tcW w:w="1848" w:type="dxa"/>
            <w:tcBorders>
              <w:top w:val="nil"/>
              <w:left w:val="single" w:sz="4" w:space="0" w:color="auto"/>
              <w:bottom w:val="nil"/>
              <w:right w:val="single" w:sz="4" w:space="0" w:color="auto"/>
            </w:tcBorders>
            <w:vAlign w:val="center"/>
          </w:tcPr>
          <w:p w14:paraId="3072DC3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76CE2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03D9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D66D0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220D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B68F04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C11956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9D995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F666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9780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E9E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419230E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3D7ED5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0DB969D8"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1E3646"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B14D4C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932A1D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788C8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9B2F5F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6BF77E78" w14:textId="77777777" w:rsidTr="000005ED">
        <w:trPr>
          <w:trHeight w:val="29"/>
        </w:trPr>
        <w:tc>
          <w:tcPr>
            <w:tcW w:w="1848" w:type="dxa"/>
            <w:tcBorders>
              <w:top w:val="nil"/>
              <w:left w:val="single" w:sz="4" w:space="0" w:color="auto"/>
              <w:bottom w:val="nil"/>
              <w:right w:val="single" w:sz="4" w:space="0" w:color="auto"/>
            </w:tcBorders>
            <w:vAlign w:val="center"/>
          </w:tcPr>
          <w:p w14:paraId="206A447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D248F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56E7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AAA89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11690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BDF60CC"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0BBB9A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CD2F0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1FBB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721244"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33876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3FA4FD9B"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43916A2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3CA1E6FB"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270759"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651A4D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52DBF3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0CBB0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E6EE71C"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352A521" w14:textId="77777777" w:rsidTr="000005ED">
        <w:trPr>
          <w:trHeight w:val="29"/>
        </w:trPr>
        <w:tc>
          <w:tcPr>
            <w:tcW w:w="1848" w:type="dxa"/>
            <w:tcBorders>
              <w:top w:val="nil"/>
              <w:left w:val="single" w:sz="4" w:space="0" w:color="auto"/>
              <w:bottom w:val="nil"/>
              <w:right w:val="single" w:sz="4" w:space="0" w:color="auto"/>
            </w:tcBorders>
            <w:vAlign w:val="center"/>
          </w:tcPr>
          <w:p w14:paraId="37A1F46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291B9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4F88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8E359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8ABD68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60B977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495CEF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31837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D4CB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C5C6B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64AB4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73DDC66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5BE6D7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657997B0"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4BD1CA6"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00BA6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4FB36A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6C00C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E66ABE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852DDB4" w14:textId="77777777" w:rsidTr="000005ED">
        <w:trPr>
          <w:trHeight w:val="29"/>
        </w:trPr>
        <w:tc>
          <w:tcPr>
            <w:tcW w:w="1848" w:type="dxa"/>
            <w:tcBorders>
              <w:top w:val="nil"/>
              <w:left w:val="single" w:sz="4" w:space="0" w:color="auto"/>
              <w:bottom w:val="nil"/>
              <w:right w:val="single" w:sz="4" w:space="0" w:color="auto"/>
            </w:tcBorders>
            <w:vAlign w:val="center"/>
          </w:tcPr>
          <w:p w14:paraId="1E118FF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CD179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F481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4E39D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0E5EA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28BD339E"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E10078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FE78C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D1C8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EC289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E99C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062F940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D71F83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184BF1DB"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48A27EA" w14:textId="77777777" w:rsidR="00BD3705" w:rsidRPr="001E32DC" w:rsidRDefault="00BD3705" w:rsidP="00BD370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32A0F2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F95230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6D18FC"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F644EC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D3705" w14:paraId="42A14A4B" w14:textId="77777777" w:rsidTr="000005ED">
        <w:trPr>
          <w:trHeight w:val="29"/>
        </w:trPr>
        <w:tc>
          <w:tcPr>
            <w:tcW w:w="1848" w:type="dxa"/>
            <w:tcBorders>
              <w:top w:val="nil"/>
              <w:left w:val="single" w:sz="4" w:space="0" w:color="auto"/>
              <w:bottom w:val="nil"/>
              <w:right w:val="single" w:sz="4" w:space="0" w:color="auto"/>
            </w:tcBorders>
            <w:vAlign w:val="center"/>
          </w:tcPr>
          <w:p w14:paraId="6A4E483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35ACB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ED10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516B5E5"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4CC1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172EFBE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0AC017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C1842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F8B0E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A75FB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210BCF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r>
      <w:tr w:rsidR="00BD3705" w14:paraId="6DB51E76"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0824CB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1C50D9A" w14:textId="77777777" w:rsidR="00BD3705" w:rsidRPr="001E32DC" w:rsidRDefault="00BD3705" w:rsidP="00BD370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FA7849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897852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DC83B2"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11B5276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61C6935" w14:textId="77777777" w:rsidTr="000005ED">
        <w:trPr>
          <w:trHeight w:val="29"/>
        </w:trPr>
        <w:tc>
          <w:tcPr>
            <w:tcW w:w="1848" w:type="dxa"/>
            <w:tcBorders>
              <w:top w:val="nil"/>
              <w:left w:val="single" w:sz="4" w:space="0" w:color="auto"/>
              <w:bottom w:val="nil"/>
              <w:right w:val="single" w:sz="4" w:space="0" w:color="auto"/>
            </w:tcBorders>
            <w:vAlign w:val="center"/>
          </w:tcPr>
          <w:p w14:paraId="585E8DB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6FF1F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2389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561EAF8" w14:textId="77777777" w:rsidR="00BD3705" w:rsidRPr="001E32DC" w:rsidRDefault="00BD3705" w:rsidP="00BD370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801E7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A5820A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1AFCEAC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C7839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F697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4E6DD3" w14:textId="77777777" w:rsidR="00BD3705" w:rsidRPr="001E32DC" w:rsidRDefault="00BD3705" w:rsidP="00BD370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D7FED5"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CD0585A"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1E95008"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EB00093"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0112CDB0"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9AF3" w14:textId="77777777" w:rsidR="00BD3705" w:rsidRPr="00571960" w:rsidRDefault="00BD3705" w:rsidP="00BD370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736A3717" w14:textId="77777777" w:rsidR="00BD3705" w:rsidRPr="00571960" w:rsidRDefault="00BD3705" w:rsidP="00BD370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BD3705" w14:paraId="5B251FE7" w14:textId="77777777" w:rsidTr="000005ED">
        <w:trPr>
          <w:trHeight w:val="29"/>
        </w:trPr>
        <w:tc>
          <w:tcPr>
            <w:tcW w:w="1848" w:type="dxa"/>
            <w:tcBorders>
              <w:top w:val="nil"/>
              <w:left w:val="single" w:sz="4" w:space="0" w:color="auto"/>
              <w:bottom w:val="nil"/>
              <w:right w:val="single" w:sz="4" w:space="0" w:color="auto"/>
            </w:tcBorders>
            <w:vAlign w:val="center"/>
          </w:tcPr>
          <w:p w14:paraId="6FDA5D3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37161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7576E2A"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029F3C3" w14:textId="77777777" w:rsidR="00BD3705" w:rsidRPr="001E32DC" w:rsidRDefault="00BD3705" w:rsidP="00BD370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47943A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B90A349"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A45D0A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61D06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A843144" w14:textId="77777777" w:rsidR="00BD3705" w:rsidRPr="001E32DC" w:rsidRDefault="00BD3705" w:rsidP="00BD370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62EC99" w14:textId="77777777" w:rsidR="00BD3705" w:rsidRPr="001E32DC" w:rsidRDefault="00BD3705" w:rsidP="00BD370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1B7CD4"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4D88D2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06D5124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72B9ADE" w14:textId="77777777" w:rsidR="00BD3705" w:rsidRPr="001E32DC" w:rsidRDefault="00BD3705" w:rsidP="00BD370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EE1056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998F03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44903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5CD8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25224033" w14:textId="77777777" w:rsidTr="000005ED">
        <w:trPr>
          <w:trHeight w:val="29"/>
        </w:trPr>
        <w:tc>
          <w:tcPr>
            <w:tcW w:w="1848" w:type="dxa"/>
            <w:tcBorders>
              <w:top w:val="nil"/>
              <w:left w:val="single" w:sz="4" w:space="0" w:color="auto"/>
              <w:bottom w:val="nil"/>
              <w:right w:val="single" w:sz="4" w:space="0" w:color="auto"/>
            </w:tcBorders>
            <w:vAlign w:val="center"/>
          </w:tcPr>
          <w:p w14:paraId="52AB569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51D9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D220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3FC0F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0DA635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AEB4F2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E05A97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2F1E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7032E"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51FAD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11D37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37E3E36" w14:textId="77777777" w:rsidTr="000005ED">
        <w:trPr>
          <w:trHeight w:val="233"/>
        </w:trPr>
        <w:tc>
          <w:tcPr>
            <w:tcW w:w="1848" w:type="dxa"/>
            <w:tcBorders>
              <w:top w:val="single" w:sz="4" w:space="0" w:color="auto"/>
              <w:left w:val="single" w:sz="4" w:space="0" w:color="auto"/>
              <w:bottom w:val="nil"/>
              <w:right w:val="single" w:sz="4" w:space="0" w:color="auto"/>
            </w:tcBorders>
            <w:vAlign w:val="center"/>
          </w:tcPr>
          <w:p w14:paraId="0047945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55125792" w14:textId="77777777" w:rsidR="00BD3705" w:rsidRPr="001E32DC" w:rsidRDefault="00BD3705" w:rsidP="00BD370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BB65BF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DF24E5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B37FD9"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083C7C6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153A3C62" w14:textId="77777777" w:rsidTr="000005ED">
        <w:trPr>
          <w:trHeight w:val="29"/>
        </w:trPr>
        <w:tc>
          <w:tcPr>
            <w:tcW w:w="1848" w:type="dxa"/>
            <w:tcBorders>
              <w:top w:val="nil"/>
              <w:left w:val="single" w:sz="4" w:space="0" w:color="auto"/>
              <w:bottom w:val="nil"/>
              <w:right w:val="single" w:sz="4" w:space="0" w:color="auto"/>
            </w:tcBorders>
            <w:vAlign w:val="center"/>
          </w:tcPr>
          <w:p w14:paraId="6D25649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9035C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B7C7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91C587"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653BB0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DE97D8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62B2A5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04CC1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6388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83EA29"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BB138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0A3517C"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180BF0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32DC22A" w14:textId="77777777" w:rsidR="00BD3705" w:rsidRPr="001E32DC" w:rsidRDefault="00BD3705" w:rsidP="00BD370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D7EB5E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1142C8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C8B23"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C72869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53E59CCD" w14:textId="77777777" w:rsidTr="000005ED">
        <w:trPr>
          <w:trHeight w:val="29"/>
        </w:trPr>
        <w:tc>
          <w:tcPr>
            <w:tcW w:w="1848" w:type="dxa"/>
            <w:tcBorders>
              <w:top w:val="nil"/>
              <w:left w:val="single" w:sz="4" w:space="0" w:color="auto"/>
              <w:bottom w:val="nil"/>
              <w:right w:val="single" w:sz="4" w:space="0" w:color="auto"/>
            </w:tcBorders>
            <w:vAlign w:val="center"/>
          </w:tcPr>
          <w:p w14:paraId="4479E61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7C53A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0EA1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41E48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DE7E26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56CB030"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2ABD495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2E1B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A579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5000F9"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42095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47922E7" w14:textId="77777777" w:rsidTr="000005ED">
        <w:trPr>
          <w:trHeight w:val="29"/>
        </w:trPr>
        <w:tc>
          <w:tcPr>
            <w:tcW w:w="1848" w:type="dxa"/>
            <w:tcBorders>
              <w:top w:val="nil"/>
              <w:left w:val="single" w:sz="4" w:space="0" w:color="auto"/>
              <w:bottom w:val="nil"/>
              <w:right w:val="single" w:sz="4" w:space="0" w:color="auto"/>
            </w:tcBorders>
            <w:vAlign w:val="center"/>
          </w:tcPr>
          <w:p w14:paraId="55AFDEA7" w14:textId="77777777" w:rsidR="00BD3705" w:rsidRPr="001E32DC" w:rsidRDefault="00BD3705" w:rsidP="00BD370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56FD95DE" w14:textId="77777777" w:rsidR="00BD3705" w:rsidRPr="001E32DC" w:rsidRDefault="00BD3705" w:rsidP="00BD3705">
            <w:pPr>
              <w:pStyle w:val="TAC"/>
              <w:rPr>
                <w:rFonts w:eastAsia="SimSun"/>
                <w:lang w:val="en-US"/>
              </w:rPr>
            </w:pPr>
            <w:r w:rsidRPr="001E32DC">
              <w:rPr>
                <w:rFonts w:eastAsia="SimSun"/>
                <w:lang w:val="en-US"/>
              </w:rPr>
              <w:t>CA_n66A-n71A</w:t>
            </w:r>
          </w:p>
          <w:p w14:paraId="596B4063" w14:textId="77777777" w:rsidR="00BD3705" w:rsidRPr="001E32DC" w:rsidRDefault="00BD3705" w:rsidP="00BD3705">
            <w:pPr>
              <w:pStyle w:val="TAC"/>
              <w:rPr>
                <w:rFonts w:eastAsia="SimSun"/>
                <w:lang w:val="en-US"/>
              </w:rPr>
            </w:pPr>
            <w:r w:rsidRPr="001E32DC">
              <w:rPr>
                <w:rFonts w:eastAsia="SimSun"/>
                <w:lang w:val="en-US"/>
              </w:rPr>
              <w:t>CA_n66A-n77A</w:t>
            </w:r>
          </w:p>
          <w:p w14:paraId="0291EE89" w14:textId="77777777" w:rsidR="00BD3705" w:rsidRPr="001E32DC" w:rsidRDefault="00BD3705" w:rsidP="00BD370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78A5B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9E37A"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89E2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738E986" w14:textId="77777777" w:rsidTr="000005ED">
        <w:trPr>
          <w:trHeight w:val="29"/>
        </w:trPr>
        <w:tc>
          <w:tcPr>
            <w:tcW w:w="1848" w:type="dxa"/>
            <w:tcBorders>
              <w:top w:val="nil"/>
              <w:left w:val="single" w:sz="4" w:space="0" w:color="auto"/>
              <w:bottom w:val="nil"/>
              <w:right w:val="single" w:sz="4" w:space="0" w:color="auto"/>
            </w:tcBorders>
            <w:vAlign w:val="center"/>
          </w:tcPr>
          <w:p w14:paraId="263CC9D1"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171EDC"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79FC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89AEE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B076EF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478DF29" w14:textId="77777777" w:rsidTr="000005ED">
        <w:trPr>
          <w:trHeight w:val="29"/>
        </w:trPr>
        <w:tc>
          <w:tcPr>
            <w:tcW w:w="1848" w:type="dxa"/>
            <w:tcBorders>
              <w:top w:val="nil"/>
              <w:left w:val="single" w:sz="4" w:space="0" w:color="auto"/>
              <w:bottom w:val="nil"/>
              <w:right w:val="single" w:sz="4" w:space="0" w:color="auto"/>
            </w:tcBorders>
            <w:vAlign w:val="center"/>
          </w:tcPr>
          <w:p w14:paraId="6D6393D1" w14:textId="77777777" w:rsidR="00BD3705" w:rsidRPr="001E32DC" w:rsidRDefault="00BD3705" w:rsidP="00BD370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02AA679"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1390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3505C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A728A"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C21CB20" w14:textId="77777777" w:rsidTr="000005ED">
        <w:trPr>
          <w:trHeight w:val="29"/>
        </w:trPr>
        <w:tc>
          <w:tcPr>
            <w:tcW w:w="1848" w:type="dxa"/>
            <w:tcBorders>
              <w:top w:val="nil"/>
              <w:left w:val="single" w:sz="4" w:space="0" w:color="auto"/>
              <w:bottom w:val="nil"/>
              <w:right w:val="single" w:sz="4" w:space="0" w:color="auto"/>
            </w:tcBorders>
            <w:vAlign w:val="center"/>
          </w:tcPr>
          <w:p w14:paraId="5C162F97"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2C8BE5" w14:textId="77777777" w:rsidR="00BD3705" w:rsidRPr="001E32DC" w:rsidRDefault="00BD3705" w:rsidP="00BD3705">
            <w:pPr>
              <w:pStyle w:val="TAC"/>
              <w:rPr>
                <w:lang w:val="en-US"/>
              </w:rPr>
            </w:pPr>
            <w:r w:rsidRPr="001E32DC">
              <w:rPr>
                <w:lang w:val="en-US"/>
              </w:rPr>
              <w:t>CA_n66A-n71A</w:t>
            </w:r>
          </w:p>
          <w:p w14:paraId="79FFBA70" w14:textId="77777777" w:rsidR="00BD3705" w:rsidRPr="001E32DC" w:rsidRDefault="00BD3705" w:rsidP="00BD3705">
            <w:pPr>
              <w:pStyle w:val="TAC"/>
              <w:rPr>
                <w:lang w:val="en-US"/>
              </w:rPr>
            </w:pPr>
            <w:r w:rsidRPr="001E32DC">
              <w:rPr>
                <w:lang w:val="en-US"/>
              </w:rPr>
              <w:t>CA_n66A-n77A</w:t>
            </w:r>
          </w:p>
          <w:p w14:paraId="62A04A41"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4D8B49"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54A08"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655FEEE" w14:textId="77777777" w:rsidR="00BD3705" w:rsidRPr="001E32DC" w:rsidRDefault="00BD3705" w:rsidP="00BD3705">
            <w:pPr>
              <w:pStyle w:val="TAC"/>
              <w:rPr>
                <w:lang w:val="en-US" w:eastAsia="zh-CN"/>
              </w:rPr>
            </w:pPr>
            <w:r>
              <w:rPr>
                <w:lang w:val="en-US" w:eastAsia="zh-CN"/>
              </w:rPr>
              <w:t>4 and 5</w:t>
            </w:r>
          </w:p>
        </w:tc>
      </w:tr>
      <w:tr w:rsidR="00BD3705" w14:paraId="1F639B77" w14:textId="77777777" w:rsidTr="000005ED">
        <w:trPr>
          <w:trHeight w:val="29"/>
        </w:trPr>
        <w:tc>
          <w:tcPr>
            <w:tcW w:w="1848" w:type="dxa"/>
            <w:tcBorders>
              <w:top w:val="nil"/>
              <w:left w:val="single" w:sz="4" w:space="0" w:color="auto"/>
              <w:bottom w:val="nil"/>
              <w:right w:val="single" w:sz="4" w:space="0" w:color="auto"/>
            </w:tcBorders>
            <w:vAlign w:val="center"/>
          </w:tcPr>
          <w:p w14:paraId="577A5C39"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0C30C922"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A0C956"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58B39F"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EFAA42" w14:textId="77777777" w:rsidR="00BD3705" w:rsidRPr="001E32DC" w:rsidRDefault="00BD3705" w:rsidP="00BD3705">
            <w:pPr>
              <w:pStyle w:val="TAC"/>
              <w:rPr>
                <w:lang w:val="en-US" w:eastAsia="zh-CN"/>
              </w:rPr>
            </w:pPr>
          </w:p>
        </w:tc>
      </w:tr>
      <w:tr w:rsidR="00BD3705" w14:paraId="70E24CA6"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4B4FF6E0"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BED6A0"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3C9D82"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732E7C"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CB35F8" w14:textId="77777777" w:rsidR="00BD3705" w:rsidRPr="001E32DC" w:rsidRDefault="00BD3705" w:rsidP="00BD3705">
            <w:pPr>
              <w:pStyle w:val="TAC"/>
              <w:rPr>
                <w:lang w:val="en-US" w:eastAsia="zh-CN"/>
              </w:rPr>
            </w:pPr>
          </w:p>
        </w:tc>
      </w:tr>
      <w:tr w:rsidR="00BD3705" w14:paraId="070DFC11"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34A3692D" w14:textId="77777777" w:rsidR="00BD3705" w:rsidRPr="001E32DC" w:rsidRDefault="00BD3705" w:rsidP="00BD370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C06BA56" w14:textId="77777777" w:rsidR="00BD3705" w:rsidRPr="001E32DC" w:rsidRDefault="00BD3705" w:rsidP="00BD3705">
            <w:pPr>
              <w:pStyle w:val="TAC"/>
            </w:pPr>
            <w:r w:rsidRPr="00571960">
              <w:t>CA_n66A-n71A</w:t>
            </w:r>
          </w:p>
          <w:p w14:paraId="29277107" w14:textId="77777777" w:rsidR="00BD3705" w:rsidRPr="001E32DC" w:rsidRDefault="00BD3705" w:rsidP="00BD3705">
            <w:pPr>
              <w:pStyle w:val="TAC"/>
            </w:pPr>
            <w:r w:rsidRPr="00571960">
              <w:t>CA_n66A-n77A</w:t>
            </w:r>
          </w:p>
          <w:p w14:paraId="6927CFB7" w14:textId="77777777" w:rsidR="00BD3705" w:rsidRPr="00571960" w:rsidRDefault="00BD3705" w:rsidP="00BD370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5885D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31AD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FA6C0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D3705" w14:paraId="16C2A543" w14:textId="77777777" w:rsidTr="000005ED">
        <w:trPr>
          <w:trHeight w:val="29"/>
        </w:trPr>
        <w:tc>
          <w:tcPr>
            <w:tcW w:w="1848" w:type="dxa"/>
            <w:tcBorders>
              <w:top w:val="nil"/>
              <w:left w:val="single" w:sz="4" w:space="0" w:color="auto"/>
              <w:bottom w:val="nil"/>
              <w:right w:val="single" w:sz="4" w:space="0" w:color="auto"/>
            </w:tcBorders>
            <w:vAlign w:val="center"/>
          </w:tcPr>
          <w:p w14:paraId="3E8BD744"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5CE234C"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CDB0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DC3D4A"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328293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339C21F" w14:textId="77777777" w:rsidTr="000005ED">
        <w:trPr>
          <w:trHeight w:val="29"/>
        </w:trPr>
        <w:tc>
          <w:tcPr>
            <w:tcW w:w="1848" w:type="dxa"/>
            <w:tcBorders>
              <w:top w:val="nil"/>
              <w:left w:val="single" w:sz="4" w:space="0" w:color="auto"/>
              <w:bottom w:val="nil"/>
              <w:right w:val="single" w:sz="4" w:space="0" w:color="auto"/>
            </w:tcBorders>
            <w:vAlign w:val="center"/>
          </w:tcPr>
          <w:p w14:paraId="444AB33D" w14:textId="77777777" w:rsidR="00BD3705" w:rsidRPr="001E32DC" w:rsidRDefault="00BD3705" w:rsidP="00BD370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0CAF1F9"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B1838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F69A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54CC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35FD451" w14:textId="77777777" w:rsidTr="000005ED">
        <w:trPr>
          <w:trHeight w:val="29"/>
        </w:trPr>
        <w:tc>
          <w:tcPr>
            <w:tcW w:w="1848" w:type="dxa"/>
            <w:tcBorders>
              <w:top w:val="nil"/>
              <w:left w:val="single" w:sz="4" w:space="0" w:color="auto"/>
              <w:bottom w:val="nil"/>
              <w:right w:val="single" w:sz="4" w:space="0" w:color="auto"/>
            </w:tcBorders>
            <w:vAlign w:val="center"/>
          </w:tcPr>
          <w:p w14:paraId="59D8C16E"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816C35" w14:textId="77777777" w:rsidR="00BD3705" w:rsidRPr="001E32DC" w:rsidRDefault="00BD3705" w:rsidP="00BD3705">
            <w:pPr>
              <w:pStyle w:val="TAC"/>
            </w:pPr>
            <w:r w:rsidRPr="00571960">
              <w:t>CA_n66A-n71A</w:t>
            </w:r>
          </w:p>
          <w:p w14:paraId="5F211687" w14:textId="77777777" w:rsidR="00BD3705" w:rsidRPr="001E32DC" w:rsidRDefault="00BD3705" w:rsidP="00BD3705">
            <w:pPr>
              <w:pStyle w:val="TAC"/>
            </w:pPr>
            <w:r w:rsidRPr="00571960">
              <w:t>CA_n66A-n77A</w:t>
            </w:r>
          </w:p>
          <w:p w14:paraId="136A1AD4" w14:textId="77777777" w:rsidR="00BD3705" w:rsidRPr="001E32DC" w:rsidRDefault="00BD3705" w:rsidP="00BD370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93EC10" w14:textId="77777777" w:rsidR="00BD3705" w:rsidRPr="001E32DC" w:rsidRDefault="00BD3705" w:rsidP="00BD370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D412BC"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DF5F83" w14:textId="77777777" w:rsidR="00BD3705" w:rsidRPr="001E32DC" w:rsidRDefault="00BD3705" w:rsidP="00BD3705">
            <w:pPr>
              <w:pStyle w:val="TAC"/>
              <w:rPr>
                <w:lang w:val="en-US" w:eastAsia="zh-CN"/>
              </w:rPr>
            </w:pPr>
            <w:r>
              <w:rPr>
                <w:lang w:val="en-US" w:eastAsia="zh-CN"/>
              </w:rPr>
              <w:t>4 and 5</w:t>
            </w:r>
          </w:p>
        </w:tc>
      </w:tr>
      <w:tr w:rsidR="00BD3705" w14:paraId="05D0BA64" w14:textId="77777777" w:rsidTr="000005ED">
        <w:trPr>
          <w:trHeight w:val="29"/>
        </w:trPr>
        <w:tc>
          <w:tcPr>
            <w:tcW w:w="1848" w:type="dxa"/>
            <w:tcBorders>
              <w:top w:val="nil"/>
              <w:left w:val="single" w:sz="4" w:space="0" w:color="auto"/>
              <w:bottom w:val="nil"/>
              <w:right w:val="single" w:sz="4" w:space="0" w:color="auto"/>
            </w:tcBorders>
            <w:vAlign w:val="center"/>
          </w:tcPr>
          <w:p w14:paraId="6E611C50"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1E8810B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511DE" w14:textId="77777777" w:rsidR="00BD3705" w:rsidRPr="001E32DC" w:rsidRDefault="00BD3705" w:rsidP="00BD370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BB5B00" w14:textId="77777777" w:rsidR="00BD3705" w:rsidRPr="001E32DC" w:rsidRDefault="00BD3705" w:rsidP="00BD3705">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9ED150" w14:textId="77777777" w:rsidR="00BD3705" w:rsidRPr="001E32DC" w:rsidRDefault="00BD3705" w:rsidP="00BD3705">
            <w:pPr>
              <w:pStyle w:val="TAC"/>
              <w:rPr>
                <w:lang w:val="en-US" w:eastAsia="zh-CN"/>
              </w:rPr>
            </w:pPr>
          </w:p>
        </w:tc>
      </w:tr>
      <w:tr w:rsidR="00BD3705" w14:paraId="165FF015"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38B3704"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CA6021"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6BD5D" w14:textId="77777777" w:rsidR="00BD3705" w:rsidRPr="001E32DC" w:rsidRDefault="00BD3705" w:rsidP="00BD370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2B5780"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2C8A49C" w14:textId="77777777" w:rsidR="00BD3705" w:rsidRPr="001E32DC" w:rsidRDefault="00BD3705" w:rsidP="00BD3705">
            <w:pPr>
              <w:pStyle w:val="TAC"/>
              <w:rPr>
                <w:lang w:val="en-US" w:eastAsia="zh-CN"/>
              </w:rPr>
            </w:pPr>
          </w:p>
        </w:tc>
      </w:tr>
      <w:tr w:rsidR="00BD3705" w14:paraId="7D8384F9"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98A0F65" w14:textId="77777777" w:rsidR="00BD3705" w:rsidRPr="001E32DC" w:rsidRDefault="00BD3705" w:rsidP="00BD370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407D979E" w14:textId="77777777" w:rsidR="00BD3705" w:rsidRPr="001E32DC" w:rsidRDefault="00BD3705" w:rsidP="00BD3705">
            <w:pPr>
              <w:pStyle w:val="TAC"/>
            </w:pPr>
            <w:r w:rsidRPr="001E32DC">
              <w:t>CA_n66A-n71A</w:t>
            </w:r>
          </w:p>
          <w:p w14:paraId="2D2E610A" w14:textId="77777777" w:rsidR="00BD3705" w:rsidRPr="001E32DC" w:rsidRDefault="00BD3705" w:rsidP="00BD3705">
            <w:pPr>
              <w:pStyle w:val="TAC"/>
            </w:pPr>
            <w:r w:rsidRPr="001E32DC">
              <w:t>CA_n66A-n77A</w:t>
            </w:r>
          </w:p>
          <w:p w14:paraId="674D91E6" w14:textId="77777777" w:rsidR="00BD3705" w:rsidRPr="001E32DC" w:rsidRDefault="00BD3705" w:rsidP="00BD370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E3198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56CB8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CB979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D3705" w14:paraId="678A5F67" w14:textId="77777777" w:rsidTr="000005ED">
        <w:trPr>
          <w:trHeight w:val="29"/>
        </w:trPr>
        <w:tc>
          <w:tcPr>
            <w:tcW w:w="1848" w:type="dxa"/>
            <w:tcBorders>
              <w:top w:val="nil"/>
              <w:left w:val="single" w:sz="4" w:space="0" w:color="auto"/>
              <w:bottom w:val="nil"/>
              <w:right w:val="single" w:sz="4" w:space="0" w:color="auto"/>
            </w:tcBorders>
            <w:vAlign w:val="center"/>
          </w:tcPr>
          <w:p w14:paraId="39912DBB"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9440B8"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8387E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0126BE"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B383D0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F694CD5" w14:textId="77777777" w:rsidTr="000005ED">
        <w:trPr>
          <w:trHeight w:val="29"/>
        </w:trPr>
        <w:tc>
          <w:tcPr>
            <w:tcW w:w="1848" w:type="dxa"/>
            <w:tcBorders>
              <w:top w:val="nil"/>
              <w:left w:val="single" w:sz="4" w:space="0" w:color="auto"/>
              <w:bottom w:val="nil"/>
              <w:right w:val="single" w:sz="4" w:space="0" w:color="auto"/>
            </w:tcBorders>
            <w:vAlign w:val="center"/>
          </w:tcPr>
          <w:p w14:paraId="427AEA3A"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789DEC"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4F1AF6"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A1A0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42DA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92E3818" w14:textId="77777777" w:rsidTr="000005ED">
        <w:trPr>
          <w:trHeight w:val="29"/>
        </w:trPr>
        <w:tc>
          <w:tcPr>
            <w:tcW w:w="1848" w:type="dxa"/>
            <w:tcBorders>
              <w:top w:val="nil"/>
              <w:left w:val="single" w:sz="4" w:space="0" w:color="auto"/>
              <w:bottom w:val="nil"/>
              <w:right w:val="single" w:sz="4" w:space="0" w:color="auto"/>
            </w:tcBorders>
            <w:vAlign w:val="center"/>
          </w:tcPr>
          <w:p w14:paraId="15B556B2"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8CBAC26"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82490"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BFA4B2" w14:textId="77777777" w:rsidR="00BD3705" w:rsidRPr="001E32DC" w:rsidRDefault="00BD3705" w:rsidP="00BD370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61E083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BD3705" w14:paraId="632B177D" w14:textId="77777777" w:rsidTr="000005ED">
        <w:trPr>
          <w:trHeight w:val="29"/>
        </w:trPr>
        <w:tc>
          <w:tcPr>
            <w:tcW w:w="1848" w:type="dxa"/>
            <w:tcBorders>
              <w:top w:val="nil"/>
              <w:left w:val="single" w:sz="4" w:space="0" w:color="auto"/>
              <w:bottom w:val="nil"/>
              <w:right w:val="single" w:sz="4" w:space="0" w:color="auto"/>
            </w:tcBorders>
            <w:vAlign w:val="center"/>
          </w:tcPr>
          <w:p w14:paraId="6D2AABD6"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90F16A6"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492FA"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E77542" w14:textId="77777777" w:rsidR="00BD3705" w:rsidRPr="001E32DC" w:rsidRDefault="00BD3705" w:rsidP="00BD370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8A494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57710F1" w14:textId="77777777" w:rsidTr="000005ED">
        <w:trPr>
          <w:trHeight w:val="29"/>
        </w:trPr>
        <w:tc>
          <w:tcPr>
            <w:tcW w:w="1848" w:type="dxa"/>
            <w:tcBorders>
              <w:top w:val="nil"/>
              <w:left w:val="single" w:sz="4" w:space="0" w:color="auto"/>
              <w:bottom w:val="nil"/>
              <w:right w:val="single" w:sz="4" w:space="0" w:color="auto"/>
            </w:tcBorders>
            <w:vAlign w:val="center"/>
          </w:tcPr>
          <w:p w14:paraId="073114AB"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F29A13"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0D75FC" w14:textId="77777777" w:rsidR="00BD3705" w:rsidRPr="001E32DC" w:rsidRDefault="00BD3705" w:rsidP="00BD370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742F64" w14:textId="77777777" w:rsidR="00BD3705" w:rsidRPr="001E32DC" w:rsidRDefault="00BD3705" w:rsidP="00BD370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D4B1BD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58C3DD5"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73D1DCAB" w14:textId="77777777" w:rsidR="00BD3705" w:rsidRPr="001E32DC" w:rsidRDefault="00BD3705" w:rsidP="00BD3705">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550B7458" w14:textId="77777777" w:rsidR="00BD3705" w:rsidRPr="001E32DC" w:rsidRDefault="00BD3705" w:rsidP="00BD3705">
            <w:pPr>
              <w:pStyle w:val="TAC"/>
              <w:rPr>
                <w:rFonts w:eastAsia="SimSun"/>
                <w:lang w:val="en-US"/>
              </w:rPr>
            </w:pPr>
            <w:r w:rsidRPr="001E32DC">
              <w:rPr>
                <w:rFonts w:eastAsia="SimSun"/>
                <w:lang w:val="en-US"/>
              </w:rPr>
              <w:t>CA_n66A-n71A</w:t>
            </w:r>
          </w:p>
          <w:p w14:paraId="337B4749" w14:textId="77777777" w:rsidR="00BD3705" w:rsidRPr="001E32DC" w:rsidRDefault="00BD3705" w:rsidP="00BD3705">
            <w:pPr>
              <w:pStyle w:val="TAC"/>
              <w:rPr>
                <w:rFonts w:eastAsia="SimSun"/>
                <w:lang w:val="en-US"/>
              </w:rPr>
            </w:pPr>
            <w:r w:rsidRPr="001E32DC">
              <w:rPr>
                <w:rFonts w:eastAsia="SimSun"/>
                <w:lang w:val="en-US"/>
              </w:rPr>
              <w:t>CA_n66A-n77A</w:t>
            </w:r>
          </w:p>
          <w:p w14:paraId="1B6A83E7" w14:textId="77777777" w:rsidR="00BD3705" w:rsidRPr="001E32DC" w:rsidRDefault="00BD3705" w:rsidP="00BD370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52FA3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565D95"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E51072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40D44A39" w14:textId="77777777" w:rsidTr="000005ED">
        <w:trPr>
          <w:trHeight w:val="29"/>
        </w:trPr>
        <w:tc>
          <w:tcPr>
            <w:tcW w:w="1848" w:type="dxa"/>
            <w:tcBorders>
              <w:top w:val="nil"/>
              <w:left w:val="single" w:sz="4" w:space="0" w:color="auto"/>
              <w:bottom w:val="nil"/>
              <w:right w:val="single" w:sz="4" w:space="0" w:color="auto"/>
            </w:tcBorders>
            <w:vAlign w:val="center"/>
          </w:tcPr>
          <w:p w14:paraId="002CE5FB"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7F7A3E"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816EE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873AC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E6AF0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5CD65AA" w14:textId="77777777" w:rsidTr="000005ED">
        <w:trPr>
          <w:trHeight w:val="29"/>
        </w:trPr>
        <w:tc>
          <w:tcPr>
            <w:tcW w:w="1848" w:type="dxa"/>
            <w:tcBorders>
              <w:top w:val="nil"/>
              <w:left w:val="single" w:sz="4" w:space="0" w:color="auto"/>
              <w:bottom w:val="nil"/>
              <w:right w:val="single" w:sz="4" w:space="0" w:color="auto"/>
            </w:tcBorders>
            <w:vAlign w:val="center"/>
          </w:tcPr>
          <w:p w14:paraId="2B304187" w14:textId="77777777" w:rsidR="00BD3705" w:rsidRPr="001E32DC" w:rsidRDefault="00BD3705" w:rsidP="00BD370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54EA331"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7961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6FEE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D9D0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5ED70DA" w14:textId="77777777" w:rsidTr="000005ED">
        <w:trPr>
          <w:trHeight w:val="29"/>
        </w:trPr>
        <w:tc>
          <w:tcPr>
            <w:tcW w:w="1848" w:type="dxa"/>
            <w:tcBorders>
              <w:top w:val="nil"/>
              <w:left w:val="single" w:sz="4" w:space="0" w:color="auto"/>
              <w:bottom w:val="nil"/>
              <w:right w:val="single" w:sz="4" w:space="0" w:color="auto"/>
            </w:tcBorders>
            <w:vAlign w:val="center"/>
          </w:tcPr>
          <w:p w14:paraId="23C201FA" w14:textId="77777777" w:rsidR="00BD3705" w:rsidRPr="001E32DC" w:rsidRDefault="00BD3705" w:rsidP="00BD370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D297C7" w14:textId="77777777" w:rsidR="00BD3705" w:rsidRPr="001E32DC" w:rsidRDefault="00BD3705" w:rsidP="00BD3705">
            <w:pPr>
              <w:pStyle w:val="TAC"/>
              <w:rPr>
                <w:lang w:val="en-US"/>
              </w:rPr>
            </w:pPr>
            <w:r w:rsidRPr="001E32DC">
              <w:rPr>
                <w:lang w:val="en-US"/>
              </w:rPr>
              <w:t>CA_n66A-n71A</w:t>
            </w:r>
          </w:p>
          <w:p w14:paraId="7E15A3D3" w14:textId="77777777" w:rsidR="00BD3705" w:rsidRPr="001E32DC" w:rsidRDefault="00BD3705" w:rsidP="00BD3705">
            <w:pPr>
              <w:pStyle w:val="TAC"/>
              <w:rPr>
                <w:lang w:val="en-US"/>
              </w:rPr>
            </w:pPr>
            <w:r w:rsidRPr="001E32DC">
              <w:rPr>
                <w:lang w:val="en-US"/>
              </w:rPr>
              <w:t>CA_n66A-n77A</w:t>
            </w:r>
          </w:p>
          <w:p w14:paraId="1F3AE37E" w14:textId="77777777" w:rsidR="00BD3705" w:rsidRPr="001E32DC" w:rsidRDefault="00BD3705" w:rsidP="00BD370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1362CC5" w14:textId="77777777" w:rsidR="00BD3705" w:rsidRPr="001E32DC" w:rsidRDefault="00BD3705" w:rsidP="00BD370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04CCC" w14:textId="77777777" w:rsidR="00BD3705" w:rsidRPr="001E32DC" w:rsidRDefault="00BD3705" w:rsidP="00BD3705">
            <w:pPr>
              <w:pStyle w:val="TAC"/>
              <w:rPr>
                <w:lang w:val="en-US" w:eastAsia="zh-CN" w:bidi="ar"/>
              </w:rPr>
            </w:pPr>
            <w:r w:rsidRPr="004A4066">
              <w:rPr>
                <w:lang w:val="en-US" w:eastAsia="zh-CN" w:bidi="ar"/>
              </w:rPr>
              <w:t>CA_</w:t>
            </w:r>
            <w:r>
              <w:rPr>
                <w:lang w:val="en-US" w:eastAsia="zh-CN" w:bidi="ar"/>
              </w:rPr>
              <w:t>n66(2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EEFAC" w14:textId="77777777" w:rsidR="00BD3705" w:rsidRPr="001E32DC" w:rsidRDefault="00BD3705" w:rsidP="00BD3705">
            <w:pPr>
              <w:pStyle w:val="TAC"/>
              <w:rPr>
                <w:lang w:val="en-US" w:eastAsia="zh-CN"/>
              </w:rPr>
            </w:pPr>
            <w:r>
              <w:rPr>
                <w:lang w:val="en-US" w:eastAsia="zh-CN"/>
              </w:rPr>
              <w:t>4 and 5</w:t>
            </w:r>
          </w:p>
        </w:tc>
      </w:tr>
      <w:tr w:rsidR="00BD3705" w14:paraId="7C6F6024" w14:textId="77777777" w:rsidTr="000005ED">
        <w:trPr>
          <w:trHeight w:val="29"/>
        </w:trPr>
        <w:tc>
          <w:tcPr>
            <w:tcW w:w="1848" w:type="dxa"/>
            <w:tcBorders>
              <w:top w:val="nil"/>
              <w:left w:val="single" w:sz="4" w:space="0" w:color="auto"/>
              <w:bottom w:val="nil"/>
              <w:right w:val="single" w:sz="4" w:space="0" w:color="auto"/>
            </w:tcBorders>
            <w:vAlign w:val="center"/>
          </w:tcPr>
          <w:p w14:paraId="710F2D17" w14:textId="77777777" w:rsidR="00BD3705" w:rsidRPr="001E32DC" w:rsidRDefault="00BD3705" w:rsidP="00BD3705">
            <w:pPr>
              <w:pStyle w:val="TAC"/>
              <w:rPr>
                <w:lang w:val="en-US"/>
              </w:rPr>
            </w:pPr>
          </w:p>
        </w:tc>
        <w:tc>
          <w:tcPr>
            <w:tcW w:w="1862" w:type="dxa"/>
            <w:tcBorders>
              <w:top w:val="nil"/>
              <w:left w:val="single" w:sz="4" w:space="0" w:color="auto"/>
              <w:bottom w:val="nil"/>
              <w:right w:val="single" w:sz="4" w:space="0" w:color="auto"/>
            </w:tcBorders>
            <w:vAlign w:val="center"/>
          </w:tcPr>
          <w:p w14:paraId="6E41B9A6"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BFD87" w14:textId="77777777" w:rsidR="00BD3705" w:rsidRPr="001E32DC" w:rsidRDefault="00BD3705" w:rsidP="00BD370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BA175C"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1EECCD" w14:textId="77777777" w:rsidR="00BD3705" w:rsidRPr="001E32DC" w:rsidRDefault="00BD3705" w:rsidP="00BD3705">
            <w:pPr>
              <w:pStyle w:val="TAC"/>
              <w:rPr>
                <w:lang w:val="en-US" w:eastAsia="zh-CN"/>
              </w:rPr>
            </w:pPr>
          </w:p>
        </w:tc>
      </w:tr>
      <w:tr w:rsidR="00BD3705" w14:paraId="1F2D52D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7C845F4" w14:textId="77777777" w:rsidR="00BD3705" w:rsidRPr="001E32DC" w:rsidRDefault="00BD3705" w:rsidP="00BD370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08BAA" w14:textId="77777777" w:rsidR="00BD3705" w:rsidRPr="001E32DC" w:rsidRDefault="00BD3705" w:rsidP="00BD370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6AD36D" w14:textId="77777777" w:rsidR="00BD3705" w:rsidRPr="001E32DC" w:rsidRDefault="00BD3705" w:rsidP="00BD370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DA7D5" w14:textId="77777777" w:rsidR="00BD3705" w:rsidRPr="001E32DC" w:rsidRDefault="00BD3705" w:rsidP="00BD370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75C68CD" w14:textId="77777777" w:rsidR="00BD3705" w:rsidRPr="001E32DC" w:rsidRDefault="00BD3705" w:rsidP="00BD3705">
            <w:pPr>
              <w:pStyle w:val="TAC"/>
              <w:rPr>
                <w:lang w:val="en-US" w:eastAsia="zh-CN"/>
              </w:rPr>
            </w:pPr>
          </w:p>
        </w:tc>
      </w:tr>
      <w:tr w:rsidR="00BD3705" w14:paraId="5F4D2CD3"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28CF0DAB" w14:textId="77777777" w:rsidR="00BD3705" w:rsidRPr="001E32DC" w:rsidRDefault="00BD3705" w:rsidP="00BD370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2A4C289F" w14:textId="77777777" w:rsidR="00BD3705" w:rsidRPr="001E32DC" w:rsidRDefault="00BD3705" w:rsidP="00BD3705">
            <w:pPr>
              <w:pStyle w:val="TAC"/>
              <w:rPr>
                <w:rFonts w:eastAsia="SimSun"/>
                <w:lang w:val="en-US"/>
              </w:rPr>
            </w:pPr>
            <w:r w:rsidRPr="001E32DC">
              <w:rPr>
                <w:rFonts w:eastAsia="SimSun"/>
                <w:lang w:val="en-US"/>
              </w:rPr>
              <w:t>CA_n66A-n71A</w:t>
            </w:r>
          </w:p>
          <w:p w14:paraId="46BF2AE3" w14:textId="77777777" w:rsidR="00BD3705" w:rsidRPr="001E32DC" w:rsidRDefault="00BD3705" w:rsidP="00BD3705">
            <w:pPr>
              <w:pStyle w:val="TAC"/>
              <w:rPr>
                <w:rFonts w:eastAsia="SimSun"/>
                <w:lang w:val="en-US"/>
              </w:rPr>
            </w:pPr>
            <w:r w:rsidRPr="001E32DC">
              <w:rPr>
                <w:rFonts w:eastAsia="SimSun"/>
                <w:lang w:val="en-US"/>
              </w:rPr>
              <w:t>CA_n66A-n77A</w:t>
            </w:r>
          </w:p>
          <w:p w14:paraId="2EDD191D" w14:textId="77777777" w:rsidR="00BD3705" w:rsidRPr="001E32DC" w:rsidRDefault="00BD3705" w:rsidP="00BD370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192E6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16CA9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67B9B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31DE12B" w14:textId="77777777" w:rsidTr="000005ED">
        <w:trPr>
          <w:trHeight w:val="29"/>
        </w:trPr>
        <w:tc>
          <w:tcPr>
            <w:tcW w:w="1848" w:type="dxa"/>
            <w:tcBorders>
              <w:top w:val="nil"/>
              <w:left w:val="single" w:sz="4" w:space="0" w:color="auto"/>
              <w:bottom w:val="nil"/>
              <w:right w:val="single" w:sz="4" w:space="0" w:color="auto"/>
            </w:tcBorders>
            <w:vAlign w:val="center"/>
          </w:tcPr>
          <w:p w14:paraId="2EBD7817" w14:textId="77777777" w:rsidR="00BD3705" w:rsidRPr="001E32DC" w:rsidRDefault="00BD3705" w:rsidP="00BD370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35B4D13D" w14:textId="77777777" w:rsidR="00BD3705" w:rsidRPr="001E32DC" w:rsidRDefault="00BD3705" w:rsidP="00BD370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BE48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0BFBCB" w14:textId="77777777" w:rsidR="00BD3705" w:rsidRPr="001E32DC" w:rsidRDefault="00BD3705" w:rsidP="00BD370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FC77D4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AE59C8B" w14:textId="77777777" w:rsidTr="000005ED">
        <w:trPr>
          <w:trHeight w:val="29"/>
        </w:trPr>
        <w:tc>
          <w:tcPr>
            <w:tcW w:w="1848" w:type="dxa"/>
            <w:tcBorders>
              <w:top w:val="nil"/>
              <w:left w:val="single" w:sz="4" w:space="0" w:color="auto"/>
              <w:bottom w:val="nil"/>
              <w:right w:val="single" w:sz="4" w:space="0" w:color="auto"/>
            </w:tcBorders>
            <w:vAlign w:val="center"/>
          </w:tcPr>
          <w:p w14:paraId="2C53CFF7" w14:textId="77777777" w:rsidR="00BD3705" w:rsidRPr="001E32DC" w:rsidRDefault="00BD3705" w:rsidP="00BD370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265E0A0E" w14:textId="77777777" w:rsidR="00BD3705" w:rsidRPr="001E32DC" w:rsidRDefault="00BD3705" w:rsidP="00BD370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484F8"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5DD551" w14:textId="77777777" w:rsidR="00BD3705" w:rsidRPr="001E32DC" w:rsidRDefault="00BD3705" w:rsidP="00BD3705">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2CD593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06269650" w14:textId="77777777" w:rsidTr="000005ED">
        <w:trPr>
          <w:trHeight w:val="29"/>
        </w:trPr>
        <w:tc>
          <w:tcPr>
            <w:tcW w:w="1848" w:type="dxa"/>
            <w:tcBorders>
              <w:top w:val="nil"/>
              <w:left w:val="single" w:sz="4" w:space="0" w:color="auto"/>
              <w:bottom w:val="nil"/>
              <w:right w:val="single" w:sz="4" w:space="0" w:color="auto"/>
            </w:tcBorders>
            <w:vAlign w:val="center"/>
          </w:tcPr>
          <w:p w14:paraId="25B349BE" w14:textId="77777777" w:rsidR="00BD3705" w:rsidRPr="001E32DC" w:rsidRDefault="00BD3705" w:rsidP="00BD370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20B38F" w14:textId="77777777" w:rsidR="00BD3705" w:rsidRPr="001E32DC" w:rsidRDefault="00BD3705" w:rsidP="00BD3705">
            <w:pPr>
              <w:pStyle w:val="TAC"/>
              <w:rPr>
                <w:lang w:val="en-US"/>
              </w:rPr>
            </w:pPr>
            <w:r w:rsidRPr="001E32DC">
              <w:rPr>
                <w:lang w:val="en-US"/>
              </w:rPr>
              <w:t>CA_n66A-n71A</w:t>
            </w:r>
          </w:p>
          <w:p w14:paraId="0395599F" w14:textId="77777777" w:rsidR="00BD3705" w:rsidRPr="001E32DC" w:rsidRDefault="00BD3705" w:rsidP="00BD3705">
            <w:pPr>
              <w:pStyle w:val="TAC"/>
              <w:rPr>
                <w:lang w:val="en-US"/>
              </w:rPr>
            </w:pPr>
            <w:r w:rsidRPr="001E32DC">
              <w:rPr>
                <w:lang w:val="en-US"/>
              </w:rPr>
              <w:t>CA_n66A-n77A</w:t>
            </w:r>
          </w:p>
          <w:p w14:paraId="139BCA55" w14:textId="77777777" w:rsidR="00BD3705" w:rsidRPr="001E32DC" w:rsidRDefault="00BD3705" w:rsidP="00BD370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ADE0BD" w14:textId="77777777" w:rsidR="00BD3705" w:rsidRPr="001E32DC" w:rsidRDefault="00BD3705" w:rsidP="00BD370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3A5E6" w14:textId="77777777" w:rsidR="00BD3705" w:rsidRPr="001E32DC" w:rsidRDefault="00BD3705" w:rsidP="00BD370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A505054" w14:textId="77777777" w:rsidR="00BD3705" w:rsidRPr="001E32DC" w:rsidRDefault="00BD3705" w:rsidP="00BD3705">
            <w:pPr>
              <w:pStyle w:val="TAC"/>
              <w:rPr>
                <w:lang w:val="en-US" w:eastAsia="zh-CN"/>
              </w:rPr>
            </w:pPr>
            <w:r>
              <w:rPr>
                <w:lang w:val="en-US" w:eastAsia="zh-CN"/>
              </w:rPr>
              <w:t>4 and 5</w:t>
            </w:r>
          </w:p>
        </w:tc>
      </w:tr>
      <w:tr w:rsidR="00BD3705" w14:paraId="1FE66E77" w14:textId="77777777" w:rsidTr="000005ED">
        <w:trPr>
          <w:trHeight w:val="29"/>
        </w:trPr>
        <w:tc>
          <w:tcPr>
            <w:tcW w:w="1848" w:type="dxa"/>
            <w:tcBorders>
              <w:top w:val="nil"/>
              <w:left w:val="single" w:sz="4" w:space="0" w:color="auto"/>
              <w:bottom w:val="nil"/>
              <w:right w:val="single" w:sz="4" w:space="0" w:color="auto"/>
            </w:tcBorders>
            <w:vAlign w:val="center"/>
          </w:tcPr>
          <w:p w14:paraId="11612ED7" w14:textId="77777777" w:rsidR="00BD3705" w:rsidRPr="001E32DC" w:rsidRDefault="00BD3705" w:rsidP="00BD3705">
            <w:pPr>
              <w:pStyle w:val="TAC"/>
              <w:rPr>
                <w:lang w:val="en-US" w:eastAsia="zh-CN"/>
              </w:rPr>
            </w:pPr>
          </w:p>
        </w:tc>
        <w:tc>
          <w:tcPr>
            <w:tcW w:w="1862" w:type="dxa"/>
            <w:tcBorders>
              <w:top w:val="nil"/>
              <w:left w:val="single" w:sz="4" w:space="0" w:color="auto"/>
              <w:bottom w:val="nil"/>
              <w:right w:val="single" w:sz="4" w:space="0" w:color="auto"/>
            </w:tcBorders>
            <w:vAlign w:val="center"/>
          </w:tcPr>
          <w:p w14:paraId="584EB549"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DA0C9" w14:textId="77777777" w:rsidR="00BD3705" w:rsidRPr="001E32DC" w:rsidRDefault="00BD3705" w:rsidP="00BD370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5E351A" w14:textId="77777777" w:rsidR="00BD3705" w:rsidRPr="001E32DC" w:rsidRDefault="00BD3705" w:rsidP="00BD370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B2830D7" w14:textId="77777777" w:rsidR="00BD3705" w:rsidRPr="001E32DC" w:rsidRDefault="00BD3705" w:rsidP="00BD3705">
            <w:pPr>
              <w:pStyle w:val="TAC"/>
              <w:rPr>
                <w:lang w:val="en-US" w:eastAsia="zh-CN"/>
              </w:rPr>
            </w:pPr>
          </w:p>
        </w:tc>
      </w:tr>
      <w:tr w:rsidR="00BD3705" w14:paraId="6C9130B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6289435" w14:textId="77777777" w:rsidR="00BD3705" w:rsidRPr="001E32DC" w:rsidRDefault="00BD3705" w:rsidP="00BD370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AB24F" w14:textId="77777777" w:rsidR="00BD3705" w:rsidRPr="001E32DC" w:rsidRDefault="00BD3705" w:rsidP="00BD370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7609C" w14:textId="77777777" w:rsidR="00BD3705" w:rsidRPr="001E32DC" w:rsidRDefault="00BD3705" w:rsidP="00BD370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B20755" w14:textId="77777777" w:rsidR="00BD3705" w:rsidRPr="001E32DC" w:rsidRDefault="00BD3705" w:rsidP="00BD3705">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D0065E" w14:textId="77777777" w:rsidR="00BD3705" w:rsidRPr="001E32DC" w:rsidRDefault="00BD3705" w:rsidP="00BD3705">
            <w:pPr>
              <w:pStyle w:val="TAC"/>
              <w:rPr>
                <w:lang w:val="en-US" w:eastAsia="zh-CN"/>
              </w:rPr>
            </w:pPr>
          </w:p>
        </w:tc>
      </w:tr>
      <w:tr w:rsidR="00BD3705" w14:paraId="01498200"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906E441"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386F4A2F"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7DCC3C" w14:textId="77777777" w:rsidR="00BD3705"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510E78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48DDAD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12C9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AE794E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76592E20" w14:textId="77777777" w:rsidTr="000005ED">
        <w:trPr>
          <w:trHeight w:val="29"/>
        </w:trPr>
        <w:tc>
          <w:tcPr>
            <w:tcW w:w="1848" w:type="dxa"/>
            <w:tcBorders>
              <w:top w:val="nil"/>
              <w:left w:val="single" w:sz="4" w:space="0" w:color="auto"/>
              <w:bottom w:val="nil"/>
              <w:right w:val="single" w:sz="4" w:space="0" w:color="auto"/>
            </w:tcBorders>
            <w:vAlign w:val="center"/>
          </w:tcPr>
          <w:p w14:paraId="7C0CE00F"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4FCAA25"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814D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E4A6A5"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8D9CB4E"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8C2E207" w14:textId="77777777" w:rsidTr="000005ED">
        <w:trPr>
          <w:trHeight w:val="29"/>
        </w:trPr>
        <w:tc>
          <w:tcPr>
            <w:tcW w:w="1848" w:type="dxa"/>
            <w:tcBorders>
              <w:top w:val="nil"/>
              <w:left w:val="single" w:sz="4" w:space="0" w:color="auto"/>
              <w:bottom w:val="nil"/>
              <w:right w:val="single" w:sz="4" w:space="0" w:color="auto"/>
            </w:tcBorders>
            <w:vAlign w:val="center"/>
          </w:tcPr>
          <w:p w14:paraId="564B7AB5" w14:textId="77777777" w:rsidR="00BD3705" w:rsidRPr="001E32DC" w:rsidRDefault="00BD3705" w:rsidP="00BD370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8AF5FFA"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01B4B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7EA17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05ACC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0298209" w14:textId="77777777" w:rsidTr="000005ED">
        <w:trPr>
          <w:trHeight w:val="29"/>
        </w:trPr>
        <w:tc>
          <w:tcPr>
            <w:tcW w:w="1848" w:type="dxa"/>
            <w:tcBorders>
              <w:top w:val="nil"/>
              <w:left w:val="single" w:sz="4" w:space="0" w:color="auto"/>
              <w:bottom w:val="nil"/>
              <w:right w:val="single" w:sz="4" w:space="0" w:color="auto"/>
            </w:tcBorders>
            <w:vAlign w:val="center"/>
          </w:tcPr>
          <w:p w14:paraId="1766112B" w14:textId="77777777" w:rsidR="00BD3705" w:rsidRPr="001E32DC" w:rsidRDefault="00BD3705" w:rsidP="00BD370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41AD644E" w14:textId="77777777" w:rsidR="00BD3705" w:rsidRDefault="00BD3705" w:rsidP="00BD3705">
            <w:pPr>
              <w:pStyle w:val="TAC"/>
              <w:rPr>
                <w:rFonts w:eastAsia="SimSun"/>
                <w:lang w:val="en-US"/>
              </w:rPr>
            </w:pPr>
            <w:r>
              <w:rPr>
                <w:rFonts w:eastAsia="SimSun"/>
                <w:lang w:val="en-US"/>
              </w:rPr>
              <w:t>CA_n66A-n71A</w:t>
            </w:r>
          </w:p>
          <w:p w14:paraId="33EDDB54" w14:textId="77777777" w:rsidR="00BD3705" w:rsidRDefault="00BD3705" w:rsidP="00BD3705">
            <w:pPr>
              <w:pStyle w:val="TAC"/>
              <w:rPr>
                <w:rFonts w:eastAsia="SimSun"/>
                <w:lang w:val="en-US"/>
              </w:rPr>
            </w:pPr>
            <w:r>
              <w:rPr>
                <w:rFonts w:eastAsia="SimSun"/>
                <w:lang w:val="en-US"/>
              </w:rPr>
              <w:t>CA_n66A-n77A</w:t>
            </w:r>
          </w:p>
          <w:p w14:paraId="4703FAEF" w14:textId="77777777" w:rsidR="00BD3705" w:rsidRPr="001E32DC" w:rsidRDefault="00BD3705" w:rsidP="00BD370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BE7F5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8D2C6" w14:textId="77777777" w:rsidR="00BD3705" w:rsidRPr="001E32DC" w:rsidRDefault="00BD3705" w:rsidP="00BD370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2AD49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BD3705" w14:paraId="7C13DEAB" w14:textId="77777777" w:rsidTr="000005ED">
        <w:trPr>
          <w:trHeight w:val="29"/>
        </w:trPr>
        <w:tc>
          <w:tcPr>
            <w:tcW w:w="1848" w:type="dxa"/>
            <w:tcBorders>
              <w:top w:val="nil"/>
              <w:left w:val="single" w:sz="4" w:space="0" w:color="auto"/>
              <w:bottom w:val="nil"/>
              <w:right w:val="single" w:sz="4" w:space="0" w:color="auto"/>
            </w:tcBorders>
            <w:vAlign w:val="center"/>
          </w:tcPr>
          <w:p w14:paraId="636E786C"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00EA951"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82595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A8BC4" w14:textId="77777777" w:rsidR="00BD3705" w:rsidRPr="001E32DC" w:rsidRDefault="00BD3705" w:rsidP="00BD370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5C0AF59"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585DAD69" w14:textId="77777777" w:rsidTr="000005ED">
        <w:trPr>
          <w:trHeight w:val="29"/>
        </w:trPr>
        <w:tc>
          <w:tcPr>
            <w:tcW w:w="1848" w:type="dxa"/>
            <w:tcBorders>
              <w:top w:val="nil"/>
              <w:left w:val="single" w:sz="4" w:space="0" w:color="auto"/>
              <w:bottom w:val="nil"/>
              <w:right w:val="single" w:sz="4" w:space="0" w:color="auto"/>
            </w:tcBorders>
            <w:vAlign w:val="center"/>
          </w:tcPr>
          <w:p w14:paraId="21523158" w14:textId="77777777" w:rsidR="00BD3705" w:rsidRPr="001E32DC" w:rsidRDefault="00BD3705" w:rsidP="00BD370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3BD41C" w14:textId="77777777" w:rsidR="00BD3705" w:rsidRPr="001E32DC" w:rsidRDefault="00BD3705" w:rsidP="00BD370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5198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F12456" w14:textId="77777777" w:rsidR="00BD3705" w:rsidRPr="001E32DC" w:rsidRDefault="00BD3705" w:rsidP="00BD370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E0BDE5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AFD6664" w14:textId="77777777" w:rsidTr="000005ED">
        <w:trPr>
          <w:trHeight w:val="29"/>
        </w:trPr>
        <w:tc>
          <w:tcPr>
            <w:tcW w:w="1848" w:type="dxa"/>
            <w:tcBorders>
              <w:top w:val="single" w:sz="4" w:space="0" w:color="auto"/>
              <w:left w:val="single" w:sz="4" w:space="0" w:color="auto"/>
              <w:bottom w:val="nil"/>
              <w:right w:val="single" w:sz="4" w:space="0" w:color="auto"/>
            </w:tcBorders>
            <w:vAlign w:val="center"/>
          </w:tcPr>
          <w:p w14:paraId="1CD26E1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FD60CC5" w14:textId="77777777" w:rsidR="00BD3705" w:rsidRPr="001E32DC" w:rsidRDefault="00BD3705" w:rsidP="00BD370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1B4C60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F1E841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0BE360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AA180"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827CE0"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66A145A0" w14:textId="77777777" w:rsidTr="000005ED">
        <w:trPr>
          <w:trHeight w:val="29"/>
        </w:trPr>
        <w:tc>
          <w:tcPr>
            <w:tcW w:w="1848" w:type="dxa"/>
            <w:tcBorders>
              <w:top w:val="nil"/>
              <w:left w:val="single" w:sz="4" w:space="0" w:color="auto"/>
              <w:bottom w:val="nil"/>
              <w:right w:val="single" w:sz="4" w:space="0" w:color="auto"/>
            </w:tcBorders>
            <w:vAlign w:val="center"/>
          </w:tcPr>
          <w:p w14:paraId="164DF7B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23E5A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2DA21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B01A36"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FEA328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3D5F5A38"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53F8EA2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B007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E384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114A6B"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60A9CF"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140B2DE" w14:textId="77777777" w:rsidTr="000005ED">
        <w:trPr>
          <w:trHeight w:val="29"/>
        </w:trPr>
        <w:tc>
          <w:tcPr>
            <w:tcW w:w="1848" w:type="dxa"/>
            <w:tcBorders>
              <w:top w:val="nil"/>
              <w:left w:val="single" w:sz="4" w:space="0" w:color="auto"/>
              <w:bottom w:val="nil"/>
              <w:right w:val="single" w:sz="4" w:space="0" w:color="auto"/>
            </w:tcBorders>
            <w:vAlign w:val="center"/>
          </w:tcPr>
          <w:p w14:paraId="0E14DF0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51BCCA5C" w14:textId="77777777" w:rsidR="00BD3705" w:rsidRPr="001E32DC" w:rsidRDefault="00BD3705" w:rsidP="00BD370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2AC1BD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FB3E61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38EA69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98FAF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DFC97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EC2EA46" w14:textId="77777777" w:rsidTr="000005ED">
        <w:trPr>
          <w:trHeight w:val="29"/>
        </w:trPr>
        <w:tc>
          <w:tcPr>
            <w:tcW w:w="1848" w:type="dxa"/>
            <w:tcBorders>
              <w:top w:val="nil"/>
              <w:left w:val="single" w:sz="4" w:space="0" w:color="auto"/>
              <w:bottom w:val="nil"/>
              <w:right w:val="single" w:sz="4" w:space="0" w:color="auto"/>
            </w:tcBorders>
            <w:vAlign w:val="center"/>
          </w:tcPr>
          <w:p w14:paraId="5A1AEA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9A9AE8"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58C73"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59ED45"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0F0539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35AF884"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66A237EC"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8574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983B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4E77B8"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A5393D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1C7C9A51" w14:textId="77777777" w:rsidTr="000005ED">
        <w:trPr>
          <w:trHeight w:val="29"/>
        </w:trPr>
        <w:tc>
          <w:tcPr>
            <w:tcW w:w="1848" w:type="dxa"/>
            <w:tcBorders>
              <w:top w:val="nil"/>
              <w:left w:val="single" w:sz="4" w:space="0" w:color="auto"/>
              <w:bottom w:val="nil"/>
              <w:right w:val="single" w:sz="4" w:space="0" w:color="auto"/>
            </w:tcBorders>
            <w:vAlign w:val="center"/>
          </w:tcPr>
          <w:p w14:paraId="03FCCB5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1862" w:type="dxa"/>
            <w:tcBorders>
              <w:top w:val="nil"/>
              <w:left w:val="single" w:sz="4" w:space="0" w:color="auto"/>
              <w:bottom w:val="nil"/>
              <w:right w:val="single" w:sz="4" w:space="0" w:color="auto"/>
            </w:tcBorders>
            <w:vAlign w:val="center"/>
          </w:tcPr>
          <w:p w14:paraId="1411143C" w14:textId="77777777" w:rsidR="00BD3705" w:rsidRPr="001E32DC" w:rsidRDefault="00BD3705" w:rsidP="00BD370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41F68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39C2DE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999D70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DBE95D"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68944DE1"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3705" w14:paraId="0DCAC157" w14:textId="77777777" w:rsidTr="000005ED">
        <w:trPr>
          <w:trHeight w:val="29"/>
        </w:trPr>
        <w:tc>
          <w:tcPr>
            <w:tcW w:w="1848" w:type="dxa"/>
            <w:tcBorders>
              <w:top w:val="nil"/>
              <w:left w:val="single" w:sz="4" w:space="0" w:color="auto"/>
              <w:bottom w:val="nil"/>
              <w:right w:val="single" w:sz="4" w:space="0" w:color="auto"/>
            </w:tcBorders>
            <w:vAlign w:val="center"/>
          </w:tcPr>
          <w:p w14:paraId="7338C6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1B7C1D"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55B26"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3688E2"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92E3C43"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7D39801B"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3667E8C5"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98FF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F45AEF"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14DC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20B12B"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20123A7F" w14:textId="77777777" w:rsidTr="000005ED">
        <w:trPr>
          <w:trHeight w:val="29"/>
        </w:trPr>
        <w:tc>
          <w:tcPr>
            <w:tcW w:w="1848" w:type="dxa"/>
            <w:tcBorders>
              <w:top w:val="nil"/>
              <w:left w:val="single" w:sz="4" w:space="0" w:color="auto"/>
              <w:bottom w:val="nil"/>
              <w:right w:val="single" w:sz="4" w:space="0" w:color="auto"/>
            </w:tcBorders>
            <w:vAlign w:val="center"/>
          </w:tcPr>
          <w:p w14:paraId="21F48292"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C41F122" w14:textId="77777777" w:rsidR="00BD3705" w:rsidRPr="001E32DC" w:rsidRDefault="00BD3705" w:rsidP="00BD370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8CC73E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864000"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75221D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9B0F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0435D3FD"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D3705" w14:paraId="1D3461BB" w14:textId="77777777" w:rsidTr="000005ED">
        <w:trPr>
          <w:trHeight w:val="29"/>
        </w:trPr>
        <w:tc>
          <w:tcPr>
            <w:tcW w:w="1848" w:type="dxa"/>
            <w:tcBorders>
              <w:top w:val="nil"/>
              <w:left w:val="single" w:sz="4" w:space="0" w:color="auto"/>
              <w:bottom w:val="nil"/>
              <w:right w:val="single" w:sz="4" w:space="0" w:color="auto"/>
            </w:tcBorders>
            <w:vAlign w:val="center"/>
          </w:tcPr>
          <w:p w14:paraId="765AECB4"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37BC0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58ED9"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B5CBAF"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053E2E6"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4D810AF2" w14:textId="77777777" w:rsidTr="000005ED">
        <w:trPr>
          <w:trHeight w:val="29"/>
        </w:trPr>
        <w:tc>
          <w:tcPr>
            <w:tcW w:w="1848" w:type="dxa"/>
            <w:tcBorders>
              <w:top w:val="nil"/>
              <w:left w:val="single" w:sz="4" w:space="0" w:color="auto"/>
              <w:bottom w:val="single" w:sz="4" w:space="0" w:color="auto"/>
              <w:right w:val="single" w:sz="4" w:space="0" w:color="auto"/>
            </w:tcBorders>
            <w:vAlign w:val="center"/>
          </w:tcPr>
          <w:p w14:paraId="7D96040B"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261447"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4D26A" w14:textId="77777777" w:rsidR="00BD3705" w:rsidRPr="001E32DC" w:rsidRDefault="00BD3705" w:rsidP="00BD370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6918A1" w14:textId="77777777" w:rsidR="00BD3705" w:rsidRPr="001E32DC" w:rsidRDefault="00BD3705" w:rsidP="00BD3705">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E2B687" w14:textId="77777777" w:rsidR="00BD3705" w:rsidRPr="001E32DC" w:rsidRDefault="00BD3705" w:rsidP="00BD3705">
            <w:pPr>
              <w:keepNext/>
              <w:keepLines/>
              <w:widowControl w:val="0"/>
              <w:spacing w:after="0"/>
              <w:jc w:val="center"/>
              <w:rPr>
                <w:rFonts w:ascii="Arial" w:eastAsia="SimSun" w:hAnsi="Arial"/>
                <w:kern w:val="2"/>
                <w:sz w:val="18"/>
                <w:szCs w:val="22"/>
                <w:lang w:val="en-US" w:eastAsia="zh-CN"/>
              </w:rPr>
            </w:pPr>
          </w:p>
        </w:tc>
      </w:tr>
      <w:tr w:rsidR="00BD3705" w14:paraId="6F484EF6" w14:textId="77777777" w:rsidTr="000005E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A8DBEB4" w14:textId="77777777" w:rsidR="00BD3705" w:rsidRPr="001E32DC" w:rsidRDefault="00BD3705" w:rsidP="00BD370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5AD9E298" w14:textId="77777777" w:rsidR="00BD3705" w:rsidRPr="001E32DC" w:rsidRDefault="00BD3705" w:rsidP="00BD370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73D6CDF0" w14:textId="77777777" w:rsidR="00BD3705" w:rsidRPr="001E32DC" w:rsidRDefault="00BD3705" w:rsidP="00BD370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游明朝" w:hAnsi="Arial"/>
                <w:kern w:val="2"/>
                <w:sz w:val="18"/>
                <w:szCs w:val="22"/>
                <w:lang w:val="en-US" w:eastAsia="zh-CN"/>
              </w:rPr>
              <w:t xml:space="preserve"> </w:t>
            </w:r>
            <w:r w:rsidRPr="001E32DC">
              <w:rPr>
                <w:rFonts w:ascii="Arial" w:eastAsia="游明朝"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12A75F89" w14:textId="77777777" w:rsidR="00BD3705" w:rsidRPr="001E32DC" w:rsidRDefault="00BD3705" w:rsidP="00BD370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A08BB40" w14:textId="77777777" w:rsidR="00BD3705" w:rsidRPr="001E32DC" w:rsidRDefault="00BD3705" w:rsidP="00BD370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7C044DBA" w14:textId="77777777" w:rsidR="00BD3705" w:rsidRPr="001E32DC" w:rsidRDefault="00BD3705" w:rsidP="00BD370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C26E3B6" w14:textId="77777777" w:rsidR="00BD3705" w:rsidRDefault="00BD3705" w:rsidP="00BD370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0AFAA2CC" w14:textId="77777777" w:rsidR="00BD3705" w:rsidRDefault="00BD3705" w:rsidP="00BD370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4C44323E" w14:textId="77777777" w:rsidR="00BD3705" w:rsidRPr="00AE66A5" w:rsidRDefault="00BD3705" w:rsidP="00BD370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03664F1" w14:textId="77777777" w:rsidR="006D7C4B" w:rsidRPr="00D9109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CE74" w14:textId="77777777" w:rsidR="00683130" w:rsidRDefault="00683130">
      <w:r>
        <w:separator/>
      </w:r>
    </w:p>
  </w:endnote>
  <w:endnote w:type="continuationSeparator" w:id="0">
    <w:p w14:paraId="4FBD7058" w14:textId="77777777" w:rsidR="00683130" w:rsidRDefault="0068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4B64" w14:textId="77777777" w:rsidR="00683130" w:rsidRDefault="00683130">
      <w:r>
        <w:separator/>
      </w:r>
    </w:p>
  </w:footnote>
  <w:footnote w:type="continuationSeparator" w:id="0">
    <w:p w14:paraId="1B8043A6" w14:textId="77777777" w:rsidR="00683130" w:rsidRDefault="0068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55889"/>
    <w:rsid w:val="0026004D"/>
    <w:rsid w:val="002640DD"/>
    <w:rsid w:val="00275D12"/>
    <w:rsid w:val="00284FEB"/>
    <w:rsid w:val="002860C4"/>
    <w:rsid w:val="002B5741"/>
    <w:rsid w:val="002E472E"/>
    <w:rsid w:val="00305409"/>
    <w:rsid w:val="0036084C"/>
    <w:rsid w:val="003609EF"/>
    <w:rsid w:val="0036231A"/>
    <w:rsid w:val="00374DD4"/>
    <w:rsid w:val="003D4C0A"/>
    <w:rsid w:val="003E1A36"/>
    <w:rsid w:val="003E3769"/>
    <w:rsid w:val="00404A31"/>
    <w:rsid w:val="00410371"/>
    <w:rsid w:val="004242F1"/>
    <w:rsid w:val="00443BCA"/>
    <w:rsid w:val="004A5465"/>
    <w:rsid w:val="004B75B7"/>
    <w:rsid w:val="005141D9"/>
    <w:rsid w:val="0051580D"/>
    <w:rsid w:val="00547111"/>
    <w:rsid w:val="00592D74"/>
    <w:rsid w:val="005E2C44"/>
    <w:rsid w:val="00621188"/>
    <w:rsid w:val="00625598"/>
    <w:rsid w:val="006257ED"/>
    <w:rsid w:val="00653DE4"/>
    <w:rsid w:val="00665C47"/>
    <w:rsid w:val="00673D2B"/>
    <w:rsid w:val="00683130"/>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D109A"/>
    <w:rsid w:val="008D3CCC"/>
    <w:rsid w:val="008F3789"/>
    <w:rsid w:val="008F686C"/>
    <w:rsid w:val="009148DE"/>
    <w:rsid w:val="009219CD"/>
    <w:rsid w:val="00930B4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59A"/>
    <w:rsid w:val="00B258BB"/>
    <w:rsid w:val="00B40C61"/>
    <w:rsid w:val="00B67B97"/>
    <w:rsid w:val="00B94E92"/>
    <w:rsid w:val="00B968C8"/>
    <w:rsid w:val="00BA3EC5"/>
    <w:rsid w:val="00BA51D9"/>
    <w:rsid w:val="00BB5DFC"/>
    <w:rsid w:val="00BD279D"/>
    <w:rsid w:val="00BD3705"/>
    <w:rsid w:val="00BD6BB8"/>
    <w:rsid w:val="00C66BA2"/>
    <w:rsid w:val="00C870F6"/>
    <w:rsid w:val="00C95985"/>
    <w:rsid w:val="00CC5026"/>
    <w:rsid w:val="00CC68D0"/>
    <w:rsid w:val="00D03F9A"/>
    <w:rsid w:val="00D06D51"/>
    <w:rsid w:val="00D24991"/>
    <w:rsid w:val="00D50255"/>
    <w:rsid w:val="00D5375B"/>
    <w:rsid w:val="00D66520"/>
    <w:rsid w:val="00D84AE9"/>
    <w:rsid w:val="00D9109B"/>
    <w:rsid w:val="00DE34CF"/>
    <w:rsid w:val="00E13F3D"/>
    <w:rsid w:val="00E34898"/>
    <w:rsid w:val="00EB09B7"/>
    <w:rsid w:val="00EB73CE"/>
    <w:rsid w:val="00EC2357"/>
    <w:rsid w:val="00ED3213"/>
    <w:rsid w:val="00EE7D7C"/>
    <w:rsid w:val="00EF6191"/>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D9109B"/>
    <w:rPr>
      <w:rFonts w:ascii="Arial" w:hAnsi="Arial"/>
      <w:b/>
      <w:lang w:val="en-GB" w:eastAsia="en-US"/>
    </w:rPr>
  </w:style>
  <w:style w:type="paragraph" w:customStyle="1" w:styleId="TAJ">
    <w:name w:val="TAJ"/>
    <w:basedOn w:val="TH"/>
    <w:qFormat/>
    <w:rsid w:val="00D9109B"/>
  </w:style>
  <w:style w:type="paragraph" w:customStyle="1" w:styleId="Guidance">
    <w:name w:val="Guidance"/>
    <w:basedOn w:val="a1"/>
    <w:link w:val="GuidanceChar"/>
    <w:qFormat/>
    <w:rsid w:val="00D9109B"/>
    <w:rPr>
      <w:i/>
      <w:color w:val="0000FF"/>
    </w:rPr>
  </w:style>
  <w:style w:type="character" w:customStyle="1" w:styleId="af7">
    <w:name w:val="吹き出し (文字)"/>
    <w:link w:val="af6"/>
    <w:qFormat/>
    <w:rsid w:val="00D9109B"/>
    <w:rPr>
      <w:rFonts w:ascii="Tahoma" w:hAnsi="Tahoma" w:cs="Tahoma"/>
      <w:sz w:val="16"/>
      <w:szCs w:val="16"/>
      <w:lang w:val="en-GB" w:eastAsia="en-US"/>
    </w:rPr>
  </w:style>
  <w:style w:type="table" w:styleId="afc">
    <w:name w:val="Table Grid"/>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D9109B"/>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D9109B"/>
    <w:rPr>
      <w:rFonts w:ascii="Times New Roman" w:hAnsi="Times New Roman"/>
      <w:sz w:val="16"/>
      <w:lang w:val="en-GB" w:eastAsia="en-US"/>
    </w:rPr>
  </w:style>
  <w:style w:type="character" w:customStyle="1" w:styleId="af4">
    <w:name w:val="コメント文字列 (文字)"/>
    <w:basedOn w:val="a2"/>
    <w:link w:val="af3"/>
    <w:uiPriority w:val="99"/>
    <w:qFormat/>
    <w:rsid w:val="00D9109B"/>
    <w:rPr>
      <w:rFonts w:ascii="Times New Roman" w:hAnsi="Times New Roman"/>
      <w:lang w:val="en-GB" w:eastAsia="en-US"/>
    </w:rPr>
  </w:style>
  <w:style w:type="character" w:customStyle="1" w:styleId="af9">
    <w:name w:val="コメント内容 (文字)"/>
    <w:basedOn w:val="af4"/>
    <w:link w:val="af8"/>
    <w:qFormat/>
    <w:rsid w:val="00D9109B"/>
    <w:rPr>
      <w:rFonts w:ascii="Times New Roman" w:hAnsi="Times New Roman"/>
      <w:b/>
      <w:bCs/>
      <w:lang w:val="en-GB" w:eastAsia="en-US"/>
    </w:rPr>
  </w:style>
  <w:style w:type="character" w:customStyle="1" w:styleId="afb">
    <w:name w:val="見出しマップ (文字)"/>
    <w:basedOn w:val="a2"/>
    <w:link w:val="afa"/>
    <w:qFormat/>
    <w:rsid w:val="00D910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D9109B"/>
    <w:rPr>
      <w:color w:val="808080"/>
      <w:shd w:val="clear" w:color="auto" w:fill="E6E6E6"/>
    </w:rPr>
  </w:style>
  <w:style w:type="paragraph" w:customStyle="1" w:styleId="B1">
    <w:name w:val="B1+"/>
    <w:basedOn w:val="B10"/>
    <w:link w:val="B1Car"/>
    <w:qFormat/>
    <w:rsid w:val="00D9109B"/>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D9109B"/>
    <w:rPr>
      <w:rFonts w:ascii="Arial" w:hAnsi="Arial"/>
      <w:sz w:val="18"/>
      <w:lang w:val="en-GB" w:eastAsia="en-US"/>
    </w:rPr>
  </w:style>
  <w:style w:type="character" w:customStyle="1" w:styleId="TAHCar">
    <w:name w:val="TAH Car"/>
    <w:link w:val="TAH"/>
    <w:qFormat/>
    <w:rsid w:val="00D9109B"/>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D9109B"/>
    <w:rPr>
      <w:rFonts w:ascii="Arial" w:hAnsi="Arial"/>
      <w:sz w:val="28"/>
      <w:lang w:val="en-GB" w:eastAsia="en-US"/>
    </w:rPr>
  </w:style>
  <w:style w:type="character" w:customStyle="1" w:styleId="NOChar">
    <w:name w:val="NO Char"/>
    <w:link w:val="NO"/>
    <w:qFormat/>
    <w:rsid w:val="00D9109B"/>
    <w:rPr>
      <w:rFonts w:ascii="Times New Roman" w:hAnsi="Times New Roman"/>
      <w:lang w:val="en-GB" w:eastAsia="en-US"/>
    </w:rPr>
  </w:style>
  <w:style w:type="character" w:customStyle="1" w:styleId="TANChar">
    <w:name w:val="TAN Char"/>
    <w:link w:val="TAN"/>
    <w:qFormat/>
    <w:rsid w:val="00D9109B"/>
    <w:rPr>
      <w:rFonts w:ascii="Arial" w:hAnsi="Arial"/>
      <w:sz w:val="18"/>
      <w:lang w:val="en-GB" w:eastAsia="en-US"/>
    </w:rPr>
  </w:style>
  <w:style w:type="character" w:customStyle="1" w:styleId="B1Char">
    <w:name w:val="B1 Char"/>
    <w:link w:val="B10"/>
    <w:qFormat/>
    <w:locked/>
    <w:rsid w:val="00D9109B"/>
    <w:rPr>
      <w:rFonts w:ascii="Times New Roman" w:hAnsi="Times New Roman"/>
      <w:lang w:val="en-GB" w:eastAsia="en-US"/>
    </w:rPr>
  </w:style>
  <w:style w:type="character" w:customStyle="1" w:styleId="B2Char">
    <w:name w:val="B2 Char"/>
    <w:link w:val="B20"/>
    <w:qFormat/>
    <w:locked/>
    <w:rsid w:val="00D9109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9109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9109B"/>
    <w:rPr>
      <w:rFonts w:ascii="Arial" w:hAnsi="Arial"/>
      <w:sz w:val="22"/>
      <w:lang w:val="en-GB" w:eastAsia="en-US"/>
    </w:rPr>
  </w:style>
  <w:style w:type="character" w:customStyle="1" w:styleId="TALCar">
    <w:name w:val="TAL Car"/>
    <w:link w:val="TAL"/>
    <w:qFormat/>
    <w:rsid w:val="00D9109B"/>
    <w:rPr>
      <w:rFonts w:ascii="Arial" w:hAnsi="Arial"/>
      <w:sz w:val="18"/>
      <w:lang w:val="en-GB" w:eastAsia="en-US"/>
    </w:rPr>
  </w:style>
  <w:style w:type="character" w:styleId="afe">
    <w:name w:val="Subtle Reference"/>
    <w:uiPriority w:val="31"/>
    <w:qFormat/>
    <w:rsid w:val="00D9109B"/>
    <w:rPr>
      <w:smallCaps/>
      <w:color w:val="5A5A5A"/>
    </w:rPr>
  </w:style>
  <w:style w:type="character" w:customStyle="1" w:styleId="TFChar">
    <w:name w:val="TF Char"/>
    <w:link w:val="TF"/>
    <w:qFormat/>
    <w:rsid w:val="00D9109B"/>
    <w:rPr>
      <w:rFonts w:ascii="Arial" w:hAnsi="Arial"/>
      <w:b/>
      <w:lang w:val="en-GB" w:eastAsia="en-US"/>
    </w:rPr>
  </w:style>
  <w:style w:type="character" w:customStyle="1" w:styleId="TALChar">
    <w:name w:val="TAL Char"/>
    <w:qFormat/>
    <w:locked/>
    <w:rsid w:val="00D9109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9109B"/>
    <w:rPr>
      <w:rFonts w:ascii="Arial" w:hAnsi="Arial"/>
      <w:sz w:val="32"/>
      <w:lang w:val="en-GB" w:eastAsia="en-US"/>
    </w:rPr>
  </w:style>
  <w:style w:type="paragraph" w:customStyle="1" w:styleId="TableText">
    <w:name w:val="TableText"/>
    <w:basedOn w:val="aff"/>
    <w:qFormat/>
    <w:rsid w:val="00D9109B"/>
    <w:pPr>
      <w:keepNext/>
      <w:keepLines/>
      <w:snapToGrid w:val="0"/>
      <w:spacing w:after="180"/>
      <w:ind w:left="0"/>
      <w:jc w:val="center"/>
    </w:pPr>
    <w:rPr>
      <w:kern w:val="2"/>
    </w:rPr>
  </w:style>
  <w:style w:type="paragraph" w:styleId="aff">
    <w:name w:val="Body Text Indent"/>
    <w:basedOn w:val="a1"/>
    <w:link w:val="aff0"/>
    <w:qFormat/>
    <w:rsid w:val="00D9109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D9109B"/>
    <w:rPr>
      <w:rFonts w:ascii="Times New Roman" w:eastAsia="SimSun" w:hAnsi="Times New Roman"/>
      <w:lang w:val="en-GB" w:eastAsia="en-GB"/>
    </w:rPr>
  </w:style>
  <w:style w:type="character" w:customStyle="1" w:styleId="EXChar">
    <w:name w:val="EX Char"/>
    <w:link w:val="EX"/>
    <w:qFormat/>
    <w:locked/>
    <w:rsid w:val="00D9109B"/>
    <w:rPr>
      <w:rFonts w:ascii="Times New Roman" w:hAnsi="Times New Roman"/>
      <w:lang w:val="en-GB" w:eastAsia="en-US"/>
    </w:rPr>
  </w:style>
  <w:style w:type="paragraph" w:customStyle="1" w:styleId="B2">
    <w:name w:val="B2+"/>
    <w:basedOn w:val="B20"/>
    <w:qFormat/>
    <w:rsid w:val="00D9109B"/>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D9109B"/>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D9109B"/>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D9109B"/>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D9109B"/>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D910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D9109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D9109B"/>
    <w:rPr>
      <w:rFonts w:ascii="Arial" w:hAnsi="Arial"/>
      <w:lang w:val="en-GB" w:eastAsia="en-US"/>
    </w:rPr>
  </w:style>
  <w:style w:type="paragraph" w:styleId="aff1">
    <w:name w:val="Revision"/>
    <w:hidden/>
    <w:uiPriority w:val="99"/>
    <w:semiHidden/>
    <w:qFormat/>
    <w:rsid w:val="00D9109B"/>
    <w:rPr>
      <w:rFonts w:ascii="Times New Roman" w:eastAsia="SimSun" w:hAnsi="Times New Roman"/>
      <w:lang w:val="en-GB" w:eastAsia="en-US"/>
    </w:rPr>
  </w:style>
  <w:style w:type="paragraph" w:styleId="aff2">
    <w:name w:val="TOC Heading"/>
    <w:basedOn w:val="11"/>
    <w:next w:val="a1"/>
    <w:uiPriority w:val="39"/>
    <w:unhideWhenUsed/>
    <w:qFormat/>
    <w:rsid w:val="00D910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D9109B"/>
    <w:rPr>
      <w:rFonts w:ascii="Times New Roman" w:hAnsi="Times New Roman"/>
      <w:noProof/>
      <w:lang w:val="en-GB" w:eastAsia="en-US"/>
    </w:rPr>
  </w:style>
  <w:style w:type="numbering" w:customStyle="1" w:styleId="NoList1">
    <w:name w:val="No List1"/>
    <w:next w:val="a4"/>
    <w:uiPriority w:val="99"/>
    <w:semiHidden/>
    <w:unhideWhenUsed/>
    <w:rsid w:val="00D9109B"/>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D9109B"/>
    <w:rPr>
      <w:rFonts w:ascii="Arial" w:hAnsi="Arial"/>
      <w:sz w:val="36"/>
      <w:lang w:val="en-GB" w:eastAsia="en-US"/>
    </w:rPr>
  </w:style>
  <w:style w:type="character" w:customStyle="1" w:styleId="60">
    <w:name w:val="見出し 6 (文字)"/>
    <w:aliases w:val="T1 (文字),Header 6 (文字)"/>
    <w:link w:val="6"/>
    <w:qFormat/>
    <w:rsid w:val="00D9109B"/>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D9109B"/>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D910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D9109B"/>
    <w:rPr>
      <w:rFonts w:ascii="Times New Roman" w:eastAsia="Symbol" w:hAnsi="Times New Roman"/>
      <w:b/>
      <w:bCs/>
      <w:sz w:val="16"/>
      <w:lang w:val="en-GB" w:eastAsia="en-GB"/>
    </w:rPr>
  </w:style>
  <w:style w:type="character" w:customStyle="1" w:styleId="H6Char">
    <w:name w:val="H6 Char"/>
    <w:link w:val="H6"/>
    <w:qFormat/>
    <w:rsid w:val="00D9109B"/>
    <w:rPr>
      <w:rFonts w:ascii="Arial" w:hAnsi="Arial"/>
      <w:lang w:val="en-GB" w:eastAsia="en-US"/>
    </w:rPr>
  </w:style>
  <w:style w:type="paragraph" w:styleId="Web">
    <w:name w:val="Normal (Web)"/>
    <w:basedOn w:val="a1"/>
    <w:unhideWhenUsed/>
    <w:qFormat/>
    <w:rsid w:val="00D9109B"/>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D9109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9109B"/>
  </w:style>
  <w:style w:type="numbering" w:customStyle="1" w:styleId="NoList3">
    <w:name w:val="No List3"/>
    <w:next w:val="a4"/>
    <w:uiPriority w:val="99"/>
    <w:semiHidden/>
    <w:unhideWhenUsed/>
    <w:rsid w:val="00D9109B"/>
  </w:style>
  <w:style w:type="numbering" w:customStyle="1" w:styleId="NoList4">
    <w:name w:val="No List4"/>
    <w:next w:val="a4"/>
    <w:uiPriority w:val="99"/>
    <w:semiHidden/>
    <w:unhideWhenUsed/>
    <w:rsid w:val="00D9109B"/>
  </w:style>
  <w:style w:type="table" w:customStyle="1" w:styleId="TableGrid1">
    <w:name w:val="Table Grid1"/>
    <w:basedOn w:val="a3"/>
    <w:next w:val="afc"/>
    <w:uiPriority w:val="39"/>
    <w:qFormat/>
    <w:rsid w:val="00D910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D9109B"/>
    <w:rPr>
      <w:rFonts w:ascii="Arial" w:hAnsi="Arial"/>
      <w:b/>
      <w:i/>
      <w:noProof/>
      <w:sz w:val="18"/>
      <w:lang w:val="en-GB" w:eastAsia="en-US"/>
    </w:rPr>
  </w:style>
  <w:style w:type="numbering" w:customStyle="1" w:styleId="NoList5">
    <w:name w:val="No List5"/>
    <w:next w:val="a4"/>
    <w:uiPriority w:val="99"/>
    <w:semiHidden/>
    <w:unhideWhenUsed/>
    <w:rsid w:val="00D9109B"/>
  </w:style>
  <w:style w:type="character" w:customStyle="1" w:styleId="70">
    <w:name w:val="見出し 7 (文字)"/>
    <w:link w:val="7"/>
    <w:qFormat/>
    <w:rsid w:val="00D9109B"/>
    <w:rPr>
      <w:rFonts w:ascii="Arial" w:hAnsi="Arial"/>
      <w:lang w:val="en-GB" w:eastAsia="en-US"/>
    </w:rPr>
  </w:style>
  <w:style w:type="character" w:customStyle="1" w:styleId="80">
    <w:name w:val="見出し 8 (文字)"/>
    <w:link w:val="8"/>
    <w:qFormat/>
    <w:rsid w:val="00D9109B"/>
    <w:rPr>
      <w:rFonts w:ascii="Arial" w:hAnsi="Arial"/>
      <w:sz w:val="36"/>
      <w:lang w:val="en-GB" w:eastAsia="en-US"/>
    </w:rPr>
  </w:style>
  <w:style w:type="character" w:customStyle="1" w:styleId="90">
    <w:name w:val="見出し 9 (文字)"/>
    <w:link w:val="9"/>
    <w:qFormat/>
    <w:rsid w:val="00D9109B"/>
    <w:rPr>
      <w:rFonts w:ascii="Arial" w:hAnsi="Arial"/>
      <w:sz w:val="36"/>
      <w:lang w:val="en-GB" w:eastAsia="en-US"/>
    </w:rPr>
  </w:style>
  <w:style w:type="table" w:customStyle="1" w:styleId="TableGrid2">
    <w:name w:val="Table Grid2"/>
    <w:basedOn w:val="a3"/>
    <w:next w:val="afc"/>
    <w:qFormat/>
    <w:rsid w:val="00D91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9109B"/>
  </w:style>
  <w:style w:type="numbering" w:customStyle="1" w:styleId="NoList21">
    <w:name w:val="No List21"/>
    <w:next w:val="a4"/>
    <w:uiPriority w:val="99"/>
    <w:semiHidden/>
    <w:unhideWhenUsed/>
    <w:rsid w:val="00D9109B"/>
  </w:style>
  <w:style w:type="numbering" w:customStyle="1" w:styleId="NoList31">
    <w:name w:val="No List31"/>
    <w:next w:val="a4"/>
    <w:uiPriority w:val="99"/>
    <w:semiHidden/>
    <w:unhideWhenUsed/>
    <w:rsid w:val="00D9109B"/>
  </w:style>
  <w:style w:type="numbering" w:customStyle="1" w:styleId="NoList41">
    <w:name w:val="No List41"/>
    <w:next w:val="a4"/>
    <w:uiPriority w:val="99"/>
    <w:semiHidden/>
    <w:unhideWhenUsed/>
    <w:rsid w:val="00D9109B"/>
  </w:style>
  <w:style w:type="table" w:customStyle="1" w:styleId="TableGrid11">
    <w:name w:val="Table Grid11"/>
    <w:basedOn w:val="a3"/>
    <w:next w:val="afc"/>
    <w:uiPriority w:val="39"/>
    <w:qFormat/>
    <w:rsid w:val="00D910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9109B"/>
  </w:style>
  <w:style w:type="table" w:customStyle="1" w:styleId="TableGrid3">
    <w:name w:val="Table Grid3"/>
    <w:basedOn w:val="a3"/>
    <w:next w:val="afc"/>
    <w:qFormat/>
    <w:rsid w:val="00D91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6"/>
    <w:uiPriority w:val="34"/>
    <w:qFormat/>
    <w:rsid w:val="00D9109B"/>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D910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109B"/>
    <w:rPr>
      <w:rFonts w:ascii="Arial" w:hAnsi="Arial"/>
      <w:sz w:val="32"/>
      <w:lang w:val="en-GB" w:eastAsia="en-US" w:bidi="ar-SA"/>
    </w:rPr>
  </w:style>
  <w:style w:type="paragraph" w:customStyle="1" w:styleId="References">
    <w:name w:val="References"/>
    <w:basedOn w:val="a1"/>
    <w:uiPriority w:val="99"/>
    <w:qFormat/>
    <w:rsid w:val="00D9109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D9109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9109B"/>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9109B"/>
    <w:rPr>
      <w:rFonts w:eastAsia="ＭＳ 明朝"/>
      <w:lang w:val="en-GB" w:eastAsia="en-US"/>
    </w:rPr>
  </w:style>
  <w:style w:type="character" w:customStyle="1" w:styleId="font4">
    <w:name w:val="font4"/>
    <w:qFormat/>
    <w:rsid w:val="00D9109B"/>
  </w:style>
  <w:style w:type="character" w:customStyle="1" w:styleId="UnresolvedMention2">
    <w:name w:val="Unresolved Mention2"/>
    <w:uiPriority w:val="99"/>
    <w:unhideWhenUsed/>
    <w:qFormat/>
    <w:rsid w:val="00D910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109B"/>
    <w:rPr>
      <w:rFonts w:ascii="Arial" w:hAnsi="Arial"/>
      <w:sz w:val="36"/>
      <w:lang w:val="en-GB" w:eastAsia="en-US"/>
    </w:rPr>
  </w:style>
  <w:style w:type="paragraph" w:styleId="affa">
    <w:name w:val="index heading"/>
    <w:basedOn w:val="a1"/>
    <w:next w:val="a1"/>
    <w:qFormat/>
    <w:rsid w:val="00D9109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D910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D910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109B"/>
    <w:rPr>
      <w:rFonts w:ascii="Times New Roman" w:eastAsia="Malgun Gothic" w:hAnsi="Times New Roman"/>
      <w:lang w:val="en-GB" w:eastAsia="ja-JP"/>
    </w:rPr>
  </w:style>
  <w:style w:type="paragraph" w:styleId="28">
    <w:name w:val="Body Text 2"/>
    <w:basedOn w:val="a1"/>
    <w:link w:val="29"/>
    <w:uiPriority w:val="99"/>
    <w:qFormat/>
    <w:rsid w:val="00D9109B"/>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uiPriority w:val="99"/>
    <w:qFormat/>
    <w:rsid w:val="00D9109B"/>
    <w:rPr>
      <w:rFonts w:ascii="Times New Roman" w:eastAsia="Malgun Gothic" w:hAnsi="Times New Roman"/>
      <w:i/>
      <w:lang w:val="en-GB" w:eastAsia="x-none"/>
    </w:rPr>
  </w:style>
  <w:style w:type="paragraph" w:styleId="36">
    <w:name w:val="Body Text 3"/>
    <w:basedOn w:val="a1"/>
    <w:link w:val="37"/>
    <w:uiPriority w:val="99"/>
    <w:qFormat/>
    <w:rsid w:val="00D9109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uiPriority w:val="99"/>
    <w:qFormat/>
    <w:rsid w:val="00D9109B"/>
    <w:rPr>
      <w:rFonts w:ascii="Times New Roman" w:eastAsia="Osaka" w:hAnsi="Times New Roman"/>
      <w:color w:val="000000"/>
      <w:lang w:val="en-GB" w:eastAsia="x-none"/>
    </w:rPr>
  </w:style>
  <w:style w:type="character" w:styleId="affd">
    <w:name w:val="page number"/>
    <w:qFormat/>
    <w:rsid w:val="00D9109B"/>
  </w:style>
  <w:style w:type="paragraph" w:customStyle="1" w:styleId="CharCharCharCharChar">
    <w:name w:val="Char Char Char Char Char"/>
    <w:uiPriority w:val="99"/>
    <w:semiHidden/>
    <w:qFormat/>
    <w:rsid w:val="00D9109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9109B"/>
  </w:style>
  <w:style w:type="paragraph" w:customStyle="1" w:styleId="CharCharChar">
    <w:name w:val="Char Char Ch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D9109B"/>
    <w:rPr>
      <w:lang w:val="en-GB" w:eastAsia="ja-JP" w:bidi="ar-SA"/>
    </w:rPr>
  </w:style>
  <w:style w:type="paragraph" w:customStyle="1" w:styleId="1Char">
    <w:name w:val="(文字) (文字)1 Char (文字) (文字)"/>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9109B"/>
    <w:rPr>
      <w:rFonts w:eastAsia="ＭＳ 明朝"/>
      <w:lang w:val="en-GB" w:eastAsia="en-US" w:bidi="ar-SA"/>
    </w:rPr>
  </w:style>
  <w:style w:type="paragraph" w:customStyle="1" w:styleId="1CharChar">
    <w:name w:val="(文字) (文字)1 Char (文字) (文字) Ch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9109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910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10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109B"/>
    <w:rPr>
      <w:rFonts w:ascii="Arial" w:hAnsi="Arial"/>
      <w:sz w:val="32"/>
      <w:lang w:val="en-GB" w:eastAsia="ja-JP" w:bidi="ar-SA"/>
    </w:rPr>
  </w:style>
  <w:style w:type="character" w:customStyle="1" w:styleId="CharChar4">
    <w:name w:val="Char Char4"/>
    <w:qFormat/>
    <w:rsid w:val="00D9109B"/>
    <w:rPr>
      <w:rFonts w:ascii="Courier New" w:hAnsi="Courier New"/>
      <w:lang w:val="nb-NO" w:eastAsia="ja-JP" w:bidi="ar-SA"/>
    </w:rPr>
  </w:style>
  <w:style w:type="character" w:customStyle="1" w:styleId="AndreaLeonardi">
    <w:name w:val="Andrea Leonardi"/>
    <w:semiHidden/>
    <w:qFormat/>
    <w:rsid w:val="00D9109B"/>
    <w:rPr>
      <w:rFonts w:ascii="Arial" w:hAnsi="Arial" w:cs="Arial"/>
      <w:color w:val="auto"/>
      <w:sz w:val="20"/>
      <w:szCs w:val="20"/>
    </w:rPr>
  </w:style>
  <w:style w:type="character" w:customStyle="1" w:styleId="NOCharChar">
    <w:name w:val="NO Char Char"/>
    <w:qFormat/>
    <w:rsid w:val="00D9109B"/>
    <w:rPr>
      <w:lang w:val="en-GB" w:eastAsia="en-US" w:bidi="ar-SA"/>
    </w:rPr>
  </w:style>
  <w:style w:type="character" w:customStyle="1" w:styleId="NOZchn">
    <w:name w:val="NO Zchn"/>
    <w:qFormat/>
    <w:rsid w:val="00D9109B"/>
    <w:rPr>
      <w:lang w:val="en-GB" w:eastAsia="en-US" w:bidi="ar-SA"/>
    </w:rPr>
  </w:style>
  <w:style w:type="character" w:customStyle="1" w:styleId="TACCar">
    <w:name w:val="TAC Car"/>
    <w:qFormat/>
    <w:rsid w:val="00D9109B"/>
    <w:rPr>
      <w:rFonts w:ascii="Arial" w:hAnsi="Arial"/>
      <w:sz w:val="18"/>
      <w:lang w:val="en-GB" w:eastAsia="ja-JP" w:bidi="ar-SA"/>
    </w:rPr>
  </w:style>
  <w:style w:type="character" w:customStyle="1" w:styleId="TAL0">
    <w:name w:val="TAL (文字)"/>
    <w:qFormat/>
    <w:rsid w:val="00D9109B"/>
    <w:rPr>
      <w:rFonts w:ascii="Arial" w:hAnsi="Arial"/>
      <w:sz w:val="18"/>
      <w:lang w:val="en-GB" w:eastAsia="ja-JP" w:bidi="ar-SA"/>
    </w:rPr>
  </w:style>
  <w:style w:type="paragraph" w:customStyle="1" w:styleId="CharCharCharCharCharChar">
    <w:name w:val="Char Char Char Char Char Char"/>
    <w:uiPriority w:val="99"/>
    <w:semiHidden/>
    <w:qFormat/>
    <w:rsid w:val="00D91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9109B"/>
  </w:style>
  <w:style w:type="paragraph" w:customStyle="1" w:styleId="CarCar">
    <w:name w:val="Car C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109B"/>
    <w:rPr>
      <w:rFonts w:ascii="Arial" w:hAnsi="Arial"/>
      <w:sz w:val="32"/>
      <w:lang w:val="en-GB" w:eastAsia="en-US" w:bidi="ar-SA"/>
    </w:rPr>
  </w:style>
  <w:style w:type="paragraph" w:customStyle="1" w:styleId="ZchnZchn1">
    <w:name w:val="Zchn Zchn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10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109B"/>
    <w:rPr>
      <w:rFonts w:ascii="Arial" w:hAnsi="Arial"/>
      <w:sz w:val="32"/>
      <w:lang w:val="en-GB" w:eastAsia="en-US" w:bidi="ar-SA"/>
    </w:rPr>
  </w:style>
  <w:style w:type="paragraph" w:customStyle="1" w:styleId="2a">
    <w:name w:val="(文字) (文字)2"/>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109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9109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9109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109B"/>
  </w:style>
  <w:style w:type="paragraph" w:customStyle="1" w:styleId="15">
    <w:name w:val="(文字) (文字)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D9109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D9109B"/>
    <w:rPr>
      <w:rFonts w:ascii="Times New Roman" w:eastAsia="ＭＳ 明朝" w:hAnsi="Times New Roman"/>
      <w:lang w:val="en-GB" w:eastAsia="en-GB"/>
    </w:rPr>
  </w:style>
  <w:style w:type="paragraph" w:styleId="afff">
    <w:name w:val="Normal Indent"/>
    <w:basedOn w:val="a1"/>
    <w:link w:val="afff0"/>
    <w:qFormat/>
    <w:rsid w:val="00D9109B"/>
    <w:pPr>
      <w:spacing w:after="0"/>
      <w:ind w:left="851"/>
    </w:pPr>
    <w:rPr>
      <w:rFonts w:eastAsia="ＭＳ 明朝"/>
      <w:lang w:val="it-IT" w:eastAsia="en-GB"/>
    </w:rPr>
  </w:style>
  <w:style w:type="paragraph" w:styleId="54">
    <w:name w:val="List Number 5"/>
    <w:basedOn w:val="a1"/>
    <w:uiPriority w:val="99"/>
    <w:qFormat/>
    <w:rsid w:val="00D9109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D9109B"/>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D9109B"/>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D9109B"/>
    <w:rPr>
      <w:b/>
      <w:bCs/>
    </w:rPr>
  </w:style>
  <w:style w:type="character" w:customStyle="1" w:styleId="CharChar7">
    <w:name w:val="Char Char7"/>
    <w:semiHidden/>
    <w:qFormat/>
    <w:rsid w:val="00D9109B"/>
    <w:rPr>
      <w:rFonts w:ascii="Tahoma" w:hAnsi="Tahoma" w:cs="Tahoma"/>
      <w:shd w:val="clear" w:color="auto" w:fill="000080"/>
      <w:lang w:val="en-GB" w:eastAsia="en-US"/>
    </w:rPr>
  </w:style>
  <w:style w:type="character" w:customStyle="1" w:styleId="ZchnZchn5">
    <w:name w:val="Zchn Zchn5"/>
    <w:qFormat/>
    <w:rsid w:val="00D9109B"/>
    <w:rPr>
      <w:rFonts w:ascii="Courier New" w:eastAsia="Batang" w:hAnsi="Courier New"/>
      <w:lang w:val="nb-NO" w:eastAsia="en-US" w:bidi="ar-SA"/>
    </w:rPr>
  </w:style>
  <w:style w:type="character" w:customStyle="1" w:styleId="CharChar10">
    <w:name w:val="Char Char10"/>
    <w:semiHidden/>
    <w:qFormat/>
    <w:rsid w:val="00D9109B"/>
    <w:rPr>
      <w:rFonts w:ascii="Times New Roman" w:hAnsi="Times New Roman"/>
      <w:lang w:val="en-GB" w:eastAsia="en-US"/>
    </w:rPr>
  </w:style>
  <w:style w:type="character" w:customStyle="1" w:styleId="CharChar9">
    <w:name w:val="Char Char9"/>
    <w:semiHidden/>
    <w:qFormat/>
    <w:rsid w:val="00D9109B"/>
    <w:rPr>
      <w:rFonts w:ascii="Tahoma" w:hAnsi="Tahoma" w:cs="Tahoma"/>
      <w:sz w:val="16"/>
      <w:szCs w:val="16"/>
      <w:lang w:val="en-GB" w:eastAsia="en-US"/>
    </w:rPr>
  </w:style>
  <w:style w:type="character" w:customStyle="1" w:styleId="CharChar8">
    <w:name w:val="Char Char8"/>
    <w:semiHidden/>
    <w:qFormat/>
    <w:rsid w:val="00D9109B"/>
    <w:rPr>
      <w:rFonts w:ascii="Times New Roman" w:hAnsi="Times New Roman"/>
      <w:b/>
      <w:bCs/>
      <w:lang w:val="en-GB" w:eastAsia="en-US"/>
    </w:rPr>
  </w:style>
  <w:style w:type="paragraph" w:customStyle="1" w:styleId="afff2">
    <w:name w:val="修订"/>
    <w:hidden/>
    <w:semiHidden/>
    <w:rsid w:val="00D9109B"/>
    <w:rPr>
      <w:rFonts w:ascii="Times New Roman" w:eastAsia="Batang" w:hAnsi="Times New Roman"/>
      <w:lang w:val="en-GB" w:eastAsia="en-US"/>
    </w:rPr>
  </w:style>
  <w:style w:type="paragraph" w:styleId="afff3">
    <w:name w:val="endnote text"/>
    <w:basedOn w:val="a1"/>
    <w:link w:val="afff4"/>
    <w:uiPriority w:val="99"/>
    <w:qFormat/>
    <w:rsid w:val="00D9109B"/>
    <w:pPr>
      <w:snapToGrid w:val="0"/>
    </w:pPr>
    <w:rPr>
      <w:rFonts w:eastAsia="SimSun"/>
      <w:lang w:eastAsia="x-none"/>
    </w:rPr>
  </w:style>
  <w:style w:type="character" w:customStyle="1" w:styleId="afff4">
    <w:name w:val="文末脚注文字列 (文字)"/>
    <w:basedOn w:val="a2"/>
    <w:link w:val="afff3"/>
    <w:uiPriority w:val="99"/>
    <w:qFormat/>
    <w:rsid w:val="00D9109B"/>
    <w:rPr>
      <w:rFonts w:ascii="Times New Roman" w:eastAsia="SimSun" w:hAnsi="Times New Roman"/>
      <w:lang w:val="en-GB" w:eastAsia="x-none"/>
    </w:rPr>
  </w:style>
  <w:style w:type="character" w:styleId="afff5">
    <w:name w:val="endnote reference"/>
    <w:qFormat/>
    <w:rsid w:val="00D9109B"/>
    <w:rPr>
      <w:vertAlign w:val="superscript"/>
    </w:rPr>
  </w:style>
  <w:style w:type="character" w:customStyle="1" w:styleId="btChar3">
    <w:name w:val="bt Char3"/>
    <w:aliases w:val="bt Car Char Char3"/>
    <w:qFormat/>
    <w:rsid w:val="00D9109B"/>
    <w:rPr>
      <w:lang w:val="en-GB" w:eastAsia="ja-JP" w:bidi="ar-SA"/>
    </w:rPr>
  </w:style>
  <w:style w:type="paragraph" w:styleId="afff6">
    <w:name w:val="Title"/>
    <w:basedOn w:val="a1"/>
    <w:next w:val="a1"/>
    <w:link w:val="afff7"/>
    <w:uiPriority w:val="99"/>
    <w:qFormat/>
    <w:rsid w:val="00D910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2"/>
    <w:link w:val="afff6"/>
    <w:uiPriority w:val="99"/>
    <w:qFormat/>
    <w:rsid w:val="00D910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9109B"/>
    <w:rPr>
      <w:rFonts w:ascii="Arial" w:hAnsi="Arial"/>
      <w:sz w:val="22"/>
      <w:lang w:val="en-GB" w:eastAsia="ja-JP" w:bidi="ar-SA"/>
    </w:rPr>
  </w:style>
  <w:style w:type="paragraph" w:styleId="afff8">
    <w:name w:val="Date"/>
    <w:basedOn w:val="a1"/>
    <w:next w:val="a1"/>
    <w:link w:val="afff9"/>
    <w:uiPriority w:val="99"/>
    <w:qFormat/>
    <w:rsid w:val="00D9109B"/>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uiPriority w:val="99"/>
    <w:qFormat/>
    <w:rsid w:val="00D910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109B"/>
    <w:rPr>
      <w:rFonts w:ascii="Arial" w:hAnsi="Arial"/>
      <w:sz w:val="24"/>
      <w:lang w:val="en-GB"/>
    </w:rPr>
  </w:style>
  <w:style w:type="paragraph" w:customStyle="1" w:styleId="AutoCorrect">
    <w:name w:val="AutoCorrect"/>
    <w:uiPriority w:val="99"/>
    <w:qFormat/>
    <w:rsid w:val="00D9109B"/>
    <w:rPr>
      <w:rFonts w:ascii="Times New Roman" w:eastAsia="Malgun Gothic" w:hAnsi="Times New Roman"/>
      <w:sz w:val="24"/>
      <w:szCs w:val="24"/>
      <w:lang w:val="en-GB" w:eastAsia="ko-KR"/>
    </w:rPr>
  </w:style>
  <w:style w:type="paragraph" w:customStyle="1" w:styleId="-PAGE-">
    <w:name w:val="- PAGE -"/>
    <w:uiPriority w:val="99"/>
    <w:qFormat/>
    <w:rsid w:val="00D9109B"/>
    <w:rPr>
      <w:rFonts w:ascii="Times New Roman" w:eastAsia="Malgun Gothic" w:hAnsi="Times New Roman"/>
      <w:sz w:val="24"/>
      <w:szCs w:val="24"/>
      <w:lang w:val="en-GB" w:eastAsia="ko-KR"/>
    </w:rPr>
  </w:style>
  <w:style w:type="paragraph" w:customStyle="1" w:styleId="PageXofY">
    <w:name w:val="Page X of Y"/>
    <w:uiPriority w:val="99"/>
    <w:qFormat/>
    <w:rsid w:val="00D9109B"/>
    <w:rPr>
      <w:rFonts w:ascii="Times New Roman" w:eastAsia="Malgun Gothic" w:hAnsi="Times New Roman"/>
      <w:sz w:val="24"/>
      <w:szCs w:val="24"/>
      <w:lang w:val="en-GB" w:eastAsia="ko-KR"/>
    </w:rPr>
  </w:style>
  <w:style w:type="paragraph" w:customStyle="1" w:styleId="Createdby">
    <w:name w:val="Created by"/>
    <w:uiPriority w:val="99"/>
    <w:qFormat/>
    <w:rsid w:val="00D9109B"/>
    <w:rPr>
      <w:rFonts w:ascii="Times New Roman" w:eastAsia="Malgun Gothic" w:hAnsi="Times New Roman"/>
      <w:sz w:val="24"/>
      <w:szCs w:val="24"/>
      <w:lang w:val="en-GB" w:eastAsia="ko-KR"/>
    </w:rPr>
  </w:style>
  <w:style w:type="paragraph" w:customStyle="1" w:styleId="Createdon">
    <w:name w:val="Created on"/>
    <w:uiPriority w:val="99"/>
    <w:qFormat/>
    <w:rsid w:val="00D9109B"/>
    <w:rPr>
      <w:rFonts w:ascii="Times New Roman" w:eastAsia="Malgun Gothic" w:hAnsi="Times New Roman"/>
      <w:sz w:val="24"/>
      <w:szCs w:val="24"/>
      <w:lang w:val="en-GB" w:eastAsia="ko-KR"/>
    </w:rPr>
  </w:style>
  <w:style w:type="paragraph" w:customStyle="1" w:styleId="Lastprinted">
    <w:name w:val="Last printed"/>
    <w:uiPriority w:val="99"/>
    <w:qFormat/>
    <w:rsid w:val="00D9109B"/>
    <w:rPr>
      <w:rFonts w:ascii="Times New Roman" w:eastAsia="Malgun Gothic" w:hAnsi="Times New Roman"/>
      <w:sz w:val="24"/>
      <w:szCs w:val="24"/>
      <w:lang w:val="en-GB" w:eastAsia="ko-KR"/>
    </w:rPr>
  </w:style>
  <w:style w:type="paragraph" w:customStyle="1" w:styleId="Lastsavedby">
    <w:name w:val="Last saved by"/>
    <w:uiPriority w:val="99"/>
    <w:qFormat/>
    <w:rsid w:val="00D9109B"/>
    <w:rPr>
      <w:rFonts w:ascii="Times New Roman" w:eastAsia="Malgun Gothic" w:hAnsi="Times New Roman"/>
      <w:sz w:val="24"/>
      <w:szCs w:val="24"/>
      <w:lang w:val="en-GB" w:eastAsia="ko-KR"/>
    </w:rPr>
  </w:style>
  <w:style w:type="paragraph" w:customStyle="1" w:styleId="Filename">
    <w:name w:val="Filename"/>
    <w:uiPriority w:val="99"/>
    <w:qFormat/>
    <w:rsid w:val="00D9109B"/>
    <w:rPr>
      <w:rFonts w:ascii="Times New Roman" w:eastAsia="Malgun Gothic" w:hAnsi="Times New Roman"/>
      <w:sz w:val="24"/>
      <w:szCs w:val="24"/>
      <w:lang w:val="en-GB" w:eastAsia="ko-KR"/>
    </w:rPr>
  </w:style>
  <w:style w:type="paragraph" w:customStyle="1" w:styleId="Filenameandpath">
    <w:name w:val="Filename and path"/>
    <w:uiPriority w:val="99"/>
    <w:qFormat/>
    <w:rsid w:val="00D9109B"/>
    <w:rPr>
      <w:rFonts w:ascii="Times New Roman" w:eastAsia="Malgun Gothic" w:hAnsi="Times New Roman"/>
      <w:sz w:val="24"/>
      <w:szCs w:val="24"/>
      <w:lang w:val="en-GB" w:eastAsia="ko-KR"/>
    </w:rPr>
  </w:style>
  <w:style w:type="paragraph" w:customStyle="1" w:styleId="AuthorPageDate">
    <w:name w:val="Author  Page #  Date"/>
    <w:uiPriority w:val="99"/>
    <w:qFormat/>
    <w:rsid w:val="00D910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9109B"/>
    <w:rPr>
      <w:rFonts w:ascii="Times New Roman" w:eastAsia="Malgun Gothic" w:hAnsi="Times New Roman"/>
      <w:sz w:val="24"/>
      <w:szCs w:val="24"/>
      <w:lang w:val="en-GB" w:eastAsia="ko-KR"/>
    </w:rPr>
  </w:style>
  <w:style w:type="paragraph" w:customStyle="1" w:styleId="INDENT1">
    <w:name w:val="INDENT1"/>
    <w:basedOn w:val="a1"/>
    <w:qFormat/>
    <w:rsid w:val="00D9109B"/>
    <w:pPr>
      <w:overflowPunct w:val="0"/>
      <w:autoSpaceDE w:val="0"/>
      <w:autoSpaceDN w:val="0"/>
      <w:adjustRightInd w:val="0"/>
      <w:ind w:left="851"/>
      <w:textAlignment w:val="baseline"/>
    </w:pPr>
    <w:rPr>
      <w:lang w:eastAsia="ja-JP"/>
    </w:rPr>
  </w:style>
  <w:style w:type="paragraph" w:customStyle="1" w:styleId="INDENT2">
    <w:name w:val="INDENT2"/>
    <w:basedOn w:val="a1"/>
    <w:qFormat/>
    <w:rsid w:val="00D9109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9109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910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9109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910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9109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D9109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D9109B"/>
    <w:pPr>
      <w:tabs>
        <w:tab w:val="center" w:pos="4820"/>
        <w:tab w:val="right" w:pos="9640"/>
      </w:tabs>
    </w:pPr>
    <w:rPr>
      <w:lang w:eastAsia="ja-JP"/>
    </w:rPr>
  </w:style>
  <w:style w:type="paragraph" w:customStyle="1" w:styleId="Data">
    <w:name w:val="Data"/>
    <w:basedOn w:val="a1"/>
    <w:uiPriority w:val="99"/>
    <w:qFormat/>
    <w:rsid w:val="00D9109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D9109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D9109B"/>
    <w:pPr>
      <w:overflowPunct w:val="0"/>
      <w:autoSpaceDE w:val="0"/>
      <w:autoSpaceDN w:val="0"/>
      <w:adjustRightInd w:val="0"/>
      <w:textAlignment w:val="baseline"/>
    </w:pPr>
    <w:rPr>
      <w:lang w:eastAsia="ja-JP"/>
    </w:rPr>
  </w:style>
  <w:style w:type="paragraph" w:customStyle="1" w:styleId="TaOC">
    <w:name w:val="TaOC"/>
    <w:basedOn w:val="TAC"/>
    <w:uiPriority w:val="99"/>
    <w:qFormat/>
    <w:rsid w:val="00D9109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D9109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D9109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109B"/>
    <w:rPr>
      <w:rFonts w:ascii="Arial" w:hAnsi="Arial"/>
      <w:sz w:val="28"/>
      <w:lang w:val="en-GB" w:eastAsia="en-US" w:bidi="ar-SA"/>
    </w:rPr>
  </w:style>
  <w:style w:type="character" w:customStyle="1" w:styleId="T1Char3">
    <w:name w:val="T1 Char3"/>
    <w:aliases w:val="Header 6 Char Char3"/>
    <w:qFormat/>
    <w:rsid w:val="00D9109B"/>
    <w:rPr>
      <w:rFonts w:ascii="Arial" w:hAnsi="Arial"/>
      <w:lang w:val="en-GB" w:eastAsia="en-US" w:bidi="ar-SA"/>
    </w:rPr>
  </w:style>
  <w:style w:type="table" w:customStyle="1" w:styleId="Tabellengitternetz1">
    <w:name w:val="Tabellengitternetz1"/>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D910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9109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D9109B"/>
    <w:pPr>
      <w:keepNext w:val="0"/>
      <w:keepLines w:val="0"/>
      <w:spacing w:before="240"/>
      <w:ind w:left="0" w:firstLine="0"/>
    </w:pPr>
    <w:rPr>
      <w:rFonts w:eastAsia="ＭＳ 明朝"/>
      <w:bCs/>
      <w:lang w:eastAsia="x-none"/>
    </w:rPr>
  </w:style>
  <w:style w:type="paragraph" w:customStyle="1" w:styleId="16">
    <w:name w:val="吹き出し1"/>
    <w:basedOn w:val="a1"/>
    <w:uiPriority w:val="99"/>
    <w:semiHidden/>
    <w:qFormat/>
    <w:rsid w:val="00D9109B"/>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D910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D9109B"/>
    <w:pPr>
      <w:spacing w:before="100" w:beforeAutospacing="1" w:after="100" w:afterAutospacing="1"/>
    </w:pPr>
    <w:rPr>
      <w:sz w:val="24"/>
      <w:szCs w:val="24"/>
      <w:lang w:val="en-US" w:eastAsia="ko-KR"/>
    </w:rPr>
  </w:style>
  <w:style w:type="paragraph" w:customStyle="1" w:styleId="ZchnZchn">
    <w:name w:val="Zchn Zchn"/>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D9109B"/>
    <w:rPr>
      <w:rFonts w:ascii="Tahoma" w:eastAsia="ＭＳ 明朝" w:hAnsi="Tahoma" w:cs="Tahoma"/>
      <w:sz w:val="16"/>
      <w:szCs w:val="16"/>
      <w:lang w:eastAsia="ko-KR"/>
    </w:rPr>
  </w:style>
  <w:style w:type="paragraph" w:customStyle="1" w:styleId="Note">
    <w:name w:val="Note"/>
    <w:basedOn w:val="B10"/>
    <w:uiPriority w:val="99"/>
    <w:qFormat/>
    <w:rsid w:val="00D9109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D9109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D9109B"/>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rsid w:val="00D9109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D9109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D9109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D9109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D9109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9109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D9109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uiPriority w:val="99"/>
    <w:qFormat/>
    <w:rsid w:val="00D9109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D9109B"/>
    <w:pPr>
      <w:tabs>
        <w:tab w:val="left" w:pos="360"/>
      </w:tabs>
      <w:ind w:left="360" w:hanging="360"/>
    </w:pPr>
  </w:style>
  <w:style w:type="paragraph" w:customStyle="1" w:styleId="Para1">
    <w:name w:val="Para1"/>
    <w:basedOn w:val="a1"/>
    <w:uiPriority w:val="99"/>
    <w:qFormat/>
    <w:rsid w:val="00D9109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D9109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D9109B"/>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D9109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D9109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D9109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D9109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D9109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910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D9109B"/>
    <w:pPr>
      <w:spacing w:before="120"/>
      <w:outlineLvl w:val="2"/>
    </w:pPr>
    <w:rPr>
      <w:sz w:val="28"/>
    </w:rPr>
  </w:style>
  <w:style w:type="paragraph" w:customStyle="1" w:styleId="Heading2Head2A2">
    <w:name w:val="Heading 2.Head2A.2"/>
    <w:basedOn w:val="11"/>
    <w:next w:val="a1"/>
    <w:uiPriority w:val="99"/>
    <w:qFormat/>
    <w:rsid w:val="00D910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D9109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D9109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D9109B"/>
    <w:pPr>
      <w:spacing w:before="120"/>
      <w:outlineLvl w:val="2"/>
    </w:pPr>
    <w:rPr>
      <w:rFonts w:eastAsia="ＭＳ 明朝"/>
      <w:sz w:val="28"/>
      <w:lang w:eastAsia="de-DE"/>
    </w:rPr>
  </w:style>
  <w:style w:type="paragraph" w:customStyle="1" w:styleId="Reference">
    <w:name w:val="Reference"/>
    <w:basedOn w:val="a1"/>
    <w:uiPriority w:val="99"/>
    <w:qFormat/>
    <w:rsid w:val="00D9109B"/>
    <w:pPr>
      <w:spacing w:after="0"/>
      <w:ind w:left="567" w:hanging="283"/>
    </w:pPr>
    <w:rPr>
      <w:rFonts w:eastAsia="ＭＳ 明朝"/>
      <w:lang w:eastAsia="en-GB"/>
    </w:rPr>
  </w:style>
  <w:style w:type="paragraph" w:customStyle="1" w:styleId="Bullets">
    <w:name w:val="Bullets"/>
    <w:basedOn w:val="aff8"/>
    <w:uiPriority w:val="99"/>
    <w:qFormat/>
    <w:rsid w:val="00D9109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D9109B"/>
    <w:pPr>
      <w:spacing w:after="220"/>
      <w:ind w:left="1298"/>
    </w:pPr>
    <w:rPr>
      <w:rFonts w:ascii="Arial" w:eastAsia="SimSun" w:hAnsi="Arial"/>
      <w:lang w:val="en-US" w:eastAsia="en-GB"/>
    </w:rPr>
  </w:style>
  <w:style w:type="numbering" w:customStyle="1" w:styleId="17">
    <w:name w:val="无列表1"/>
    <w:next w:val="a4"/>
    <w:semiHidden/>
    <w:rsid w:val="00D9109B"/>
  </w:style>
  <w:style w:type="paragraph" w:customStyle="1" w:styleId="1030302">
    <w:name w:val="样式 样式 标题 1 + 两端对齐 段前: 0.3 行 段后: 0.3 行 行距: 单倍行距 + 段前: 0.2 行 段后: ..."/>
    <w:basedOn w:val="a1"/>
    <w:autoRedefine/>
    <w:uiPriority w:val="99"/>
    <w:qFormat/>
    <w:rsid w:val="00D910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D910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9109B"/>
    <w:rPr>
      <w:rFonts w:eastAsia="Malgun Gothic"/>
      <w:kern w:val="2"/>
    </w:rPr>
  </w:style>
  <w:style w:type="character" w:customStyle="1" w:styleId="StyleTACChar">
    <w:name w:val="Style TAC + Char"/>
    <w:link w:val="StyleTAC"/>
    <w:qFormat/>
    <w:rsid w:val="00D9109B"/>
    <w:rPr>
      <w:rFonts w:ascii="Arial" w:eastAsia="Malgun Gothic" w:hAnsi="Arial"/>
      <w:kern w:val="2"/>
      <w:sz w:val="18"/>
      <w:lang w:val="en-GB" w:eastAsia="en-US"/>
    </w:rPr>
  </w:style>
  <w:style w:type="character" w:customStyle="1" w:styleId="CharChar29">
    <w:name w:val="Char Char29"/>
    <w:qFormat/>
    <w:rsid w:val="00D9109B"/>
    <w:rPr>
      <w:rFonts w:ascii="Arial" w:hAnsi="Arial"/>
      <w:sz w:val="36"/>
      <w:lang w:val="en-GB" w:eastAsia="en-US" w:bidi="ar-SA"/>
    </w:rPr>
  </w:style>
  <w:style w:type="character" w:customStyle="1" w:styleId="CharChar28">
    <w:name w:val="Char Char28"/>
    <w:qFormat/>
    <w:rsid w:val="00D9109B"/>
    <w:rPr>
      <w:rFonts w:ascii="Arial" w:hAnsi="Arial"/>
      <w:sz w:val="32"/>
      <w:lang w:val="en-GB"/>
    </w:rPr>
  </w:style>
  <w:style w:type="character" w:customStyle="1" w:styleId="msoins00">
    <w:name w:val="msoins0"/>
    <w:qFormat/>
    <w:rsid w:val="00D910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10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9109B"/>
    <w:rPr>
      <w:rFonts w:ascii="Arial" w:hAnsi="Arial"/>
      <w:sz w:val="22"/>
      <w:lang w:val="en-GB" w:eastAsia="en-GB" w:bidi="ar-SA"/>
    </w:rPr>
  </w:style>
  <w:style w:type="character" w:customStyle="1" w:styleId="B1Zchn">
    <w:name w:val="B1 Zchn"/>
    <w:qFormat/>
    <w:rsid w:val="00D9109B"/>
    <w:rPr>
      <w:rFonts w:ascii="Times New Roman" w:hAnsi="Times New Roman"/>
      <w:lang w:val="en-GB"/>
    </w:rPr>
  </w:style>
  <w:style w:type="character" w:customStyle="1" w:styleId="GuidanceChar">
    <w:name w:val="Guidance Char"/>
    <w:link w:val="Guidance"/>
    <w:qFormat/>
    <w:rsid w:val="00D9109B"/>
    <w:rPr>
      <w:rFonts w:ascii="Times New Roman" w:hAnsi="Times New Roman"/>
      <w:i/>
      <w:color w:val="0000FF"/>
      <w:lang w:val="en-GB" w:eastAsia="en-US"/>
    </w:rPr>
  </w:style>
  <w:style w:type="paragraph" w:customStyle="1" w:styleId="msonormal0">
    <w:name w:val="msonormal"/>
    <w:basedOn w:val="a1"/>
    <w:uiPriority w:val="99"/>
    <w:qFormat/>
    <w:rsid w:val="00D9109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9109B"/>
    <w:rPr>
      <w:rFonts w:ascii="Times New Roman" w:hAnsi="Times New Roman"/>
      <w:lang w:val="en-GB" w:eastAsia="ko-KR"/>
    </w:rPr>
  </w:style>
  <w:style w:type="paragraph" w:customStyle="1" w:styleId="afffa">
    <w:name w:val="样式 页眉"/>
    <w:basedOn w:val="a6"/>
    <w:link w:val="Char"/>
    <w:qFormat/>
    <w:rsid w:val="00D9109B"/>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D9109B"/>
    <w:rPr>
      <w:rFonts w:ascii="Times New Roman" w:eastAsia="ＭＳ 明朝" w:hAnsi="Times New Roman"/>
      <w:lang w:val="en-GB" w:eastAsia="en-GB"/>
    </w:rPr>
  </w:style>
  <w:style w:type="character" w:customStyle="1" w:styleId="Char">
    <w:name w:val="样式 页眉 Char"/>
    <w:link w:val="afffa"/>
    <w:qFormat/>
    <w:rsid w:val="00D9109B"/>
    <w:rPr>
      <w:rFonts w:ascii="Arial" w:eastAsia="Arial" w:hAnsi="Arial"/>
      <w:b/>
      <w:bCs/>
      <w:noProof/>
      <w:sz w:val="22"/>
      <w:lang w:val="en-GB" w:eastAsia="en-US"/>
    </w:rPr>
  </w:style>
  <w:style w:type="character" w:customStyle="1" w:styleId="B1Char1">
    <w:name w:val="B1 Char1"/>
    <w:qFormat/>
    <w:rsid w:val="00D9109B"/>
    <w:rPr>
      <w:lang w:val="en-GB"/>
    </w:rPr>
  </w:style>
  <w:style w:type="paragraph" w:customStyle="1" w:styleId="18">
    <w:name w:val="修订1"/>
    <w:hidden/>
    <w:semiHidden/>
    <w:qFormat/>
    <w:rsid w:val="00D9109B"/>
    <w:rPr>
      <w:rFonts w:ascii="Times New Roman" w:eastAsia="Batang" w:hAnsi="Times New Roman"/>
      <w:lang w:val="en-GB" w:eastAsia="en-US"/>
    </w:rPr>
  </w:style>
  <w:style w:type="paragraph" w:customStyle="1" w:styleId="3a">
    <w:name w:val="吹き出し3"/>
    <w:basedOn w:val="a1"/>
    <w:uiPriority w:val="99"/>
    <w:semiHidden/>
    <w:qFormat/>
    <w:rsid w:val="00D9109B"/>
    <w:rPr>
      <w:rFonts w:ascii="Tahoma" w:eastAsia="ＭＳ 明朝" w:hAnsi="Tahoma" w:cs="Tahoma"/>
      <w:sz w:val="16"/>
      <w:szCs w:val="16"/>
    </w:rPr>
  </w:style>
  <w:style w:type="paragraph" w:customStyle="1" w:styleId="55">
    <w:name w:val="吹き出し5"/>
    <w:basedOn w:val="a1"/>
    <w:uiPriority w:val="99"/>
    <w:semiHidden/>
    <w:qFormat/>
    <w:rsid w:val="00D9109B"/>
    <w:rPr>
      <w:rFonts w:ascii="Tahoma" w:eastAsia="ＭＳ 明朝" w:hAnsi="Tahoma" w:cs="Tahoma"/>
      <w:sz w:val="16"/>
      <w:szCs w:val="16"/>
    </w:rPr>
  </w:style>
  <w:style w:type="character" w:customStyle="1" w:styleId="B3Char">
    <w:name w:val="B3 Char"/>
    <w:link w:val="B30"/>
    <w:qFormat/>
    <w:rsid w:val="00D9109B"/>
    <w:rPr>
      <w:rFonts w:ascii="Times New Roman" w:hAnsi="Times New Roman"/>
      <w:lang w:val="en-GB" w:eastAsia="en-US"/>
    </w:rPr>
  </w:style>
  <w:style w:type="paragraph" w:customStyle="1" w:styleId="CharChar24">
    <w:name w:val="Char Char24"/>
    <w:basedOn w:val="a1"/>
    <w:uiPriority w:val="99"/>
    <w:semiHidden/>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9109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D9109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D9109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D9109B"/>
    <w:rPr>
      <w:rFonts w:ascii="Times New Roman" w:eastAsia="游明朝" w:hAnsi="Times New Roman"/>
      <w:lang w:val="en-GB" w:eastAsia="en-US"/>
    </w:rPr>
  </w:style>
  <w:style w:type="paragraph" w:customStyle="1" w:styleId="MotorolaResponse1">
    <w:name w:val="Motorola Response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910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109B"/>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D9109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9109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9109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9109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9109B"/>
    <w:rPr>
      <w:rFonts w:ascii="Arial" w:eastAsia="Arial" w:hAnsi="Arial"/>
      <w:sz w:val="28"/>
      <w:lang w:val="en-GB" w:eastAsia="en-US"/>
    </w:rPr>
  </w:style>
  <w:style w:type="paragraph" w:customStyle="1" w:styleId="a">
    <w:name w:val="表格题注"/>
    <w:next w:val="a1"/>
    <w:uiPriority w:val="99"/>
    <w:qFormat/>
    <w:rsid w:val="00D9109B"/>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uiPriority w:val="99"/>
    <w:qFormat/>
    <w:rsid w:val="00D9109B"/>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D9109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109B"/>
    <w:rPr>
      <w:vanish w:val="0"/>
      <w:color w:val="FF0000"/>
      <w:lang w:eastAsia="en-US"/>
    </w:rPr>
  </w:style>
  <w:style w:type="character" w:customStyle="1" w:styleId="ad">
    <w:name w:val="一覧 (文字)"/>
    <w:link w:val="ac"/>
    <w:qFormat/>
    <w:rsid w:val="00D9109B"/>
    <w:rPr>
      <w:rFonts w:ascii="Times New Roman" w:hAnsi="Times New Roman"/>
      <w:lang w:val="en-GB" w:eastAsia="en-US"/>
    </w:rPr>
  </w:style>
  <w:style w:type="character" w:customStyle="1" w:styleId="27">
    <w:name w:val="一覧 2 (文字)"/>
    <w:link w:val="26"/>
    <w:qFormat/>
    <w:rsid w:val="00D9109B"/>
    <w:rPr>
      <w:rFonts w:ascii="Times New Roman" w:hAnsi="Times New Roman"/>
      <w:lang w:val="en-GB" w:eastAsia="en-US"/>
    </w:rPr>
  </w:style>
  <w:style w:type="character" w:customStyle="1" w:styleId="34">
    <w:name w:val="箇条書き 3 (文字)"/>
    <w:link w:val="33"/>
    <w:qFormat/>
    <w:rsid w:val="00D9109B"/>
    <w:rPr>
      <w:rFonts w:ascii="Times New Roman" w:hAnsi="Times New Roman"/>
      <w:lang w:val="en-GB" w:eastAsia="en-US"/>
    </w:rPr>
  </w:style>
  <w:style w:type="character" w:customStyle="1" w:styleId="25">
    <w:name w:val="箇条書き 2 (文字)"/>
    <w:link w:val="24"/>
    <w:qFormat/>
    <w:rsid w:val="00D9109B"/>
    <w:rPr>
      <w:rFonts w:ascii="Times New Roman" w:hAnsi="Times New Roman"/>
      <w:lang w:val="en-GB" w:eastAsia="en-US"/>
    </w:rPr>
  </w:style>
  <w:style w:type="character" w:customStyle="1" w:styleId="ae">
    <w:name w:val="箇条書き (文字)"/>
    <w:link w:val="ab"/>
    <w:qFormat/>
    <w:rsid w:val="00D9109B"/>
    <w:rPr>
      <w:rFonts w:ascii="Times New Roman" w:hAnsi="Times New Roman"/>
      <w:lang w:val="en-GB" w:eastAsia="en-US"/>
    </w:rPr>
  </w:style>
  <w:style w:type="character" w:customStyle="1" w:styleId="1Char0">
    <w:name w:val="样式1 Char"/>
    <w:link w:val="10"/>
    <w:uiPriority w:val="99"/>
    <w:qFormat/>
    <w:rsid w:val="00D9109B"/>
    <w:rPr>
      <w:rFonts w:ascii="Arial" w:hAnsi="Arial"/>
      <w:sz w:val="18"/>
      <w:lang w:eastAsia="ja-JP"/>
    </w:rPr>
  </w:style>
  <w:style w:type="character" w:customStyle="1" w:styleId="superscript">
    <w:name w:val="superscript"/>
    <w:qFormat/>
    <w:rsid w:val="00D9109B"/>
    <w:rPr>
      <w:rFonts w:ascii="Bookman" w:hAnsi="Bookman"/>
      <w:position w:val="6"/>
      <w:sz w:val="18"/>
    </w:rPr>
  </w:style>
  <w:style w:type="character" w:customStyle="1" w:styleId="NOChar1">
    <w:name w:val="NO Char1"/>
    <w:qFormat/>
    <w:rsid w:val="00D9109B"/>
    <w:rPr>
      <w:rFonts w:eastAsia="ＭＳ 明朝"/>
      <w:lang w:val="en-GB" w:eastAsia="en-US" w:bidi="ar-SA"/>
    </w:rPr>
  </w:style>
  <w:style w:type="paragraph" w:customStyle="1" w:styleId="textintend1">
    <w:name w:val="text intend 1"/>
    <w:basedOn w:val="text"/>
    <w:uiPriority w:val="99"/>
    <w:qFormat/>
    <w:rsid w:val="00D9109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D9109B"/>
    <w:pPr>
      <w:tabs>
        <w:tab w:val="left" w:pos="1134"/>
      </w:tabs>
      <w:spacing w:after="0"/>
    </w:pPr>
    <w:rPr>
      <w:rFonts w:eastAsia="ＭＳ 明朝"/>
    </w:rPr>
  </w:style>
  <w:style w:type="character" w:customStyle="1" w:styleId="BodyText2Char1">
    <w:name w:val="Body Text 2 Char1"/>
    <w:qFormat/>
    <w:rsid w:val="00D9109B"/>
    <w:rPr>
      <w:lang w:val="en-GB"/>
    </w:rPr>
  </w:style>
  <w:style w:type="character" w:customStyle="1" w:styleId="EndnoteTextChar1">
    <w:name w:val="Endnote Text Char1"/>
    <w:qFormat/>
    <w:rsid w:val="00D9109B"/>
    <w:rPr>
      <w:lang w:val="en-GB"/>
    </w:rPr>
  </w:style>
  <w:style w:type="character" w:customStyle="1" w:styleId="TitleChar1">
    <w:name w:val="Title Char1"/>
    <w:qFormat/>
    <w:rsid w:val="00D910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9109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9109B"/>
    <w:rPr>
      <w:lang w:val="en-GB"/>
    </w:rPr>
  </w:style>
  <w:style w:type="character" w:customStyle="1" w:styleId="BodyTextIndentChar1">
    <w:name w:val="Body Text Indent Char1"/>
    <w:qFormat/>
    <w:rsid w:val="00D9109B"/>
    <w:rPr>
      <w:lang w:val="en-GB"/>
    </w:rPr>
  </w:style>
  <w:style w:type="character" w:customStyle="1" w:styleId="BodyText3Char1">
    <w:name w:val="Body Text 3 Char1"/>
    <w:qFormat/>
    <w:rsid w:val="00D9109B"/>
    <w:rPr>
      <w:sz w:val="16"/>
      <w:szCs w:val="16"/>
      <w:lang w:val="en-GB"/>
    </w:rPr>
  </w:style>
  <w:style w:type="paragraph" w:customStyle="1" w:styleId="text">
    <w:name w:val="text"/>
    <w:basedOn w:val="a1"/>
    <w:uiPriority w:val="99"/>
    <w:qFormat/>
    <w:rsid w:val="00D9109B"/>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D910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9109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D9109B"/>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D9109B"/>
    <w:pPr>
      <w:spacing w:after="240"/>
      <w:jc w:val="both"/>
    </w:pPr>
    <w:rPr>
      <w:rFonts w:ascii="Helvetica" w:eastAsia="SimSun" w:hAnsi="Helvetica"/>
    </w:rPr>
  </w:style>
  <w:style w:type="paragraph" w:customStyle="1" w:styleId="List1">
    <w:name w:val="List1"/>
    <w:basedOn w:val="a1"/>
    <w:uiPriority w:val="99"/>
    <w:qFormat/>
    <w:rsid w:val="00D9109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910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D9109B"/>
    <w:pPr>
      <w:spacing w:before="120" w:after="0"/>
      <w:jc w:val="both"/>
    </w:pPr>
    <w:rPr>
      <w:rFonts w:eastAsia="SimSun"/>
      <w:lang w:val="en-US"/>
    </w:rPr>
  </w:style>
  <w:style w:type="paragraph" w:customStyle="1" w:styleId="centered">
    <w:name w:val="centered"/>
    <w:basedOn w:val="a1"/>
    <w:uiPriority w:val="99"/>
    <w:qFormat/>
    <w:rsid w:val="00D9109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D9109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9109B"/>
    <w:rPr>
      <w:rFonts w:ascii="Times New Roman" w:eastAsia="Batang" w:hAnsi="Times New Roman"/>
      <w:lang w:val="en-GB" w:eastAsia="en-US"/>
    </w:rPr>
  </w:style>
  <w:style w:type="numbering" w:customStyle="1" w:styleId="19">
    <w:name w:val="リストなし1"/>
    <w:next w:val="a4"/>
    <w:uiPriority w:val="99"/>
    <w:semiHidden/>
    <w:unhideWhenUsed/>
    <w:rsid w:val="00D9109B"/>
  </w:style>
  <w:style w:type="paragraph" w:customStyle="1" w:styleId="810">
    <w:name w:val="表 (赤)  81"/>
    <w:basedOn w:val="a1"/>
    <w:uiPriority w:val="34"/>
    <w:qFormat/>
    <w:rsid w:val="00D9109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D9109B"/>
    <w:pPr>
      <w:spacing w:before="100" w:beforeAutospacing="1" w:after="100" w:afterAutospacing="1"/>
    </w:pPr>
    <w:rPr>
      <w:rFonts w:eastAsia="SimSun"/>
      <w:sz w:val="24"/>
      <w:szCs w:val="24"/>
      <w:lang w:val="en-US" w:eastAsia="zh-CN"/>
    </w:rPr>
  </w:style>
  <w:style w:type="table" w:styleId="2e">
    <w:name w:val="Table Classic 2"/>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109B"/>
    <w:rPr>
      <w:rFonts w:ascii="Times New Roman" w:eastAsia="SimSun" w:hAnsi="Times New Roman"/>
      <w:lang w:val="en-GB" w:eastAsia="en-US"/>
    </w:rPr>
  </w:style>
  <w:style w:type="character" w:styleId="afffc">
    <w:name w:val="Placeholder Text"/>
    <w:uiPriority w:val="99"/>
    <w:unhideWhenUsed/>
    <w:qFormat/>
    <w:rsid w:val="00D9109B"/>
    <w:rPr>
      <w:color w:val="808080"/>
    </w:rPr>
  </w:style>
  <w:style w:type="paragraph" w:customStyle="1" w:styleId="LGTdoc">
    <w:name w:val="LGTdoc_본문"/>
    <w:basedOn w:val="a1"/>
    <w:uiPriority w:val="99"/>
    <w:qFormat/>
    <w:rsid w:val="00D910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9109B"/>
    <w:pPr>
      <w:spacing w:after="240"/>
      <w:jc w:val="both"/>
    </w:pPr>
    <w:rPr>
      <w:rFonts w:ascii="Arial" w:eastAsia="SimSun" w:hAnsi="Arial"/>
      <w:szCs w:val="24"/>
    </w:rPr>
  </w:style>
  <w:style w:type="paragraph" w:customStyle="1" w:styleId="ECCFootnote">
    <w:name w:val="ECC Footnote"/>
    <w:basedOn w:val="a1"/>
    <w:autoRedefine/>
    <w:uiPriority w:val="99"/>
    <w:qFormat/>
    <w:rsid w:val="00D9109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9109B"/>
    <w:rPr>
      <w:rFonts w:ascii="Arial" w:eastAsia="SimSun" w:hAnsi="Arial"/>
      <w:szCs w:val="24"/>
      <w:lang w:val="en-GB" w:eastAsia="en-US"/>
    </w:rPr>
  </w:style>
  <w:style w:type="paragraph" w:customStyle="1" w:styleId="Text1">
    <w:name w:val="Text 1"/>
    <w:basedOn w:val="a1"/>
    <w:uiPriority w:val="99"/>
    <w:qFormat/>
    <w:rsid w:val="00D9109B"/>
    <w:pPr>
      <w:spacing w:after="240"/>
      <w:ind w:left="482"/>
      <w:jc w:val="both"/>
    </w:pPr>
    <w:rPr>
      <w:rFonts w:eastAsia="SimSun"/>
      <w:sz w:val="24"/>
      <w:lang w:eastAsia="fr-BE"/>
    </w:rPr>
  </w:style>
  <w:style w:type="paragraph" w:customStyle="1" w:styleId="NumPar4">
    <w:name w:val="NumPar 4"/>
    <w:basedOn w:val="40"/>
    <w:next w:val="a1"/>
    <w:uiPriority w:val="99"/>
    <w:qFormat/>
    <w:rsid w:val="00D9109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9109B"/>
  </w:style>
  <w:style w:type="paragraph" w:customStyle="1" w:styleId="cita">
    <w:name w:val="cita"/>
    <w:basedOn w:val="a1"/>
    <w:uiPriority w:val="99"/>
    <w:qFormat/>
    <w:rsid w:val="00D910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D910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D9109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D9109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D9109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D9109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D910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9109B"/>
    <w:rPr>
      <w:vanish w:val="0"/>
      <w:webHidden w:val="0"/>
      <w:color w:val="000000"/>
      <w:specVanish w:val="0"/>
    </w:rPr>
  </w:style>
  <w:style w:type="paragraph" w:customStyle="1" w:styleId="Equation">
    <w:name w:val="Equation"/>
    <w:basedOn w:val="a1"/>
    <w:next w:val="a1"/>
    <w:link w:val="EquationChar"/>
    <w:qFormat/>
    <w:rsid w:val="00D9109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9109B"/>
    <w:rPr>
      <w:rFonts w:ascii="Times New Roman" w:eastAsia="SimSun" w:hAnsi="Times New Roman"/>
      <w:sz w:val="22"/>
      <w:szCs w:val="22"/>
      <w:lang w:val="en-GB" w:eastAsia="en-US"/>
    </w:rPr>
  </w:style>
  <w:style w:type="character" w:customStyle="1" w:styleId="apple-converted-space">
    <w:name w:val="apple-converted-space"/>
    <w:qFormat/>
    <w:rsid w:val="00D9109B"/>
  </w:style>
  <w:style w:type="character" w:customStyle="1" w:styleId="shorttext">
    <w:name w:val="short_text"/>
    <w:qFormat/>
    <w:rsid w:val="00D910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109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109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109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109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9109B"/>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9109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109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109B"/>
    <w:rPr>
      <w:rFonts w:ascii="Times New Roman" w:eastAsia="游明朝" w:hAnsi="Times New Roman"/>
      <w:lang w:val="en-GB" w:eastAsia="en-US"/>
    </w:rPr>
  </w:style>
  <w:style w:type="paragraph" w:customStyle="1" w:styleId="47">
    <w:name w:val="吹き出し4"/>
    <w:basedOn w:val="a1"/>
    <w:uiPriority w:val="99"/>
    <w:semiHidden/>
    <w:qFormat/>
    <w:rsid w:val="00D9109B"/>
    <w:rPr>
      <w:rFonts w:ascii="Tahoma" w:eastAsia="ＭＳ 明朝" w:hAnsi="Tahoma" w:cs="Tahoma"/>
      <w:sz w:val="16"/>
      <w:szCs w:val="16"/>
    </w:rPr>
  </w:style>
  <w:style w:type="paragraph" w:customStyle="1" w:styleId="tac0">
    <w:name w:val="tac"/>
    <w:basedOn w:val="a1"/>
    <w:uiPriority w:val="99"/>
    <w:qFormat/>
    <w:rsid w:val="00D9109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910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9109B"/>
  </w:style>
  <w:style w:type="table" w:customStyle="1" w:styleId="311">
    <w:name w:val="网格型31"/>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9109B"/>
  </w:style>
  <w:style w:type="table" w:customStyle="1" w:styleId="TableClassic21">
    <w:name w:val="Table Classic 21"/>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D9109B"/>
    <w:rPr>
      <w:rFonts w:ascii="Times New Roman" w:eastAsia="Batang" w:hAnsi="Times New Roman"/>
      <w:lang w:val="en-GB" w:eastAsia="en-US"/>
    </w:rPr>
  </w:style>
  <w:style w:type="paragraph" w:customStyle="1" w:styleId="TOC92">
    <w:name w:val="TOC 92"/>
    <w:basedOn w:val="81"/>
    <w:uiPriority w:val="99"/>
    <w:qFormat/>
    <w:rsid w:val="00D9109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D9109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D9109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91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9109B"/>
    <w:rPr>
      <w:lang w:val="en-GB" w:eastAsia="ja-JP" w:bidi="ar-SA"/>
    </w:rPr>
  </w:style>
  <w:style w:type="character" w:customStyle="1" w:styleId="CharChar42">
    <w:name w:val="Char Char42"/>
    <w:qFormat/>
    <w:rsid w:val="00D9109B"/>
    <w:rPr>
      <w:rFonts w:ascii="Courier New" w:hAnsi="Courier New" w:cs="Courier New" w:hint="default"/>
      <w:lang w:val="nb-NO" w:eastAsia="ja-JP" w:bidi="ar-SA"/>
    </w:rPr>
  </w:style>
  <w:style w:type="character" w:customStyle="1" w:styleId="CharChar72">
    <w:name w:val="Char Char72"/>
    <w:semiHidden/>
    <w:qFormat/>
    <w:rsid w:val="00D9109B"/>
    <w:rPr>
      <w:rFonts w:ascii="Tahoma" w:hAnsi="Tahoma" w:cs="Tahoma" w:hint="default"/>
      <w:shd w:val="clear" w:color="auto" w:fill="000080"/>
      <w:lang w:val="en-GB" w:eastAsia="en-US"/>
    </w:rPr>
  </w:style>
  <w:style w:type="character" w:customStyle="1" w:styleId="CharChar102">
    <w:name w:val="Char Char102"/>
    <w:semiHidden/>
    <w:qFormat/>
    <w:rsid w:val="00D9109B"/>
    <w:rPr>
      <w:rFonts w:ascii="Times New Roman" w:hAnsi="Times New Roman" w:cs="Times New Roman" w:hint="default"/>
      <w:lang w:val="en-GB" w:eastAsia="en-US"/>
    </w:rPr>
  </w:style>
  <w:style w:type="character" w:customStyle="1" w:styleId="CharChar92">
    <w:name w:val="Char Char92"/>
    <w:semiHidden/>
    <w:qFormat/>
    <w:rsid w:val="00D9109B"/>
    <w:rPr>
      <w:rFonts w:ascii="Tahoma" w:hAnsi="Tahoma" w:cs="Tahoma" w:hint="default"/>
      <w:sz w:val="16"/>
      <w:szCs w:val="16"/>
      <w:lang w:val="en-GB" w:eastAsia="en-US"/>
    </w:rPr>
  </w:style>
  <w:style w:type="character" w:customStyle="1" w:styleId="CharChar82">
    <w:name w:val="Char Char82"/>
    <w:semiHidden/>
    <w:qFormat/>
    <w:rsid w:val="00D9109B"/>
    <w:rPr>
      <w:rFonts w:ascii="Times New Roman" w:hAnsi="Times New Roman" w:cs="Times New Roman" w:hint="default"/>
      <w:b/>
      <w:bCs/>
      <w:lang w:val="en-GB" w:eastAsia="en-US"/>
    </w:rPr>
  </w:style>
  <w:style w:type="character" w:customStyle="1" w:styleId="CharChar292">
    <w:name w:val="Char Char292"/>
    <w:qFormat/>
    <w:rsid w:val="00D9109B"/>
    <w:rPr>
      <w:rFonts w:ascii="Arial" w:hAnsi="Arial" w:cs="Arial" w:hint="default"/>
      <w:sz w:val="36"/>
      <w:lang w:val="en-GB" w:eastAsia="en-US" w:bidi="ar-SA"/>
    </w:rPr>
  </w:style>
  <w:style w:type="character" w:customStyle="1" w:styleId="CharChar282">
    <w:name w:val="Char Char282"/>
    <w:qFormat/>
    <w:rsid w:val="00D9109B"/>
    <w:rPr>
      <w:rFonts w:ascii="Arial" w:hAnsi="Arial" w:cs="Arial" w:hint="default"/>
      <w:sz w:val="32"/>
      <w:lang w:val="en-GB"/>
    </w:rPr>
  </w:style>
  <w:style w:type="character" w:customStyle="1" w:styleId="ZchnZchn52">
    <w:name w:val="Zchn Zchn52"/>
    <w:qFormat/>
    <w:rsid w:val="00D9109B"/>
    <w:rPr>
      <w:rFonts w:ascii="Courier New" w:eastAsia="Batang" w:hAnsi="Courier New"/>
      <w:lang w:val="nb-NO" w:eastAsia="en-US" w:bidi="ar-SA"/>
    </w:rPr>
  </w:style>
  <w:style w:type="paragraph" w:customStyle="1" w:styleId="TOC911">
    <w:name w:val="TOC 911"/>
    <w:basedOn w:val="81"/>
    <w:qFormat/>
    <w:rsid w:val="00D9109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9109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9109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D9109B"/>
    <w:rPr>
      <w:color w:val="808080"/>
      <w:shd w:val="clear" w:color="auto" w:fill="E6E6E6"/>
    </w:rPr>
  </w:style>
  <w:style w:type="paragraph" w:customStyle="1" w:styleId="CharCharCharCharChar1">
    <w:name w:val="Char Char Char Char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9109B"/>
    <w:rPr>
      <w:lang w:val="en-GB" w:eastAsia="ja-JP" w:bidi="ar-SA"/>
    </w:rPr>
  </w:style>
  <w:style w:type="paragraph" w:customStyle="1" w:styleId="1Char1">
    <w:name w:val="(文字) (文字)1 Char (文字) (文字)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9109B"/>
    <w:rPr>
      <w:rFonts w:ascii="Courier New" w:hAnsi="Courier New"/>
      <w:lang w:val="nb-NO" w:eastAsia="ja-JP" w:bidi="ar-SA"/>
    </w:rPr>
  </w:style>
  <w:style w:type="paragraph" w:customStyle="1" w:styleId="CharCharCharCharCharChar1">
    <w:name w:val="Char Char Char Char Char Char1"/>
    <w:semiHidden/>
    <w:qFormat/>
    <w:rsid w:val="00D91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9109B"/>
    <w:rPr>
      <w:rFonts w:ascii="Tahoma" w:hAnsi="Tahoma" w:cs="Tahoma"/>
      <w:shd w:val="clear" w:color="auto" w:fill="000080"/>
      <w:lang w:val="en-GB" w:eastAsia="en-US"/>
    </w:rPr>
  </w:style>
  <w:style w:type="character" w:customStyle="1" w:styleId="ZchnZchn51">
    <w:name w:val="Zchn Zchn51"/>
    <w:qFormat/>
    <w:rsid w:val="00D9109B"/>
    <w:rPr>
      <w:rFonts w:ascii="Courier New" w:eastAsia="Batang" w:hAnsi="Courier New"/>
      <w:lang w:val="nb-NO" w:eastAsia="en-US" w:bidi="ar-SA"/>
    </w:rPr>
  </w:style>
  <w:style w:type="character" w:customStyle="1" w:styleId="CharChar101">
    <w:name w:val="Char Char101"/>
    <w:semiHidden/>
    <w:qFormat/>
    <w:rsid w:val="00D9109B"/>
    <w:rPr>
      <w:rFonts w:ascii="Times New Roman" w:hAnsi="Times New Roman"/>
      <w:lang w:val="en-GB" w:eastAsia="en-US"/>
    </w:rPr>
  </w:style>
  <w:style w:type="character" w:customStyle="1" w:styleId="CharChar91">
    <w:name w:val="Char Char91"/>
    <w:semiHidden/>
    <w:qFormat/>
    <w:rsid w:val="00D9109B"/>
    <w:rPr>
      <w:rFonts w:ascii="Tahoma" w:hAnsi="Tahoma" w:cs="Tahoma"/>
      <w:sz w:val="16"/>
      <w:szCs w:val="16"/>
      <w:lang w:val="en-GB" w:eastAsia="en-US"/>
    </w:rPr>
  </w:style>
  <w:style w:type="character" w:customStyle="1" w:styleId="CharChar81">
    <w:name w:val="Char Char81"/>
    <w:semiHidden/>
    <w:qFormat/>
    <w:rsid w:val="00D910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9109B"/>
    <w:rPr>
      <w:rFonts w:ascii="Arial" w:hAnsi="Arial"/>
      <w:sz w:val="36"/>
      <w:lang w:val="en-GB" w:eastAsia="en-US" w:bidi="ar-SA"/>
    </w:rPr>
  </w:style>
  <w:style w:type="character" w:customStyle="1" w:styleId="CharChar281">
    <w:name w:val="Char Char281"/>
    <w:qFormat/>
    <w:rsid w:val="00D9109B"/>
    <w:rPr>
      <w:rFonts w:ascii="Arial" w:hAnsi="Arial"/>
      <w:sz w:val="32"/>
      <w:lang w:val="en-GB"/>
    </w:rPr>
  </w:style>
  <w:style w:type="paragraph" w:customStyle="1" w:styleId="CharChar241">
    <w:name w:val="Char Char241"/>
    <w:basedOn w:val="a1"/>
    <w:semiHidden/>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910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D9109B"/>
  </w:style>
  <w:style w:type="numbering" w:customStyle="1" w:styleId="NoList7">
    <w:name w:val="No List7"/>
    <w:next w:val="a4"/>
    <w:uiPriority w:val="99"/>
    <w:semiHidden/>
    <w:unhideWhenUsed/>
    <w:rsid w:val="00D9109B"/>
  </w:style>
  <w:style w:type="table" w:customStyle="1" w:styleId="TableGrid12">
    <w:name w:val="Table Grid12"/>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109B"/>
  </w:style>
  <w:style w:type="table" w:customStyle="1" w:styleId="TableGrid111">
    <w:name w:val="Table Grid1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9109B"/>
  </w:style>
  <w:style w:type="numbering" w:customStyle="1" w:styleId="NoList32">
    <w:name w:val="No List32"/>
    <w:next w:val="a4"/>
    <w:uiPriority w:val="99"/>
    <w:semiHidden/>
    <w:unhideWhenUsed/>
    <w:rsid w:val="00D9109B"/>
  </w:style>
  <w:style w:type="character" w:customStyle="1" w:styleId="FooterChar1">
    <w:name w:val="Footer Char1"/>
    <w:aliases w:val="footer odd Char1,footer Char1,fo Char1,pie de página Char1,页脚 Char1"/>
    <w:semiHidden/>
    <w:qFormat/>
    <w:rsid w:val="00D9109B"/>
    <w:rPr>
      <w:rFonts w:ascii="Times New Roman" w:hAnsi="Times New Roman"/>
      <w:lang w:val="en-GB"/>
    </w:rPr>
  </w:style>
  <w:style w:type="paragraph" w:customStyle="1" w:styleId="CharChar5">
    <w:name w:val="Char Char5"/>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D9109B"/>
    <w:pPr>
      <w:keepNext/>
      <w:keepLines/>
      <w:spacing w:after="0"/>
      <w:jc w:val="both"/>
    </w:pPr>
    <w:rPr>
      <w:rFonts w:ascii="Arial" w:eastAsia="SimSun" w:hAnsi="Arial"/>
      <w:sz w:val="18"/>
      <w:szCs w:val="18"/>
    </w:rPr>
  </w:style>
  <w:style w:type="character" w:styleId="HTML">
    <w:name w:val="HTML Sample"/>
    <w:qFormat/>
    <w:rsid w:val="00D9109B"/>
    <w:rPr>
      <w:rFonts w:ascii="Courier New" w:eastAsia="SimSun" w:hAnsi="Courier New" w:cs="Courier New"/>
      <w:color w:val="0000FF"/>
      <w:kern w:val="2"/>
      <w:lang w:val="en-US" w:eastAsia="zh-CN" w:bidi="ar-SA"/>
    </w:rPr>
  </w:style>
  <w:style w:type="character" w:styleId="afffd">
    <w:name w:val="line number"/>
    <w:qFormat/>
    <w:rsid w:val="00D9109B"/>
    <w:rPr>
      <w:rFonts w:ascii="Arial" w:eastAsia="SimSun" w:hAnsi="Arial" w:cs="Arial"/>
      <w:color w:val="0000FF"/>
      <w:kern w:val="2"/>
      <w:lang w:val="en-US" w:eastAsia="zh-CN" w:bidi="ar-SA"/>
    </w:rPr>
  </w:style>
  <w:style w:type="paragraph" w:styleId="afffe">
    <w:name w:val="Block Text"/>
    <w:basedOn w:val="a1"/>
    <w:qFormat/>
    <w:rsid w:val="00D9109B"/>
    <w:pPr>
      <w:spacing w:after="120"/>
      <w:ind w:left="1440" w:right="1440"/>
    </w:pPr>
    <w:rPr>
      <w:rFonts w:eastAsia="ＭＳ 明朝"/>
    </w:rPr>
  </w:style>
  <w:style w:type="table" w:customStyle="1" w:styleId="TableGrid5">
    <w:name w:val="Table Grid5"/>
    <w:basedOn w:val="a3"/>
    <w:next w:val="afc"/>
    <w:uiPriority w:val="39"/>
    <w:qFormat/>
    <w:rsid w:val="00D910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D9109B"/>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sid w:val="00D9109B"/>
    <w:rPr>
      <w:rFonts w:ascii="Tahoma" w:eastAsia="ＭＳ 明朝" w:hAnsi="Tahoma" w:cs="Tahoma"/>
      <w:sz w:val="16"/>
      <w:szCs w:val="16"/>
      <w:lang w:eastAsia="ko-KR"/>
    </w:rPr>
  </w:style>
  <w:style w:type="paragraph" w:customStyle="1" w:styleId="Table0">
    <w:name w:val="Table"/>
    <w:basedOn w:val="a1"/>
    <w:link w:val="Table1"/>
    <w:qFormat/>
    <w:rsid w:val="00D9109B"/>
    <w:pPr>
      <w:jc w:val="center"/>
    </w:pPr>
    <w:rPr>
      <w:rFonts w:ascii="Arial" w:eastAsia="SimSun" w:hAnsi="Arial" w:cs="Arial"/>
      <w:b/>
    </w:rPr>
  </w:style>
  <w:style w:type="character" w:customStyle="1" w:styleId="Table1">
    <w:name w:val="Table (文字)"/>
    <w:link w:val="Table0"/>
    <w:qFormat/>
    <w:rsid w:val="00D9109B"/>
    <w:rPr>
      <w:rFonts w:ascii="Arial" w:eastAsia="SimSun" w:hAnsi="Arial" w:cs="Arial"/>
      <w:b/>
      <w:lang w:val="en-GB" w:eastAsia="en-US"/>
    </w:rPr>
  </w:style>
  <w:style w:type="character" w:customStyle="1" w:styleId="PLChar">
    <w:name w:val="PL Char"/>
    <w:link w:val="PL"/>
    <w:qFormat/>
    <w:rsid w:val="00D9109B"/>
    <w:rPr>
      <w:rFonts w:ascii="Courier New" w:hAnsi="Courier New"/>
      <w:noProof/>
      <w:sz w:val="16"/>
      <w:lang w:val="en-GB" w:eastAsia="en-US"/>
    </w:rPr>
  </w:style>
  <w:style w:type="paragraph" w:customStyle="1" w:styleId="ColorfulList-Accent11">
    <w:name w:val="Colorful List - Accent 11"/>
    <w:basedOn w:val="a1"/>
    <w:uiPriority w:val="34"/>
    <w:qFormat/>
    <w:rsid w:val="00D9109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9109B"/>
    <w:rPr>
      <w:rFonts w:ascii="Times New Roman" w:eastAsia="Batang" w:hAnsi="Times New Roman"/>
      <w:lang w:val="en-GB" w:eastAsia="en-US"/>
    </w:rPr>
  </w:style>
  <w:style w:type="numbering" w:customStyle="1" w:styleId="NoList42">
    <w:name w:val="No List42"/>
    <w:next w:val="a4"/>
    <w:uiPriority w:val="99"/>
    <w:semiHidden/>
    <w:unhideWhenUsed/>
    <w:rsid w:val="00D9109B"/>
  </w:style>
  <w:style w:type="numbering" w:customStyle="1" w:styleId="NoList51">
    <w:name w:val="No List51"/>
    <w:next w:val="a4"/>
    <w:uiPriority w:val="99"/>
    <w:semiHidden/>
    <w:unhideWhenUsed/>
    <w:rsid w:val="00D9109B"/>
  </w:style>
  <w:style w:type="numbering" w:customStyle="1" w:styleId="NoList211">
    <w:name w:val="No List211"/>
    <w:next w:val="a4"/>
    <w:uiPriority w:val="99"/>
    <w:semiHidden/>
    <w:unhideWhenUsed/>
    <w:rsid w:val="00D9109B"/>
  </w:style>
  <w:style w:type="numbering" w:customStyle="1" w:styleId="NoList311">
    <w:name w:val="No List311"/>
    <w:next w:val="a4"/>
    <w:uiPriority w:val="99"/>
    <w:semiHidden/>
    <w:unhideWhenUsed/>
    <w:rsid w:val="00D9109B"/>
  </w:style>
  <w:style w:type="numbering" w:customStyle="1" w:styleId="NoList411">
    <w:name w:val="No List411"/>
    <w:next w:val="a4"/>
    <w:uiPriority w:val="99"/>
    <w:semiHidden/>
    <w:unhideWhenUsed/>
    <w:rsid w:val="00D9109B"/>
  </w:style>
  <w:style w:type="numbering" w:customStyle="1" w:styleId="NoList61">
    <w:name w:val="No List61"/>
    <w:next w:val="a4"/>
    <w:uiPriority w:val="99"/>
    <w:semiHidden/>
    <w:unhideWhenUsed/>
    <w:rsid w:val="00D9109B"/>
  </w:style>
  <w:style w:type="table" w:customStyle="1" w:styleId="TableGrid41">
    <w:name w:val="Table Grid41"/>
    <w:basedOn w:val="a3"/>
    <w:next w:val="afc"/>
    <w:qFormat/>
    <w:rsid w:val="00D910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9109B"/>
  </w:style>
  <w:style w:type="numbering" w:customStyle="1" w:styleId="NoList1111">
    <w:name w:val="No List1111"/>
    <w:next w:val="a4"/>
    <w:uiPriority w:val="99"/>
    <w:semiHidden/>
    <w:unhideWhenUsed/>
    <w:rsid w:val="00D9109B"/>
  </w:style>
  <w:style w:type="numbering" w:customStyle="1" w:styleId="NoList71">
    <w:name w:val="No List71"/>
    <w:next w:val="a4"/>
    <w:uiPriority w:val="99"/>
    <w:semiHidden/>
    <w:unhideWhenUsed/>
    <w:rsid w:val="00D9109B"/>
  </w:style>
  <w:style w:type="table" w:customStyle="1" w:styleId="TableGrid121">
    <w:name w:val="Table Grid12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9109B"/>
  </w:style>
  <w:style w:type="table" w:customStyle="1" w:styleId="TableGrid1111">
    <w:name w:val="Table Grid1111"/>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9109B"/>
  </w:style>
  <w:style w:type="numbering" w:customStyle="1" w:styleId="NoList321">
    <w:name w:val="No List321"/>
    <w:next w:val="a4"/>
    <w:uiPriority w:val="99"/>
    <w:semiHidden/>
    <w:unhideWhenUsed/>
    <w:rsid w:val="00D9109B"/>
  </w:style>
  <w:style w:type="paragraph" w:styleId="affff0">
    <w:name w:val="Note Heading"/>
    <w:basedOn w:val="a1"/>
    <w:next w:val="a1"/>
    <w:link w:val="affff1"/>
    <w:qFormat/>
    <w:rsid w:val="00D9109B"/>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D9109B"/>
    <w:rPr>
      <w:rFonts w:ascii="Times New Roman" w:eastAsia="ＭＳ 明朝" w:hAnsi="Times New Roman"/>
      <w:lang w:val="en-GB" w:eastAsia="zh-CN"/>
    </w:rPr>
  </w:style>
  <w:style w:type="character" w:customStyle="1" w:styleId="1d">
    <w:name w:val="不明显参考1"/>
    <w:uiPriority w:val="31"/>
    <w:qFormat/>
    <w:rsid w:val="00D9109B"/>
    <w:rPr>
      <w:smallCaps/>
      <w:color w:val="5A5A5A"/>
    </w:rPr>
  </w:style>
  <w:style w:type="paragraph" w:customStyle="1" w:styleId="114">
    <w:name w:val="修订11"/>
    <w:hidden/>
    <w:semiHidden/>
    <w:qFormat/>
    <w:rsid w:val="00D9109B"/>
    <w:rPr>
      <w:rFonts w:ascii="Times New Roman" w:eastAsia="Batang" w:hAnsi="Times New Roman"/>
      <w:lang w:val="en-GB" w:eastAsia="en-US"/>
    </w:rPr>
  </w:style>
  <w:style w:type="paragraph" w:customStyle="1" w:styleId="TOC1">
    <w:name w:val="TOC 标题1"/>
    <w:basedOn w:val="11"/>
    <w:next w:val="a1"/>
    <w:uiPriority w:val="39"/>
    <w:unhideWhenUsed/>
    <w:qFormat/>
    <w:rsid w:val="00D91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9109B"/>
    <w:rPr>
      <w:rFonts w:ascii="Times New Roman" w:hAnsi="Times New Roman"/>
      <w:lang w:val="en-GB"/>
    </w:rPr>
  </w:style>
  <w:style w:type="character" w:customStyle="1" w:styleId="EXCar">
    <w:name w:val="EX Car"/>
    <w:qFormat/>
    <w:rsid w:val="00D9109B"/>
    <w:rPr>
      <w:lang w:val="en-GB" w:eastAsia="en-US"/>
    </w:rPr>
  </w:style>
  <w:style w:type="character" w:customStyle="1" w:styleId="B4Char">
    <w:name w:val="B4 Char"/>
    <w:link w:val="B4"/>
    <w:qFormat/>
    <w:rsid w:val="00D9109B"/>
    <w:rPr>
      <w:rFonts w:ascii="Times New Roman" w:hAnsi="Times New Roman"/>
      <w:lang w:val="en-GB" w:eastAsia="en-US"/>
    </w:rPr>
  </w:style>
  <w:style w:type="character" w:customStyle="1" w:styleId="1e">
    <w:name w:val="明显强调1"/>
    <w:uiPriority w:val="21"/>
    <w:qFormat/>
    <w:rsid w:val="00D9109B"/>
    <w:rPr>
      <w:b/>
      <w:bCs/>
      <w:i/>
      <w:iCs/>
      <w:color w:val="4F81BD"/>
    </w:rPr>
  </w:style>
  <w:style w:type="paragraph" w:customStyle="1" w:styleId="B6">
    <w:name w:val="B6"/>
    <w:basedOn w:val="B5"/>
    <w:link w:val="B6Char"/>
    <w:qFormat/>
    <w:rsid w:val="00D9109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910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9109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9109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9109B"/>
    <w:rPr>
      <w:rFonts w:ascii="Times New Roman" w:hAnsi="Times New Roman"/>
      <w:color w:val="FF0000"/>
      <w:lang w:val="en-GB" w:eastAsia="en-US"/>
    </w:rPr>
  </w:style>
  <w:style w:type="character" w:customStyle="1" w:styleId="B5Char">
    <w:name w:val="B5 Char"/>
    <w:link w:val="B5"/>
    <w:qFormat/>
    <w:rsid w:val="00D9109B"/>
    <w:rPr>
      <w:rFonts w:ascii="Times New Roman" w:hAnsi="Times New Roman"/>
      <w:lang w:val="en-GB" w:eastAsia="en-US"/>
    </w:rPr>
  </w:style>
  <w:style w:type="character" w:customStyle="1" w:styleId="HeadingChar">
    <w:name w:val="Heading Char"/>
    <w:link w:val="Heading"/>
    <w:qFormat/>
    <w:rsid w:val="00D9109B"/>
    <w:rPr>
      <w:rFonts w:ascii="Arial" w:eastAsia="SimSun" w:hAnsi="Arial"/>
      <w:b/>
      <w:sz w:val="22"/>
    </w:rPr>
  </w:style>
  <w:style w:type="character" w:customStyle="1" w:styleId="B6Char">
    <w:name w:val="B6 Char"/>
    <w:link w:val="B6"/>
    <w:qFormat/>
    <w:rsid w:val="00D9109B"/>
    <w:rPr>
      <w:rFonts w:ascii="Times New Roman" w:hAnsi="Times New Roman"/>
      <w:lang w:val="en-GB" w:eastAsia="zh-CN"/>
    </w:rPr>
  </w:style>
  <w:style w:type="table" w:customStyle="1" w:styleId="TableStyle1">
    <w:name w:val="Table Style1"/>
    <w:basedOn w:val="a3"/>
    <w:qFormat/>
    <w:rsid w:val="00D9109B"/>
    <w:rPr>
      <w:rFonts w:ascii="Times New Roman" w:eastAsia="ＭＳ 明朝" w:hAnsi="Times New Roman"/>
      <w:lang w:val="en-US" w:eastAsia="en-US"/>
    </w:rPr>
    <w:tblPr/>
  </w:style>
  <w:style w:type="paragraph" w:customStyle="1" w:styleId="tal1">
    <w:name w:val="tal"/>
    <w:basedOn w:val="a1"/>
    <w:qFormat/>
    <w:rsid w:val="00D9109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D9109B"/>
    <w:rPr>
      <w:rFonts w:ascii="Times New Roman" w:eastAsia="Batang" w:hAnsi="Times New Roman"/>
      <w:lang w:val="en-GB" w:eastAsia="en-US"/>
    </w:rPr>
  </w:style>
  <w:style w:type="paragraph" w:customStyle="1" w:styleId="1f">
    <w:name w:val="変更箇所1"/>
    <w:hidden/>
    <w:semiHidden/>
    <w:qFormat/>
    <w:rsid w:val="00D9109B"/>
    <w:rPr>
      <w:rFonts w:ascii="Times New Roman" w:eastAsia="ＭＳ 明朝" w:hAnsi="Times New Roman"/>
      <w:lang w:val="en-GB" w:eastAsia="en-US"/>
    </w:rPr>
  </w:style>
  <w:style w:type="paragraph" w:customStyle="1" w:styleId="NB2">
    <w:name w:val="NB2"/>
    <w:basedOn w:val="ZG"/>
    <w:qFormat/>
    <w:rsid w:val="00D9109B"/>
    <w:pPr>
      <w:framePr w:wrap="notBeside"/>
    </w:pPr>
    <w:rPr>
      <w:noProof w:val="0"/>
      <w:lang w:val="en-US" w:eastAsia="ko-KR"/>
    </w:rPr>
  </w:style>
  <w:style w:type="paragraph" w:customStyle="1" w:styleId="tableentry">
    <w:name w:val="table entry"/>
    <w:basedOn w:val="a1"/>
    <w:qFormat/>
    <w:rsid w:val="00D9109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9109B"/>
    <w:rPr>
      <w:rFonts w:ascii="Times New Roman" w:hAnsi="Times New Roman"/>
      <w:color w:val="FF0000"/>
      <w:lang w:val="en-GB" w:eastAsia="en-US"/>
    </w:rPr>
  </w:style>
  <w:style w:type="table" w:customStyle="1" w:styleId="TableGrid6">
    <w:name w:val="Table Grid6"/>
    <w:basedOn w:val="a3"/>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9109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9109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9109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D9109B"/>
    <w:pPr>
      <w:jc w:val="both"/>
    </w:pPr>
    <w:rPr>
      <w:rFonts w:ascii="SimSun" w:eastAsia="SimSun" w:hAnsi="SimSun" w:cs="SimSun"/>
      <w:kern w:val="2"/>
      <w:sz w:val="21"/>
      <w:szCs w:val="21"/>
      <w:lang w:val="en-US" w:eastAsia="zh-CN"/>
    </w:rPr>
  </w:style>
  <w:style w:type="paragraph" w:customStyle="1" w:styleId="font5">
    <w:name w:val="font5"/>
    <w:basedOn w:val="a1"/>
    <w:qFormat/>
    <w:rsid w:val="00D9109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D910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D910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D910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D9109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D910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D910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D9109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D9109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D910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D910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D9109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D9109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D9109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D910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D9109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D9109B"/>
  </w:style>
  <w:style w:type="table" w:customStyle="1" w:styleId="TableGrid9">
    <w:name w:val="Table Grid9"/>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D9109B"/>
    <w:rPr>
      <w:b/>
      <w:bCs/>
      <w:i/>
      <w:iCs/>
      <w:color w:val="4F81BD"/>
    </w:rPr>
  </w:style>
  <w:style w:type="table" w:customStyle="1" w:styleId="TableGrid13">
    <w:name w:val="Table Grid13"/>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910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9109B"/>
    <w:rPr>
      <w:b/>
      <w:lang w:val="en-GB" w:eastAsia="en-US" w:bidi="ar-SA"/>
    </w:rPr>
  </w:style>
  <w:style w:type="table" w:customStyle="1" w:styleId="TableGrid22">
    <w:name w:val="Table Grid22"/>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D9109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D9109B"/>
    <w:rPr>
      <w:rFonts w:ascii="Courier New" w:eastAsia="ＭＳ 明朝" w:hAnsi="Courier New"/>
      <w:lang w:val="en-GB" w:eastAsia="x-none"/>
    </w:rPr>
  </w:style>
  <w:style w:type="numbering" w:customStyle="1" w:styleId="NoList13">
    <w:name w:val="No List13"/>
    <w:next w:val="a4"/>
    <w:uiPriority w:val="99"/>
    <w:semiHidden/>
    <w:unhideWhenUsed/>
    <w:rsid w:val="00D9109B"/>
  </w:style>
  <w:style w:type="numbering" w:customStyle="1" w:styleId="NoList23">
    <w:name w:val="No List23"/>
    <w:next w:val="a4"/>
    <w:uiPriority w:val="99"/>
    <w:semiHidden/>
    <w:unhideWhenUsed/>
    <w:rsid w:val="00D9109B"/>
  </w:style>
  <w:style w:type="table" w:customStyle="1" w:styleId="TableGrid42">
    <w:name w:val="Table Grid42"/>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9109B"/>
  </w:style>
  <w:style w:type="table" w:customStyle="1" w:styleId="TableGrid51">
    <w:name w:val="Table Grid51"/>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D9109B"/>
  </w:style>
  <w:style w:type="table" w:customStyle="1" w:styleId="TableGrid61">
    <w:name w:val="Table Grid61"/>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D9109B"/>
  </w:style>
  <w:style w:type="numbering" w:customStyle="1" w:styleId="NoList62">
    <w:name w:val="No List62"/>
    <w:next w:val="a4"/>
    <w:uiPriority w:val="99"/>
    <w:semiHidden/>
    <w:unhideWhenUsed/>
    <w:rsid w:val="00D9109B"/>
  </w:style>
  <w:style w:type="numbering" w:customStyle="1" w:styleId="NoList72">
    <w:name w:val="No List72"/>
    <w:next w:val="a4"/>
    <w:uiPriority w:val="99"/>
    <w:semiHidden/>
    <w:unhideWhenUsed/>
    <w:rsid w:val="00D9109B"/>
  </w:style>
  <w:style w:type="numbering" w:customStyle="1" w:styleId="NoList81">
    <w:name w:val="No List81"/>
    <w:next w:val="a4"/>
    <w:uiPriority w:val="99"/>
    <w:semiHidden/>
    <w:unhideWhenUsed/>
    <w:rsid w:val="00D9109B"/>
  </w:style>
  <w:style w:type="table" w:customStyle="1" w:styleId="TableGrid71">
    <w:name w:val="Table Grid71"/>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9109B"/>
  </w:style>
  <w:style w:type="table" w:customStyle="1" w:styleId="TableGrid81">
    <w:name w:val="Table Grid81"/>
    <w:basedOn w:val="a3"/>
    <w:next w:val="afc"/>
    <w:uiPriority w:val="39"/>
    <w:qFormat/>
    <w:rsid w:val="00D910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9109B"/>
    <w:rPr>
      <w:rFonts w:ascii="Times New Roman" w:eastAsia="ＭＳ 明朝" w:hAnsi="Times New Roman"/>
      <w:lang w:val="en-US" w:eastAsia="en-US"/>
    </w:rPr>
    <w:tblPr/>
  </w:style>
  <w:style w:type="table" w:customStyle="1" w:styleId="Tabellengitternetz112">
    <w:name w:val="Tabellengitternetz1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9109B"/>
  </w:style>
  <w:style w:type="numbering" w:customStyle="1" w:styleId="NoList212">
    <w:name w:val="No List212"/>
    <w:next w:val="a4"/>
    <w:uiPriority w:val="99"/>
    <w:semiHidden/>
    <w:unhideWhenUsed/>
    <w:rsid w:val="00D9109B"/>
  </w:style>
  <w:style w:type="table" w:customStyle="1" w:styleId="TableGrid411">
    <w:name w:val="Table Grid411"/>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9109B"/>
  </w:style>
  <w:style w:type="numbering" w:customStyle="1" w:styleId="NoList412">
    <w:name w:val="No List412"/>
    <w:next w:val="a4"/>
    <w:uiPriority w:val="99"/>
    <w:semiHidden/>
    <w:unhideWhenUsed/>
    <w:rsid w:val="00D9109B"/>
  </w:style>
  <w:style w:type="numbering" w:customStyle="1" w:styleId="NoList511">
    <w:name w:val="No List511"/>
    <w:next w:val="a4"/>
    <w:uiPriority w:val="99"/>
    <w:semiHidden/>
    <w:unhideWhenUsed/>
    <w:rsid w:val="00D9109B"/>
  </w:style>
  <w:style w:type="numbering" w:customStyle="1" w:styleId="NoList611">
    <w:name w:val="No List611"/>
    <w:next w:val="a4"/>
    <w:uiPriority w:val="99"/>
    <w:semiHidden/>
    <w:unhideWhenUsed/>
    <w:rsid w:val="00D9109B"/>
  </w:style>
  <w:style w:type="numbering" w:customStyle="1" w:styleId="NoList711">
    <w:name w:val="No List711"/>
    <w:next w:val="a4"/>
    <w:uiPriority w:val="99"/>
    <w:semiHidden/>
    <w:unhideWhenUsed/>
    <w:rsid w:val="00D9109B"/>
  </w:style>
  <w:style w:type="numbering" w:customStyle="1" w:styleId="NoList811">
    <w:name w:val="No List811"/>
    <w:next w:val="a4"/>
    <w:uiPriority w:val="99"/>
    <w:semiHidden/>
    <w:unhideWhenUsed/>
    <w:rsid w:val="00D9109B"/>
  </w:style>
  <w:style w:type="numbering" w:customStyle="1" w:styleId="NoList91">
    <w:name w:val="No List91"/>
    <w:next w:val="a4"/>
    <w:uiPriority w:val="99"/>
    <w:semiHidden/>
    <w:unhideWhenUsed/>
    <w:rsid w:val="00D9109B"/>
  </w:style>
  <w:style w:type="table" w:customStyle="1" w:styleId="TableGrid76">
    <w:name w:val="Table Grid76"/>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9109B"/>
  </w:style>
  <w:style w:type="paragraph" w:customStyle="1" w:styleId="Figuretitle0">
    <w:name w:val="Figure_title"/>
    <w:basedOn w:val="a1"/>
    <w:next w:val="a1"/>
    <w:qFormat/>
    <w:rsid w:val="00D910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910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910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910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D910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910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9109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9109B"/>
    <w:pPr>
      <w:suppressAutoHyphens/>
      <w:autoSpaceDN w:val="0"/>
      <w:spacing w:after="0"/>
      <w:jc w:val="both"/>
    </w:pPr>
    <w:rPr>
      <w:rFonts w:eastAsia="Batang"/>
    </w:rPr>
  </w:style>
  <w:style w:type="numbering" w:customStyle="1" w:styleId="LFO19">
    <w:name w:val="LFO19"/>
    <w:basedOn w:val="a4"/>
    <w:rsid w:val="00D9109B"/>
    <w:pPr>
      <w:numPr>
        <w:numId w:val="16"/>
      </w:numPr>
    </w:pPr>
  </w:style>
  <w:style w:type="paragraph" w:customStyle="1" w:styleId="enumlev3">
    <w:name w:val="enumlev3"/>
    <w:basedOn w:val="enumlev2"/>
    <w:qFormat/>
    <w:rsid w:val="00D9109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D9109B"/>
  </w:style>
  <w:style w:type="paragraph" w:customStyle="1" w:styleId="Heading">
    <w:name w:val="Heading"/>
    <w:next w:val="a1"/>
    <w:link w:val="HeadingChar"/>
    <w:qFormat/>
    <w:rsid w:val="00D9109B"/>
    <w:pPr>
      <w:spacing w:before="360"/>
      <w:ind w:left="2552"/>
    </w:pPr>
    <w:rPr>
      <w:rFonts w:ascii="Arial" w:eastAsia="SimSun" w:hAnsi="Arial"/>
      <w:b/>
      <w:sz w:val="22"/>
    </w:rPr>
  </w:style>
  <w:style w:type="paragraph" w:customStyle="1" w:styleId="tah0">
    <w:name w:val="tah"/>
    <w:basedOn w:val="a1"/>
    <w:qFormat/>
    <w:rsid w:val="00D9109B"/>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D9109B"/>
  </w:style>
  <w:style w:type="paragraph" w:customStyle="1" w:styleId="TdocHeader2">
    <w:name w:val="Tdoc_Header_2"/>
    <w:basedOn w:val="a1"/>
    <w:qFormat/>
    <w:rsid w:val="00D9109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9109B"/>
  </w:style>
  <w:style w:type="numbering" w:customStyle="1" w:styleId="LFO191">
    <w:name w:val="LFO191"/>
    <w:basedOn w:val="a4"/>
    <w:rsid w:val="00D9109B"/>
  </w:style>
  <w:style w:type="table" w:customStyle="1" w:styleId="TableGrid122">
    <w:name w:val="Table Grid122"/>
    <w:basedOn w:val="a3"/>
    <w:next w:val="afc"/>
    <w:qFormat/>
    <w:rsid w:val="00D910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9109B"/>
  </w:style>
  <w:style w:type="numbering" w:customStyle="1" w:styleId="NoList1112">
    <w:name w:val="No List1112"/>
    <w:next w:val="a4"/>
    <w:uiPriority w:val="99"/>
    <w:semiHidden/>
    <w:unhideWhenUsed/>
    <w:rsid w:val="00D9109B"/>
  </w:style>
  <w:style w:type="table" w:customStyle="1" w:styleId="TableGrid221">
    <w:name w:val="Table Grid221"/>
    <w:basedOn w:val="a3"/>
    <w:next w:val="afc"/>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9109B"/>
    <w:pPr>
      <w:keepNext/>
      <w:keepLines/>
      <w:spacing w:after="0"/>
      <w:ind w:left="851" w:hanging="851"/>
    </w:pPr>
    <w:rPr>
      <w:rFonts w:ascii="Arial" w:hAnsi="Arial"/>
      <w:sz w:val="18"/>
    </w:rPr>
  </w:style>
  <w:style w:type="numbering" w:customStyle="1" w:styleId="122">
    <w:name w:val="无列表12"/>
    <w:next w:val="a4"/>
    <w:semiHidden/>
    <w:rsid w:val="00D9109B"/>
  </w:style>
  <w:style w:type="numbering" w:customStyle="1" w:styleId="123">
    <w:name w:val="リストなし12"/>
    <w:next w:val="a4"/>
    <w:uiPriority w:val="99"/>
    <w:semiHidden/>
    <w:unhideWhenUsed/>
    <w:rsid w:val="00D9109B"/>
  </w:style>
  <w:style w:type="numbering" w:customStyle="1" w:styleId="1120">
    <w:name w:val="无列表112"/>
    <w:next w:val="a4"/>
    <w:semiHidden/>
    <w:rsid w:val="00D9109B"/>
  </w:style>
  <w:style w:type="numbering" w:customStyle="1" w:styleId="1111">
    <w:name w:val="リストなし111"/>
    <w:next w:val="a4"/>
    <w:uiPriority w:val="99"/>
    <w:semiHidden/>
    <w:unhideWhenUsed/>
    <w:rsid w:val="00D9109B"/>
  </w:style>
  <w:style w:type="numbering" w:customStyle="1" w:styleId="NoList222">
    <w:name w:val="No List222"/>
    <w:next w:val="a4"/>
    <w:uiPriority w:val="99"/>
    <w:semiHidden/>
    <w:unhideWhenUsed/>
    <w:rsid w:val="00D9109B"/>
  </w:style>
  <w:style w:type="numbering" w:customStyle="1" w:styleId="NoList322">
    <w:name w:val="No List322"/>
    <w:next w:val="a4"/>
    <w:uiPriority w:val="99"/>
    <w:semiHidden/>
    <w:unhideWhenUsed/>
    <w:rsid w:val="00D9109B"/>
  </w:style>
  <w:style w:type="numbering" w:customStyle="1" w:styleId="NoList421">
    <w:name w:val="No List421"/>
    <w:next w:val="a4"/>
    <w:uiPriority w:val="99"/>
    <w:semiHidden/>
    <w:unhideWhenUsed/>
    <w:rsid w:val="00D9109B"/>
  </w:style>
  <w:style w:type="numbering" w:customStyle="1" w:styleId="NoList2111">
    <w:name w:val="No List2111"/>
    <w:next w:val="a4"/>
    <w:uiPriority w:val="99"/>
    <w:semiHidden/>
    <w:unhideWhenUsed/>
    <w:rsid w:val="00D9109B"/>
  </w:style>
  <w:style w:type="numbering" w:customStyle="1" w:styleId="NoList3111">
    <w:name w:val="No List3111"/>
    <w:next w:val="a4"/>
    <w:uiPriority w:val="99"/>
    <w:semiHidden/>
    <w:unhideWhenUsed/>
    <w:rsid w:val="00D9109B"/>
  </w:style>
  <w:style w:type="numbering" w:customStyle="1" w:styleId="NoList4111">
    <w:name w:val="No List4111"/>
    <w:next w:val="a4"/>
    <w:uiPriority w:val="99"/>
    <w:semiHidden/>
    <w:unhideWhenUsed/>
    <w:rsid w:val="00D9109B"/>
  </w:style>
  <w:style w:type="numbering" w:customStyle="1" w:styleId="11110">
    <w:name w:val="无列表1111"/>
    <w:next w:val="a4"/>
    <w:semiHidden/>
    <w:rsid w:val="00D9109B"/>
  </w:style>
  <w:style w:type="numbering" w:customStyle="1" w:styleId="NoList11111">
    <w:name w:val="No List11111"/>
    <w:next w:val="a4"/>
    <w:uiPriority w:val="99"/>
    <w:semiHidden/>
    <w:unhideWhenUsed/>
    <w:rsid w:val="00D9109B"/>
  </w:style>
  <w:style w:type="numbering" w:customStyle="1" w:styleId="NoList1211">
    <w:name w:val="No List1211"/>
    <w:next w:val="a4"/>
    <w:uiPriority w:val="99"/>
    <w:semiHidden/>
    <w:unhideWhenUsed/>
    <w:rsid w:val="00D9109B"/>
  </w:style>
  <w:style w:type="numbering" w:customStyle="1" w:styleId="NoList2211">
    <w:name w:val="No List2211"/>
    <w:next w:val="a4"/>
    <w:uiPriority w:val="99"/>
    <w:semiHidden/>
    <w:unhideWhenUsed/>
    <w:rsid w:val="00D9109B"/>
  </w:style>
  <w:style w:type="numbering" w:customStyle="1" w:styleId="NoList3211">
    <w:name w:val="No List3211"/>
    <w:next w:val="a4"/>
    <w:uiPriority w:val="99"/>
    <w:semiHidden/>
    <w:unhideWhenUsed/>
    <w:rsid w:val="00D9109B"/>
  </w:style>
  <w:style w:type="character" w:customStyle="1" w:styleId="UnresolvedMention3">
    <w:name w:val="Unresolved Mention3"/>
    <w:basedOn w:val="a2"/>
    <w:uiPriority w:val="99"/>
    <w:unhideWhenUsed/>
    <w:qFormat/>
    <w:rsid w:val="00D9109B"/>
    <w:rPr>
      <w:color w:val="605E5C"/>
      <w:shd w:val="clear" w:color="auto" w:fill="E1DFDD"/>
    </w:rPr>
  </w:style>
  <w:style w:type="numbering" w:customStyle="1" w:styleId="NoList14">
    <w:name w:val="No List14"/>
    <w:next w:val="a4"/>
    <w:uiPriority w:val="99"/>
    <w:semiHidden/>
    <w:unhideWhenUsed/>
    <w:rsid w:val="00D9109B"/>
  </w:style>
  <w:style w:type="table" w:customStyle="1" w:styleId="TableGrid10">
    <w:name w:val="Table Grid10"/>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9109B"/>
  </w:style>
  <w:style w:type="numbering" w:customStyle="1" w:styleId="NoList24">
    <w:name w:val="No List24"/>
    <w:next w:val="a4"/>
    <w:uiPriority w:val="99"/>
    <w:semiHidden/>
    <w:unhideWhenUsed/>
    <w:rsid w:val="00D9109B"/>
  </w:style>
  <w:style w:type="table" w:customStyle="1" w:styleId="TableGrid43">
    <w:name w:val="Table Grid43"/>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9109B"/>
  </w:style>
  <w:style w:type="table" w:customStyle="1" w:styleId="TableGrid52">
    <w:name w:val="Table Grid52"/>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9109B"/>
  </w:style>
  <w:style w:type="table" w:customStyle="1" w:styleId="TableGrid62">
    <w:name w:val="Table Grid62"/>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9109B"/>
  </w:style>
  <w:style w:type="numbering" w:customStyle="1" w:styleId="NoList63">
    <w:name w:val="No List63"/>
    <w:next w:val="a4"/>
    <w:uiPriority w:val="99"/>
    <w:semiHidden/>
    <w:unhideWhenUsed/>
    <w:rsid w:val="00D9109B"/>
  </w:style>
  <w:style w:type="numbering" w:customStyle="1" w:styleId="NoList73">
    <w:name w:val="No List73"/>
    <w:next w:val="a4"/>
    <w:uiPriority w:val="99"/>
    <w:semiHidden/>
    <w:unhideWhenUsed/>
    <w:rsid w:val="00D9109B"/>
  </w:style>
  <w:style w:type="numbering" w:customStyle="1" w:styleId="NoList82">
    <w:name w:val="No List82"/>
    <w:next w:val="a4"/>
    <w:uiPriority w:val="99"/>
    <w:semiHidden/>
    <w:unhideWhenUsed/>
    <w:rsid w:val="00D9109B"/>
  </w:style>
  <w:style w:type="numbering" w:customStyle="1" w:styleId="NoList92">
    <w:name w:val="No List92"/>
    <w:next w:val="a4"/>
    <w:uiPriority w:val="99"/>
    <w:semiHidden/>
    <w:unhideWhenUsed/>
    <w:rsid w:val="00D9109B"/>
  </w:style>
  <w:style w:type="table" w:customStyle="1" w:styleId="TableGrid82">
    <w:name w:val="Table Grid82"/>
    <w:basedOn w:val="a3"/>
    <w:next w:val="afc"/>
    <w:uiPriority w:val="39"/>
    <w:qFormat/>
    <w:rsid w:val="00D910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9109B"/>
  </w:style>
  <w:style w:type="numbering" w:customStyle="1" w:styleId="NoList213">
    <w:name w:val="No List213"/>
    <w:next w:val="a4"/>
    <w:uiPriority w:val="99"/>
    <w:semiHidden/>
    <w:unhideWhenUsed/>
    <w:rsid w:val="00D9109B"/>
  </w:style>
  <w:style w:type="table" w:customStyle="1" w:styleId="TableGrid412">
    <w:name w:val="Table Grid412"/>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9109B"/>
  </w:style>
  <w:style w:type="numbering" w:customStyle="1" w:styleId="NoList413">
    <w:name w:val="No List413"/>
    <w:next w:val="a4"/>
    <w:uiPriority w:val="99"/>
    <w:semiHidden/>
    <w:unhideWhenUsed/>
    <w:rsid w:val="00D9109B"/>
  </w:style>
  <w:style w:type="numbering" w:customStyle="1" w:styleId="NoList512">
    <w:name w:val="No List512"/>
    <w:next w:val="a4"/>
    <w:uiPriority w:val="99"/>
    <w:semiHidden/>
    <w:unhideWhenUsed/>
    <w:rsid w:val="00D9109B"/>
  </w:style>
  <w:style w:type="numbering" w:customStyle="1" w:styleId="NoList612">
    <w:name w:val="No List612"/>
    <w:next w:val="a4"/>
    <w:uiPriority w:val="99"/>
    <w:semiHidden/>
    <w:unhideWhenUsed/>
    <w:rsid w:val="00D9109B"/>
  </w:style>
  <w:style w:type="numbering" w:customStyle="1" w:styleId="NoList712">
    <w:name w:val="No List712"/>
    <w:next w:val="a4"/>
    <w:uiPriority w:val="99"/>
    <w:semiHidden/>
    <w:unhideWhenUsed/>
    <w:rsid w:val="00D9109B"/>
  </w:style>
  <w:style w:type="numbering" w:customStyle="1" w:styleId="NoList812">
    <w:name w:val="No List812"/>
    <w:next w:val="a4"/>
    <w:uiPriority w:val="99"/>
    <w:semiHidden/>
    <w:unhideWhenUsed/>
    <w:rsid w:val="00D9109B"/>
  </w:style>
  <w:style w:type="numbering" w:customStyle="1" w:styleId="NoList911">
    <w:name w:val="No List911"/>
    <w:next w:val="a4"/>
    <w:uiPriority w:val="99"/>
    <w:semiHidden/>
    <w:unhideWhenUsed/>
    <w:rsid w:val="00D9109B"/>
  </w:style>
  <w:style w:type="numbering" w:customStyle="1" w:styleId="LFO192">
    <w:name w:val="LFO192"/>
    <w:basedOn w:val="a4"/>
    <w:rsid w:val="00D9109B"/>
  </w:style>
  <w:style w:type="numbering" w:customStyle="1" w:styleId="NoList101">
    <w:name w:val="No List101"/>
    <w:next w:val="a4"/>
    <w:uiPriority w:val="99"/>
    <w:semiHidden/>
    <w:unhideWhenUsed/>
    <w:rsid w:val="00D9109B"/>
  </w:style>
  <w:style w:type="numbering" w:customStyle="1" w:styleId="LFO1911">
    <w:name w:val="LFO1911"/>
    <w:basedOn w:val="a4"/>
    <w:rsid w:val="00D9109B"/>
  </w:style>
  <w:style w:type="table" w:customStyle="1" w:styleId="TableGrid123">
    <w:name w:val="Table Grid123"/>
    <w:basedOn w:val="a3"/>
    <w:next w:val="afc"/>
    <w:qFormat/>
    <w:rsid w:val="00D910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9109B"/>
  </w:style>
  <w:style w:type="numbering" w:customStyle="1" w:styleId="NoList1113">
    <w:name w:val="No List1113"/>
    <w:next w:val="a4"/>
    <w:uiPriority w:val="99"/>
    <w:semiHidden/>
    <w:unhideWhenUsed/>
    <w:rsid w:val="00D9109B"/>
  </w:style>
  <w:style w:type="table" w:customStyle="1" w:styleId="TableGrid222">
    <w:name w:val="Table Grid222"/>
    <w:basedOn w:val="a3"/>
    <w:next w:val="afc"/>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9109B"/>
  </w:style>
  <w:style w:type="numbering" w:customStyle="1" w:styleId="131">
    <w:name w:val="リストなし13"/>
    <w:next w:val="a4"/>
    <w:uiPriority w:val="99"/>
    <w:semiHidden/>
    <w:unhideWhenUsed/>
    <w:rsid w:val="00D9109B"/>
  </w:style>
  <w:style w:type="numbering" w:customStyle="1" w:styleId="1130">
    <w:name w:val="无列表113"/>
    <w:next w:val="a4"/>
    <w:semiHidden/>
    <w:rsid w:val="00D9109B"/>
  </w:style>
  <w:style w:type="numbering" w:customStyle="1" w:styleId="1121">
    <w:name w:val="リストなし112"/>
    <w:next w:val="a4"/>
    <w:uiPriority w:val="99"/>
    <w:semiHidden/>
    <w:unhideWhenUsed/>
    <w:rsid w:val="00D9109B"/>
  </w:style>
  <w:style w:type="numbering" w:customStyle="1" w:styleId="NoList223">
    <w:name w:val="No List223"/>
    <w:next w:val="a4"/>
    <w:uiPriority w:val="99"/>
    <w:semiHidden/>
    <w:unhideWhenUsed/>
    <w:rsid w:val="00D9109B"/>
  </w:style>
  <w:style w:type="numbering" w:customStyle="1" w:styleId="NoList323">
    <w:name w:val="No List323"/>
    <w:next w:val="a4"/>
    <w:uiPriority w:val="99"/>
    <w:semiHidden/>
    <w:unhideWhenUsed/>
    <w:rsid w:val="00D9109B"/>
  </w:style>
  <w:style w:type="numbering" w:customStyle="1" w:styleId="NoList422">
    <w:name w:val="No List422"/>
    <w:next w:val="a4"/>
    <w:uiPriority w:val="99"/>
    <w:semiHidden/>
    <w:unhideWhenUsed/>
    <w:rsid w:val="00D9109B"/>
  </w:style>
  <w:style w:type="numbering" w:customStyle="1" w:styleId="NoList2112">
    <w:name w:val="No List2112"/>
    <w:next w:val="a4"/>
    <w:uiPriority w:val="99"/>
    <w:semiHidden/>
    <w:unhideWhenUsed/>
    <w:rsid w:val="00D9109B"/>
  </w:style>
  <w:style w:type="numbering" w:customStyle="1" w:styleId="NoList3112">
    <w:name w:val="No List3112"/>
    <w:next w:val="a4"/>
    <w:uiPriority w:val="99"/>
    <w:semiHidden/>
    <w:unhideWhenUsed/>
    <w:rsid w:val="00D9109B"/>
  </w:style>
  <w:style w:type="numbering" w:customStyle="1" w:styleId="NoList4112">
    <w:name w:val="No List4112"/>
    <w:next w:val="a4"/>
    <w:uiPriority w:val="99"/>
    <w:semiHidden/>
    <w:unhideWhenUsed/>
    <w:rsid w:val="00D9109B"/>
  </w:style>
  <w:style w:type="numbering" w:customStyle="1" w:styleId="1112">
    <w:name w:val="无列表1112"/>
    <w:next w:val="a4"/>
    <w:semiHidden/>
    <w:rsid w:val="00D9109B"/>
  </w:style>
  <w:style w:type="numbering" w:customStyle="1" w:styleId="NoList11112">
    <w:name w:val="No List11112"/>
    <w:next w:val="a4"/>
    <w:uiPriority w:val="99"/>
    <w:semiHidden/>
    <w:unhideWhenUsed/>
    <w:rsid w:val="00D9109B"/>
  </w:style>
  <w:style w:type="numbering" w:customStyle="1" w:styleId="NoList1212">
    <w:name w:val="No List1212"/>
    <w:next w:val="a4"/>
    <w:uiPriority w:val="99"/>
    <w:semiHidden/>
    <w:unhideWhenUsed/>
    <w:rsid w:val="00D9109B"/>
  </w:style>
  <w:style w:type="numbering" w:customStyle="1" w:styleId="NoList2212">
    <w:name w:val="No List2212"/>
    <w:next w:val="a4"/>
    <w:uiPriority w:val="99"/>
    <w:semiHidden/>
    <w:unhideWhenUsed/>
    <w:rsid w:val="00D9109B"/>
  </w:style>
  <w:style w:type="numbering" w:customStyle="1" w:styleId="NoList3212">
    <w:name w:val="No List3212"/>
    <w:next w:val="a4"/>
    <w:uiPriority w:val="99"/>
    <w:semiHidden/>
    <w:unhideWhenUsed/>
    <w:rsid w:val="00D9109B"/>
  </w:style>
  <w:style w:type="numbering" w:customStyle="1" w:styleId="NoList16">
    <w:name w:val="No List16"/>
    <w:next w:val="a4"/>
    <w:uiPriority w:val="99"/>
    <w:semiHidden/>
    <w:unhideWhenUsed/>
    <w:rsid w:val="00D9109B"/>
  </w:style>
  <w:style w:type="table" w:customStyle="1" w:styleId="TableGrid15">
    <w:name w:val="Table Grid15"/>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9109B"/>
  </w:style>
  <w:style w:type="numbering" w:customStyle="1" w:styleId="NoList25">
    <w:name w:val="No List25"/>
    <w:next w:val="a4"/>
    <w:uiPriority w:val="99"/>
    <w:semiHidden/>
    <w:unhideWhenUsed/>
    <w:rsid w:val="00D9109B"/>
  </w:style>
  <w:style w:type="table" w:customStyle="1" w:styleId="TableGrid44">
    <w:name w:val="Table Grid44"/>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9109B"/>
  </w:style>
  <w:style w:type="table" w:customStyle="1" w:styleId="TableGrid53">
    <w:name w:val="Table Grid53"/>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9109B"/>
  </w:style>
  <w:style w:type="table" w:customStyle="1" w:styleId="TableGrid63">
    <w:name w:val="Table Grid63"/>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9109B"/>
  </w:style>
  <w:style w:type="numbering" w:customStyle="1" w:styleId="NoList64">
    <w:name w:val="No List64"/>
    <w:next w:val="a4"/>
    <w:uiPriority w:val="99"/>
    <w:semiHidden/>
    <w:unhideWhenUsed/>
    <w:rsid w:val="00D9109B"/>
  </w:style>
  <w:style w:type="numbering" w:customStyle="1" w:styleId="NoList74">
    <w:name w:val="No List74"/>
    <w:next w:val="a4"/>
    <w:uiPriority w:val="99"/>
    <w:semiHidden/>
    <w:unhideWhenUsed/>
    <w:rsid w:val="00D9109B"/>
  </w:style>
  <w:style w:type="numbering" w:customStyle="1" w:styleId="NoList83">
    <w:name w:val="No List83"/>
    <w:next w:val="a4"/>
    <w:uiPriority w:val="99"/>
    <w:semiHidden/>
    <w:unhideWhenUsed/>
    <w:rsid w:val="00D9109B"/>
  </w:style>
  <w:style w:type="numbering" w:customStyle="1" w:styleId="NoList93">
    <w:name w:val="No List93"/>
    <w:next w:val="a4"/>
    <w:uiPriority w:val="99"/>
    <w:semiHidden/>
    <w:unhideWhenUsed/>
    <w:rsid w:val="00D9109B"/>
  </w:style>
  <w:style w:type="table" w:customStyle="1" w:styleId="TableGrid83">
    <w:name w:val="Table Grid83"/>
    <w:basedOn w:val="a3"/>
    <w:next w:val="afc"/>
    <w:uiPriority w:val="39"/>
    <w:qFormat/>
    <w:rsid w:val="00D910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9109B"/>
  </w:style>
  <w:style w:type="numbering" w:customStyle="1" w:styleId="NoList214">
    <w:name w:val="No List214"/>
    <w:next w:val="a4"/>
    <w:uiPriority w:val="99"/>
    <w:semiHidden/>
    <w:unhideWhenUsed/>
    <w:rsid w:val="00D9109B"/>
  </w:style>
  <w:style w:type="table" w:customStyle="1" w:styleId="TableGrid413">
    <w:name w:val="Table Grid413"/>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9109B"/>
  </w:style>
  <w:style w:type="numbering" w:customStyle="1" w:styleId="NoList414">
    <w:name w:val="No List414"/>
    <w:next w:val="a4"/>
    <w:uiPriority w:val="99"/>
    <w:semiHidden/>
    <w:unhideWhenUsed/>
    <w:rsid w:val="00D9109B"/>
  </w:style>
  <w:style w:type="numbering" w:customStyle="1" w:styleId="NoList513">
    <w:name w:val="No List513"/>
    <w:next w:val="a4"/>
    <w:uiPriority w:val="99"/>
    <w:semiHidden/>
    <w:unhideWhenUsed/>
    <w:rsid w:val="00D9109B"/>
  </w:style>
  <w:style w:type="numbering" w:customStyle="1" w:styleId="NoList613">
    <w:name w:val="No List613"/>
    <w:next w:val="a4"/>
    <w:uiPriority w:val="99"/>
    <w:semiHidden/>
    <w:unhideWhenUsed/>
    <w:rsid w:val="00D9109B"/>
  </w:style>
  <w:style w:type="numbering" w:customStyle="1" w:styleId="NoList713">
    <w:name w:val="No List713"/>
    <w:next w:val="a4"/>
    <w:uiPriority w:val="99"/>
    <w:semiHidden/>
    <w:unhideWhenUsed/>
    <w:rsid w:val="00D9109B"/>
  </w:style>
  <w:style w:type="numbering" w:customStyle="1" w:styleId="NoList813">
    <w:name w:val="No List813"/>
    <w:next w:val="a4"/>
    <w:uiPriority w:val="99"/>
    <w:semiHidden/>
    <w:unhideWhenUsed/>
    <w:rsid w:val="00D9109B"/>
  </w:style>
  <w:style w:type="numbering" w:customStyle="1" w:styleId="NoList912">
    <w:name w:val="No List912"/>
    <w:next w:val="a4"/>
    <w:uiPriority w:val="99"/>
    <w:semiHidden/>
    <w:unhideWhenUsed/>
    <w:rsid w:val="00D9109B"/>
  </w:style>
  <w:style w:type="numbering" w:customStyle="1" w:styleId="LFO193">
    <w:name w:val="LFO193"/>
    <w:basedOn w:val="a4"/>
    <w:rsid w:val="00D9109B"/>
  </w:style>
  <w:style w:type="numbering" w:customStyle="1" w:styleId="NoList102">
    <w:name w:val="No List102"/>
    <w:next w:val="a4"/>
    <w:uiPriority w:val="99"/>
    <w:semiHidden/>
    <w:unhideWhenUsed/>
    <w:rsid w:val="00D9109B"/>
  </w:style>
  <w:style w:type="numbering" w:customStyle="1" w:styleId="LFO1912">
    <w:name w:val="LFO1912"/>
    <w:basedOn w:val="a4"/>
    <w:rsid w:val="00D9109B"/>
  </w:style>
  <w:style w:type="table" w:customStyle="1" w:styleId="TableGrid124">
    <w:name w:val="Table Grid124"/>
    <w:basedOn w:val="a3"/>
    <w:next w:val="afc"/>
    <w:qFormat/>
    <w:rsid w:val="00D910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9109B"/>
  </w:style>
  <w:style w:type="numbering" w:customStyle="1" w:styleId="NoList1114">
    <w:name w:val="No List1114"/>
    <w:next w:val="a4"/>
    <w:uiPriority w:val="99"/>
    <w:semiHidden/>
    <w:unhideWhenUsed/>
    <w:rsid w:val="00D9109B"/>
  </w:style>
  <w:style w:type="table" w:customStyle="1" w:styleId="TableGrid223">
    <w:name w:val="Table Grid223"/>
    <w:basedOn w:val="a3"/>
    <w:next w:val="afc"/>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9109B"/>
  </w:style>
  <w:style w:type="numbering" w:customStyle="1" w:styleId="141">
    <w:name w:val="リストなし14"/>
    <w:next w:val="a4"/>
    <w:uiPriority w:val="99"/>
    <w:semiHidden/>
    <w:unhideWhenUsed/>
    <w:rsid w:val="00D9109B"/>
  </w:style>
  <w:style w:type="numbering" w:customStyle="1" w:styleId="1140">
    <w:name w:val="无列表114"/>
    <w:next w:val="a4"/>
    <w:semiHidden/>
    <w:rsid w:val="00D9109B"/>
  </w:style>
  <w:style w:type="numbering" w:customStyle="1" w:styleId="1131">
    <w:name w:val="リストなし113"/>
    <w:next w:val="a4"/>
    <w:uiPriority w:val="99"/>
    <w:semiHidden/>
    <w:unhideWhenUsed/>
    <w:rsid w:val="00D9109B"/>
  </w:style>
  <w:style w:type="numbering" w:customStyle="1" w:styleId="NoList224">
    <w:name w:val="No List224"/>
    <w:next w:val="a4"/>
    <w:uiPriority w:val="99"/>
    <w:semiHidden/>
    <w:unhideWhenUsed/>
    <w:rsid w:val="00D9109B"/>
  </w:style>
  <w:style w:type="numbering" w:customStyle="1" w:styleId="NoList324">
    <w:name w:val="No List324"/>
    <w:next w:val="a4"/>
    <w:uiPriority w:val="99"/>
    <w:semiHidden/>
    <w:unhideWhenUsed/>
    <w:rsid w:val="00D9109B"/>
  </w:style>
  <w:style w:type="numbering" w:customStyle="1" w:styleId="NoList423">
    <w:name w:val="No List423"/>
    <w:next w:val="a4"/>
    <w:uiPriority w:val="99"/>
    <w:semiHidden/>
    <w:unhideWhenUsed/>
    <w:rsid w:val="00D9109B"/>
  </w:style>
  <w:style w:type="numbering" w:customStyle="1" w:styleId="NoList2113">
    <w:name w:val="No List2113"/>
    <w:next w:val="a4"/>
    <w:uiPriority w:val="99"/>
    <w:semiHidden/>
    <w:unhideWhenUsed/>
    <w:rsid w:val="00D9109B"/>
  </w:style>
  <w:style w:type="numbering" w:customStyle="1" w:styleId="NoList3113">
    <w:name w:val="No List3113"/>
    <w:next w:val="a4"/>
    <w:uiPriority w:val="99"/>
    <w:semiHidden/>
    <w:unhideWhenUsed/>
    <w:rsid w:val="00D9109B"/>
  </w:style>
  <w:style w:type="numbering" w:customStyle="1" w:styleId="NoList4113">
    <w:name w:val="No List4113"/>
    <w:next w:val="a4"/>
    <w:uiPriority w:val="99"/>
    <w:semiHidden/>
    <w:unhideWhenUsed/>
    <w:rsid w:val="00D9109B"/>
  </w:style>
  <w:style w:type="numbering" w:customStyle="1" w:styleId="1113">
    <w:name w:val="无列表1113"/>
    <w:next w:val="a4"/>
    <w:semiHidden/>
    <w:rsid w:val="00D9109B"/>
  </w:style>
  <w:style w:type="numbering" w:customStyle="1" w:styleId="NoList11113">
    <w:name w:val="No List11113"/>
    <w:next w:val="a4"/>
    <w:uiPriority w:val="99"/>
    <w:semiHidden/>
    <w:unhideWhenUsed/>
    <w:rsid w:val="00D9109B"/>
  </w:style>
  <w:style w:type="numbering" w:customStyle="1" w:styleId="NoList1213">
    <w:name w:val="No List1213"/>
    <w:next w:val="a4"/>
    <w:uiPriority w:val="99"/>
    <w:semiHidden/>
    <w:unhideWhenUsed/>
    <w:rsid w:val="00D9109B"/>
  </w:style>
  <w:style w:type="numbering" w:customStyle="1" w:styleId="NoList2213">
    <w:name w:val="No List2213"/>
    <w:next w:val="a4"/>
    <w:uiPriority w:val="99"/>
    <w:semiHidden/>
    <w:unhideWhenUsed/>
    <w:rsid w:val="00D9109B"/>
  </w:style>
  <w:style w:type="numbering" w:customStyle="1" w:styleId="NoList3213">
    <w:name w:val="No List3213"/>
    <w:next w:val="a4"/>
    <w:uiPriority w:val="99"/>
    <w:semiHidden/>
    <w:unhideWhenUsed/>
    <w:rsid w:val="00D9109B"/>
  </w:style>
  <w:style w:type="table" w:customStyle="1" w:styleId="1f1">
    <w:name w:val="网格型1"/>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109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9109B"/>
    <w:rPr>
      <w:smallCaps/>
      <w:color w:val="5A5A5A"/>
    </w:rPr>
  </w:style>
  <w:style w:type="paragraph" w:customStyle="1" w:styleId="Style90">
    <w:name w:val="_Style 90"/>
    <w:uiPriority w:val="99"/>
    <w:semiHidden/>
    <w:qFormat/>
    <w:rsid w:val="00D9109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9109B"/>
    <w:rPr>
      <w:smallCaps/>
      <w:color w:val="5A5A5A"/>
    </w:rPr>
  </w:style>
  <w:style w:type="character" w:styleId="HTML3">
    <w:name w:val="HTML Code"/>
    <w:unhideWhenUsed/>
    <w:qFormat/>
    <w:rsid w:val="00D910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91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D9109B"/>
    <w:pPr>
      <w:keepNext/>
      <w:spacing w:after="0"/>
      <w:jc w:val="center"/>
    </w:pPr>
    <w:rPr>
      <w:rFonts w:ascii="Arial" w:eastAsia="Calibri" w:hAnsi="Arial" w:cs="Arial"/>
      <w:lang w:val="fi-FI" w:eastAsia="fi-FI"/>
    </w:rPr>
  </w:style>
  <w:style w:type="paragraph" w:customStyle="1" w:styleId="tah00">
    <w:name w:val="tah0"/>
    <w:basedOn w:val="a1"/>
    <w:qFormat/>
    <w:rsid w:val="00D9109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9109B"/>
    <w:pPr>
      <w:overflowPunct w:val="0"/>
      <w:autoSpaceDE w:val="0"/>
      <w:autoSpaceDN w:val="0"/>
      <w:adjustRightInd w:val="0"/>
      <w:textAlignment w:val="baseline"/>
    </w:pPr>
    <w:rPr>
      <w:lang w:eastAsia="en-GB"/>
    </w:rPr>
  </w:style>
  <w:style w:type="character" w:customStyle="1" w:styleId="font11">
    <w:name w:val="font11"/>
    <w:basedOn w:val="a2"/>
    <w:qFormat/>
    <w:rsid w:val="00D9109B"/>
    <w:rPr>
      <w:rFonts w:ascii="Arial" w:hAnsi="Arial" w:cs="Arial" w:hint="default"/>
      <w:color w:val="000000"/>
      <w:sz w:val="18"/>
      <w:szCs w:val="18"/>
      <w:u w:val="none"/>
      <w:vertAlign w:val="superscript"/>
    </w:rPr>
  </w:style>
  <w:style w:type="character" w:customStyle="1" w:styleId="font31">
    <w:name w:val="font31"/>
    <w:basedOn w:val="a2"/>
    <w:qFormat/>
    <w:rsid w:val="00D9109B"/>
    <w:rPr>
      <w:rFonts w:ascii="Arial" w:hAnsi="Arial" w:cs="Arial" w:hint="default"/>
      <w:color w:val="000000"/>
      <w:sz w:val="18"/>
      <w:szCs w:val="18"/>
      <w:u w:val="none"/>
    </w:rPr>
  </w:style>
  <w:style w:type="character" w:customStyle="1" w:styleId="font21">
    <w:name w:val="font21"/>
    <w:basedOn w:val="a2"/>
    <w:qFormat/>
    <w:rsid w:val="00D9109B"/>
    <w:rPr>
      <w:rFonts w:ascii="Arial" w:hAnsi="Arial" w:cs="Arial" w:hint="default"/>
      <w:color w:val="000000"/>
      <w:sz w:val="18"/>
      <w:szCs w:val="18"/>
      <w:u w:val="none"/>
    </w:rPr>
  </w:style>
  <w:style w:type="paragraph" w:styleId="affff3">
    <w:name w:val="macro"/>
    <w:link w:val="affff4"/>
    <w:uiPriority w:val="99"/>
    <w:unhideWhenUsed/>
    <w:qFormat/>
    <w:rsid w:val="00D910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uiPriority w:val="99"/>
    <w:qFormat/>
    <w:rsid w:val="00D9109B"/>
    <w:rPr>
      <w:rFonts w:ascii="Courier New" w:eastAsia="SimSun" w:hAnsi="Courier New"/>
      <w:kern w:val="2"/>
      <w:sz w:val="24"/>
      <w:lang w:val="en-US" w:eastAsia="zh-CN"/>
    </w:rPr>
  </w:style>
  <w:style w:type="paragraph" w:styleId="82">
    <w:name w:val="index 8"/>
    <w:basedOn w:val="a1"/>
    <w:next w:val="a1"/>
    <w:uiPriority w:val="99"/>
    <w:unhideWhenUsed/>
    <w:qFormat/>
    <w:rsid w:val="00D9109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D9109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D9109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D9109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D9109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D9109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D9109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3"/>
    <w:qFormat/>
    <w:rsid w:val="00D9109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9109B"/>
    <w:rPr>
      <w:rFonts w:ascii="Times New Roman" w:eastAsia="Batang" w:hAnsi="Times New Roman"/>
      <w:lang w:val="en-GB" w:eastAsia="en-US"/>
    </w:rPr>
  </w:style>
  <w:style w:type="character" w:customStyle="1" w:styleId="2f1">
    <w:name w:val="明显强调2"/>
    <w:uiPriority w:val="21"/>
    <w:qFormat/>
    <w:rsid w:val="00D9109B"/>
    <w:rPr>
      <w:b/>
      <w:bCs/>
      <w:i/>
      <w:iCs/>
      <w:color w:val="4F81BD"/>
    </w:rPr>
  </w:style>
  <w:style w:type="table" w:customStyle="1" w:styleId="2f2">
    <w:name w:val="网格型2"/>
    <w:basedOn w:val="a3"/>
    <w:qFormat/>
    <w:rsid w:val="00D910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9109B"/>
    <w:rPr>
      <w:lang w:val="en-GB" w:eastAsia="en-US"/>
    </w:rPr>
  </w:style>
  <w:style w:type="character" w:customStyle="1" w:styleId="Style115">
    <w:name w:val="_Style 115"/>
    <w:uiPriority w:val="31"/>
    <w:qFormat/>
    <w:rsid w:val="00D9109B"/>
    <w:rPr>
      <w:smallCaps/>
      <w:color w:val="5A5A5A"/>
    </w:rPr>
  </w:style>
  <w:style w:type="table" w:customStyle="1" w:styleId="115">
    <w:name w:val="网格型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9109B"/>
    <w:rPr>
      <w:rFonts w:ascii="Times New Roman" w:eastAsia="ＭＳ 明朝" w:hAnsi="Times New Roman"/>
      <w:lang w:val="en-US" w:eastAsia="zh-CN"/>
    </w:rPr>
    <w:tblPr/>
  </w:style>
  <w:style w:type="table" w:customStyle="1" w:styleId="TableGrid54">
    <w:name w:val="Table Grid54"/>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9109B"/>
    <w:rPr>
      <w:rFonts w:ascii="Times New Roman" w:eastAsia="ＭＳ 明朝" w:hAnsi="Times New Roman"/>
      <w:lang w:val="en-US" w:eastAsia="zh-CN"/>
    </w:rPr>
    <w:tblPr/>
  </w:style>
  <w:style w:type="table" w:customStyle="1" w:styleId="TableGrid511">
    <w:name w:val="Table Grid51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D9109B"/>
    <w:rPr>
      <w:rFonts w:ascii="Times New Roman" w:eastAsia="Batang" w:hAnsi="Times New Roman"/>
      <w:lang w:val="en-GB" w:eastAsia="en-US"/>
    </w:rPr>
  </w:style>
  <w:style w:type="paragraph" w:customStyle="1" w:styleId="Style91">
    <w:name w:val="_Style 91"/>
    <w:uiPriority w:val="99"/>
    <w:semiHidden/>
    <w:qFormat/>
    <w:rsid w:val="00D9109B"/>
    <w:pPr>
      <w:spacing w:after="160" w:line="259" w:lineRule="auto"/>
    </w:pPr>
    <w:rPr>
      <w:lang w:val="en-GB" w:eastAsia="en-US"/>
    </w:rPr>
  </w:style>
  <w:style w:type="character" w:customStyle="1" w:styleId="Style104">
    <w:name w:val="_Style 104"/>
    <w:uiPriority w:val="31"/>
    <w:qFormat/>
    <w:rsid w:val="00D9109B"/>
    <w:rPr>
      <w:smallCaps/>
      <w:color w:val="5A5A5A"/>
    </w:rPr>
  </w:style>
  <w:style w:type="table" w:customStyle="1" w:styleId="TableGrid91">
    <w:name w:val="Table Grid9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9109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91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9109B"/>
    <w:pPr>
      <w:spacing w:after="160" w:line="259" w:lineRule="auto"/>
    </w:pPr>
    <w:rPr>
      <w:rFonts w:ascii="Times New Roman" w:eastAsia="ＭＳ 明朝" w:hAnsi="Times New Roman"/>
      <w:lang w:val="en-GB" w:eastAsia="en-US"/>
    </w:rPr>
  </w:style>
  <w:style w:type="paragraph" w:customStyle="1" w:styleId="2f3">
    <w:name w:val="変更箇所2"/>
    <w:semiHidden/>
    <w:qFormat/>
    <w:rsid w:val="00D9109B"/>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D9109B"/>
    <w:rPr>
      <w:rFonts w:ascii="Times New Roman" w:eastAsia="DengXian" w:hAnsi="Times New Roman" w:cs="Times New Roman"/>
      <w:sz w:val="18"/>
      <w:szCs w:val="18"/>
      <w:lang w:val="en-GB"/>
    </w:rPr>
  </w:style>
  <w:style w:type="table" w:customStyle="1" w:styleId="230">
    <w:name w:val="古典型 23"/>
    <w:basedOn w:val="a3"/>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D910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D910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910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link w:val="afff"/>
    <w:qFormat/>
    <w:locked/>
    <w:rsid w:val="00D9109B"/>
    <w:rPr>
      <w:rFonts w:ascii="Times New Roman" w:eastAsia="ＭＳ 明朝" w:hAnsi="Times New Roman"/>
      <w:lang w:val="it-IT" w:eastAsia="en-GB"/>
    </w:rPr>
  </w:style>
  <w:style w:type="character" w:customStyle="1" w:styleId="Char3">
    <w:name w:val="参考资料列表 Char"/>
    <w:link w:val="affff5"/>
    <w:qFormat/>
    <w:locked/>
    <w:rsid w:val="00D9109B"/>
    <w:rPr>
      <w:rFonts w:ascii="Calibri" w:eastAsia="SimSun" w:hAnsi="Calibri"/>
      <w:kern w:val="2"/>
      <w:sz w:val="21"/>
    </w:rPr>
  </w:style>
  <w:style w:type="paragraph" w:customStyle="1" w:styleId="affff5">
    <w:name w:val="参考资料列表"/>
    <w:basedOn w:val="ac"/>
    <w:link w:val="Char3"/>
    <w:qFormat/>
    <w:rsid w:val="00D9109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D9109B"/>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uiPriority w:val="99"/>
    <w:qFormat/>
    <w:rsid w:val="00D9109B"/>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basedOn w:val="a1"/>
    <w:uiPriority w:val="99"/>
    <w:qFormat/>
    <w:rsid w:val="00D9109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9109B"/>
    <w:rPr>
      <w:rFonts w:ascii="Arial" w:eastAsia="ＭＳ 明朝" w:hAnsi="Arial"/>
      <w:kern w:val="2"/>
      <w:szCs w:val="24"/>
    </w:rPr>
  </w:style>
  <w:style w:type="paragraph" w:customStyle="1" w:styleId="Doc-text2">
    <w:name w:val="Doc-text2"/>
    <w:basedOn w:val="a1"/>
    <w:link w:val="Doc-text2Char"/>
    <w:qFormat/>
    <w:rsid w:val="00D9109B"/>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D9109B"/>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D9109B"/>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1"/>
    <w:link w:val="Doc-text2JKChar"/>
    <w:uiPriority w:val="99"/>
    <w:qFormat/>
    <w:rsid w:val="00D9109B"/>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D9109B"/>
    <w:rPr>
      <w:rFonts w:ascii="Calibri" w:eastAsia="ＭＳ 明朝" w:hAnsi="Calibri"/>
      <w:kern w:val="2"/>
      <w:szCs w:val="24"/>
      <w:lang w:val="en-US" w:eastAsia="en-GB"/>
    </w:rPr>
  </w:style>
  <w:style w:type="paragraph" w:customStyle="1" w:styleId="1">
    <w:name w:val="样式 标题 1 + 小三"/>
    <w:basedOn w:val="11"/>
    <w:uiPriority w:val="99"/>
    <w:qFormat/>
    <w:rsid w:val="00D9109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D9109B"/>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D9109B"/>
    <w:pPr>
      <w:spacing w:before="120" w:after="120"/>
    </w:pPr>
    <w:rPr>
      <w:rFonts w:ascii="Book Antiqua" w:hAnsi="Book Antiqua"/>
      <w:b/>
    </w:rPr>
  </w:style>
  <w:style w:type="paragraph" w:customStyle="1" w:styleId="abstract">
    <w:name w:val="abstract"/>
    <w:basedOn w:val="a1"/>
    <w:next w:val="a1"/>
    <w:uiPriority w:val="99"/>
    <w:qFormat/>
    <w:rsid w:val="00D9109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D9109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D9109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D910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910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9109B"/>
  </w:style>
  <w:style w:type="paragraph" w:customStyle="1" w:styleId="2ChapterXXStatementh22Header2l2Level2Headhea">
    <w:name w:val="样式 标题 2Chapter X.X. Statementh22Header 2l2Level 2 Headhea..."/>
    <w:basedOn w:val="2"/>
    <w:uiPriority w:val="99"/>
    <w:qFormat/>
    <w:rsid w:val="00D9109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910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1"/>
    <w:next w:val="a1"/>
    <w:uiPriority w:val="99"/>
    <w:qFormat/>
    <w:rsid w:val="00D9109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9109B"/>
    <w:rPr>
      <w:rFonts w:ascii="Calibri" w:eastAsia="SimSun" w:hAnsi="Calibri"/>
      <w:b/>
      <w:kern w:val="2"/>
      <w:sz w:val="24"/>
      <w:u w:val="single"/>
      <w:lang w:eastAsia="ko-KR"/>
    </w:rPr>
  </w:style>
  <w:style w:type="paragraph" w:customStyle="1" w:styleId="TJ">
    <w:name w:val="TJ"/>
    <w:basedOn w:val="a1"/>
    <w:link w:val="TJChar"/>
    <w:qFormat/>
    <w:rsid w:val="00D9109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9109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910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D9109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D9109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9109B"/>
    <w:rPr>
      <w:rFonts w:ascii="Times New Roman" w:hAnsi="Times New Roman"/>
      <w:caps/>
      <w:lang w:val="en-GB" w:eastAsia="en-US"/>
    </w:rPr>
  </w:style>
  <w:style w:type="paragraph" w:customStyle="1" w:styleId="Agreement">
    <w:name w:val="Agreement"/>
    <w:basedOn w:val="a1"/>
    <w:next w:val="a1"/>
    <w:uiPriority w:val="99"/>
    <w:qFormat/>
    <w:rsid w:val="00D9109B"/>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D9109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D9109B"/>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D9109B"/>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D9109B"/>
    <w:rPr>
      <w:rFonts w:ascii="ＭＳ 明朝" w:eastAsia="ＭＳ 明朝" w:hAnsi="ＭＳ 明朝" w:hint="eastAsia"/>
      <w:b/>
      <w:bCs/>
      <w:sz w:val="24"/>
    </w:rPr>
  </w:style>
  <w:style w:type="character" w:customStyle="1" w:styleId="BodyTextChar2">
    <w:name w:val="Body Text Char2"/>
    <w:qFormat/>
    <w:locked/>
    <w:rsid w:val="00D910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9109B"/>
    <w:rPr>
      <w:rFonts w:ascii="Arial" w:hAnsi="Arial" w:cs="Arial" w:hint="default"/>
      <w:sz w:val="36"/>
      <w:lang w:val="en-GB" w:eastAsia="en-US" w:bidi="ar-SA"/>
    </w:rPr>
  </w:style>
  <w:style w:type="character" w:customStyle="1" w:styleId="font41">
    <w:name w:val="font41"/>
    <w:basedOn w:val="a2"/>
    <w:qFormat/>
    <w:rsid w:val="00D9109B"/>
    <w:rPr>
      <w:rFonts w:ascii="Arial" w:hAnsi="Arial" w:cs="Arial" w:hint="default"/>
      <w:color w:val="000000"/>
      <w:sz w:val="18"/>
      <w:szCs w:val="18"/>
      <w:u w:val="none"/>
    </w:rPr>
  </w:style>
  <w:style w:type="table" w:customStyle="1" w:styleId="260">
    <w:name w:val="古典型 26"/>
    <w:basedOn w:val="a3"/>
    <w:semiHidden/>
    <w:unhideWhenUsed/>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9109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9109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9109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9109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9109B"/>
    <w:rPr>
      <w:smallCaps/>
      <w:color w:val="C0504D"/>
      <w:u w:val="single"/>
    </w:rPr>
  </w:style>
  <w:style w:type="table" w:customStyle="1" w:styleId="417">
    <w:name w:val="无格式表格 41"/>
    <w:basedOn w:val="a3"/>
    <w:uiPriority w:val="44"/>
    <w:qFormat/>
    <w:rsid w:val="00D9109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2"/>
    <w:semiHidden/>
    <w:unhideWhenUsed/>
    <w:qFormat/>
    <w:rsid w:val="00D9109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910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D9109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D9109B"/>
  </w:style>
  <w:style w:type="character" w:customStyle="1" w:styleId="B1Car">
    <w:name w:val="B1+ Car"/>
    <w:link w:val="B1"/>
    <w:qFormat/>
    <w:locked/>
    <w:rsid w:val="00D9109B"/>
    <w:rPr>
      <w:rFonts w:ascii="Times New Roman" w:eastAsia="ＭＳ 明朝" w:hAnsi="Times New Roman"/>
      <w:lang w:val="en-GB" w:eastAsia="en-GB"/>
    </w:rPr>
  </w:style>
  <w:style w:type="paragraph" w:customStyle="1" w:styleId="TOCHeading1">
    <w:name w:val="TOC Heading1"/>
    <w:basedOn w:val="11"/>
    <w:next w:val="a1"/>
    <w:uiPriority w:val="39"/>
    <w:qFormat/>
    <w:rsid w:val="00D910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9109B"/>
    <w:pPr>
      <w:spacing w:after="160" w:line="256" w:lineRule="auto"/>
    </w:pPr>
    <w:rPr>
      <w:rFonts w:ascii="Times New Roman" w:eastAsia="ＭＳ 明朝" w:hAnsi="Times New Roman"/>
      <w:lang w:val="en-GB" w:eastAsia="en-US"/>
    </w:rPr>
  </w:style>
  <w:style w:type="paragraph" w:customStyle="1" w:styleId="125">
    <w:name w:val="修订12"/>
    <w:semiHidden/>
    <w:qFormat/>
    <w:rsid w:val="00D9109B"/>
    <w:rPr>
      <w:rFonts w:ascii="Times New Roman" w:eastAsia="Batang" w:hAnsi="Times New Roman"/>
      <w:lang w:val="en-GB" w:eastAsia="en-US"/>
    </w:rPr>
  </w:style>
  <w:style w:type="character" w:customStyle="1" w:styleId="FigureTitleChar">
    <w:name w:val="Figure Title Char"/>
    <w:qFormat/>
    <w:rsid w:val="00D9109B"/>
    <w:rPr>
      <w:rFonts w:ascii="Arial" w:hAnsi="Arial" w:cs="Arial" w:hint="default"/>
      <w:lang w:val="en-GB" w:eastAsia="en-US" w:bidi="ar-SA"/>
    </w:rPr>
  </w:style>
  <w:style w:type="character" w:customStyle="1" w:styleId="p1">
    <w:name w:val="p1"/>
    <w:qFormat/>
    <w:rsid w:val="00D9109B"/>
  </w:style>
  <w:style w:type="character" w:customStyle="1" w:styleId="e-031">
    <w:name w:val="e-031"/>
    <w:qFormat/>
    <w:rsid w:val="00D9109B"/>
    <w:rPr>
      <w:i/>
      <w:iCs/>
    </w:rPr>
  </w:style>
  <w:style w:type="character" w:customStyle="1" w:styleId="hps">
    <w:name w:val="hps"/>
    <w:qFormat/>
    <w:rsid w:val="00D9109B"/>
  </w:style>
  <w:style w:type="character" w:customStyle="1" w:styleId="IntenseEmphasis1">
    <w:name w:val="Intense Emphasis1"/>
    <w:basedOn w:val="a2"/>
    <w:uiPriority w:val="21"/>
    <w:qFormat/>
    <w:rsid w:val="00D9109B"/>
    <w:rPr>
      <w:b/>
      <w:bCs/>
      <w:i/>
      <w:iCs/>
      <w:color w:val="4F81BD"/>
    </w:rPr>
  </w:style>
  <w:style w:type="character" w:customStyle="1" w:styleId="EditorsNoteChar1">
    <w:name w:val="Editor's Note Char1"/>
    <w:qFormat/>
    <w:rsid w:val="00D9109B"/>
    <w:rPr>
      <w:rFonts w:ascii="Times New Roman" w:hAnsi="Times New Roman" w:cs="Times New Roman" w:hint="default"/>
      <w:color w:val="FF0000"/>
      <w:lang w:val="en-GB" w:eastAsia="en-US"/>
    </w:rPr>
  </w:style>
  <w:style w:type="character" w:customStyle="1" w:styleId="TAHChar">
    <w:name w:val="TAH Char"/>
    <w:qFormat/>
    <w:locked/>
    <w:rsid w:val="00D9109B"/>
    <w:rPr>
      <w:rFonts w:ascii="Arial" w:hAnsi="Arial" w:cs="Arial" w:hint="default"/>
      <w:b/>
      <w:bCs w:val="0"/>
      <w:sz w:val="18"/>
      <w:lang w:val="en-GB"/>
    </w:rPr>
  </w:style>
  <w:style w:type="character" w:customStyle="1" w:styleId="IntenseEmphasis2">
    <w:name w:val="Intense Emphasis2"/>
    <w:uiPriority w:val="21"/>
    <w:qFormat/>
    <w:rsid w:val="00D9109B"/>
    <w:rPr>
      <w:b/>
      <w:bCs/>
      <w:i/>
      <w:iCs/>
      <w:color w:val="4F81BD"/>
    </w:rPr>
  </w:style>
  <w:style w:type="character" w:customStyle="1" w:styleId="normaltextrun">
    <w:name w:val="normaltextrun"/>
    <w:basedOn w:val="a2"/>
    <w:qFormat/>
    <w:rsid w:val="00D9109B"/>
  </w:style>
  <w:style w:type="character" w:customStyle="1" w:styleId="search-word-mail">
    <w:name w:val="search-word-mail"/>
    <w:qFormat/>
    <w:rsid w:val="00D9109B"/>
  </w:style>
  <w:style w:type="character" w:customStyle="1" w:styleId="word">
    <w:name w:val="word"/>
    <w:basedOn w:val="a2"/>
    <w:qFormat/>
    <w:rsid w:val="00D9109B"/>
  </w:style>
  <w:style w:type="character" w:customStyle="1" w:styleId="1f3">
    <w:name w:val="未处理的提及1"/>
    <w:basedOn w:val="a2"/>
    <w:uiPriority w:val="99"/>
    <w:semiHidden/>
    <w:qFormat/>
    <w:rsid w:val="00D9109B"/>
    <w:rPr>
      <w:color w:val="605E5C"/>
      <w:shd w:val="clear" w:color="auto" w:fill="E1DFDD"/>
    </w:rPr>
  </w:style>
  <w:style w:type="character" w:customStyle="1" w:styleId="affffa">
    <w:name w:val="首标题"/>
    <w:qFormat/>
    <w:rsid w:val="00D9109B"/>
    <w:rPr>
      <w:rFonts w:ascii="Arial" w:eastAsia="SimSun" w:hAnsi="Arial" w:cs="Arial" w:hint="default"/>
      <w:sz w:val="24"/>
      <w:lang w:val="en-US" w:eastAsia="zh-CN" w:bidi="ar-SA"/>
    </w:rPr>
  </w:style>
  <w:style w:type="character" w:customStyle="1" w:styleId="HeaderChar1">
    <w:name w:val="Header Char1"/>
    <w:basedOn w:val="a2"/>
    <w:semiHidden/>
    <w:qFormat/>
    <w:rsid w:val="00D9109B"/>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D9109B"/>
    <w:rPr>
      <w:color w:val="605E5C"/>
      <w:shd w:val="clear" w:color="auto" w:fill="E1DFDD"/>
    </w:rPr>
  </w:style>
  <w:style w:type="table" w:customStyle="1" w:styleId="280">
    <w:name w:val="古典型 28"/>
    <w:basedOn w:val="a3"/>
    <w:next w:val="2e"/>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D9109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910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91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9109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91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91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9109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910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910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D9109B"/>
  </w:style>
  <w:style w:type="table" w:customStyle="1" w:styleId="83">
    <w:name w:val="网格型8"/>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D910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D91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D910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D91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D910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D910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D910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D9109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9109B"/>
    <w:rPr>
      <w:rFonts w:ascii="Times New Roman" w:eastAsia="ＭＳ 明朝" w:hAnsi="Times New Roman"/>
      <w:lang w:val="en-US" w:eastAsia="en-US"/>
    </w:rPr>
    <w:tblPr/>
  </w:style>
  <w:style w:type="table" w:customStyle="1" w:styleId="TableGrid65">
    <w:name w:val="Table Grid65"/>
    <w:basedOn w:val="a3"/>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D9109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D910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9109B"/>
    <w:rPr>
      <w:rFonts w:ascii="Times New Roman" w:eastAsia="ＭＳ 明朝" w:hAnsi="Times New Roman"/>
      <w:lang w:val="en-US" w:eastAsia="en-US"/>
    </w:rPr>
    <w:tblPr/>
  </w:style>
  <w:style w:type="table" w:customStyle="1" w:styleId="Tabellengitternetz1122">
    <w:name w:val="Tabellengitternetz1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D910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D910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D9109B"/>
  </w:style>
  <w:style w:type="table" w:customStyle="1" w:styleId="TableGrid107">
    <w:name w:val="Table Grid107"/>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D910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9109B"/>
  </w:style>
  <w:style w:type="numbering" w:customStyle="1" w:styleId="LFO19111">
    <w:name w:val="LFO19111"/>
    <w:basedOn w:val="a4"/>
    <w:rsid w:val="00D9109B"/>
  </w:style>
  <w:style w:type="table" w:customStyle="1" w:styleId="TableGrid1232">
    <w:name w:val="Table Grid1232"/>
    <w:basedOn w:val="a3"/>
    <w:next w:val="afc"/>
    <w:qFormat/>
    <w:rsid w:val="00D910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D9109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D910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D910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D910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D910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D910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D9109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910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9109B"/>
    <w:rPr>
      <w:rFonts w:ascii="Times New Roman" w:eastAsia="ＭＳ 明朝" w:hAnsi="Times New Roman"/>
      <w:lang w:val="en-US" w:eastAsia="zh-CN"/>
    </w:rPr>
    <w:tblPr/>
  </w:style>
  <w:style w:type="table" w:customStyle="1" w:styleId="TableGrid541">
    <w:name w:val="Table Grid541"/>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9109B"/>
    <w:rPr>
      <w:rFonts w:ascii="Times New Roman" w:eastAsia="ＭＳ 明朝" w:hAnsi="Times New Roman"/>
      <w:lang w:val="en-US" w:eastAsia="zh-CN"/>
    </w:rPr>
    <w:tblPr/>
  </w:style>
  <w:style w:type="table" w:customStyle="1" w:styleId="TableGrid5111">
    <w:name w:val="Table Grid511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910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910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910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9109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910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910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910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9109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9109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910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910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910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910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9109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910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9109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910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D91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91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910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9109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9109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9109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9109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910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910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9109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9109B"/>
    <w:rPr>
      <w:smallCaps/>
      <w:color w:val="5A5A5A"/>
    </w:rPr>
  </w:style>
  <w:style w:type="paragraph" w:customStyle="1" w:styleId="TOC11">
    <w:name w:val="TOC 标题11"/>
    <w:basedOn w:val="11"/>
    <w:next w:val="a1"/>
    <w:uiPriority w:val="39"/>
    <w:unhideWhenUsed/>
    <w:qFormat/>
    <w:rsid w:val="00D91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D9109B"/>
  </w:style>
  <w:style w:type="numbering" w:customStyle="1" w:styleId="152">
    <w:name w:val="リストなし15"/>
    <w:next w:val="a4"/>
    <w:uiPriority w:val="99"/>
    <w:semiHidden/>
    <w:unhideWhenUsed/>
    <w:rsid w:val="00D9109B"/>
  </w:style>
  <w:style w:type="numbering" w:customStyle="1" w:styleId="NoList18">
    <w:name w:val="No List18"/>
    <w:next w:val="a4"/>
    <w:uiPriority w:val="99"/>
    <w:semiHidden/>
    <w:unhideWhenUsed/>
    <w:rsid w:val="00D9109B"/>
  </w:style>
  <w:style w:type="numbering" w:customStyle="1" w:styleId="1150">
    <w:name w:val="无列表115"/>
    <w:next w:val="a4"/>
    <w:semiHidden/>
    <w:rsid w:val="00D9109B"/>
  </w:style>
  <w:style w:type="numbering" w:customStyle="1" w:styleId="1141">
    <w:name w:val="リストなし114"/>
    <w:next w:val="a4"/>
    <w:uiPriority w:val="99"/>
    <w:semiHidden/>
    <w:unhideWhenUsed/>
    <w:rsid w:val="00D9109B"/>
  </w:style>
  <w:style w:type="numbering" w:customStyle="1" w:styleId="NoList26">
    <w:name w:val="No List26"/>
    <w:next w:val="a4"/>
    <w:uiPriority w:val="99"/>
    <w:semiHidden/>
    <w:unhideWhenUsed/>
    <w:rsid w:val="00D9109B"/>
  </w:style>
  <w:style w:type="numbering" w:customStyle="1" w:styleId="NoList36">
    <w:name w:val="No List36"/>
    <w:next w:val="a4"/>
    <w:uiPriority w:val="99"/>
    <w:semiHidden/>
    <w:unhideWhenUsed/>
    <w:rsid w:val="00D9109B"/>
  </w:style>
  <w:style w:type="numbering" w:customStyle="1" w:styleId="NoList115">
    <w:name w:val="No List115"/>
    <w:next w:val="a4"/>
    <w:uiPriority w:val="99"/>
    <w:semiHidden/>
    <w:unhideWhenUsed/>
    <w:rsid w:val="00D9109B"/>
  </w:style>
  <w:style w:type="numbering" w:customStyle="1" w:styleId="NoList46">
    <w:name w:val="No List46"/>
    <w:next w:val="a4"/>
    <w:uiPriority w:val="99"/>
    <w:semiHidden/>
    <w:unhideWhenUsed/>
    <w:rsid w:val="00D9109B"/>
  </w:style>
  <w:style w:type="numbering" w:customStyle="1" w:styleId="NoList55">
    <w:name w:val="No List55"/>
    <w:next w:val="a4"/>
    <w:uiPriority w:val="99"/>
    <w:semiHidden/>
    <w:unhideWhenUsed/>
    <w:rsid w:val="00D9109B"/>
  </w:style>
  <w:style w:type="numbering" w:customStyle="1" w:styleId="NoList1115">
    <w:name w:val="No List1115"/>
    <w:next w:val="a4"/>
    <w:uiPriority w:val="99"/>
    <w:semiHidden/>
    <w:unhideWhenUsed/>
    <w:rsid w:val="00D9109B"/>
  </w:style>
  <w:style w:type="numbering" w:customStyle="1" w:styleId="NoList215">
    <w:name w:val="No List215"/>
    <w:next w:val="a4"/>
    <w:uiPriority w:val="99"/>
    <w:semiHidden/>
    <w:unhideWhenUsed/>
    <w:rsid w:val="00D9109B"/>
  </w:style>
  <w:style w:type="numbering" w:customStyle="1" w:styleId="NoList315">
    <w:name w:val="No List315"/>
    <w:next w:val="a4"/>
    <w:uiPriority w:val="99"/>
    <w:semiHidden/>
    <w:unhideWhenUsed/>
    <w:rsid w:val="00D9109B"/>
  </w:style>
  <w:style w:type="numbering" w:customStyle="1" w:styleId="NoList415">
    <w:name w:val="No List415"/>
    <w:next w:val="a4"/>
    <w:uiPriority w:val="99"/>
    <w:semiHidden/>
    <w:unhideWhenUsed/>
    <w:rsid w:val="00D9109B"/>
  </w:style>
  <w:style w:type="numbering" w:customStyle="1" w:styleId="NoList65">
    <w:name w:val="No List65"/>
    <w:next w:val="a4"/>
    <w:uiPriority w:val="99"/>
    <w:semiHidden/>
    <w:unhideWhenUsed/>
    <w:rsid w:val="00D9109B"/>
  </w:style>
  <w:style w:type="numbering" w:customStyle="1" w:styleId="NoList75">
    <w:name w:val="No List75"/>
    <w:next w:val="a4"/>
    <w:uiPriority w:val="99"/>
    <w:semiHidden/>
    <w:unhideWhenUsed/>
    <w:rsid w:val="00D9109B"/>
  </w:style>
  <w:style w:type="numbering" w:customStyle="1" w:styleId="NoList125">
    <w:name w:val="No List125"/>
    <w:next w:val="a4"/>
    <w:uiPriority w:val="99"/>
    <w:semiHidden/>
    <w:unhideWhenUsed/>
    <w:rsid w:val="00D9109B"/>
  </w:style>
  <w:style w:type="numbering" w:customStyle="1" w:styleId="NoList225">
    <w:name w:val="No List225"/>
    <w:next w:val="a4"/>
    <w:uiPriority w:val="99"/>
    <w:semiHidden/>
    <w:unhideWhenUsed/>
    <w:rsid w:val="00D9109B"/>
  </w:style>
  <w:style w:type="numbering" w:customStyle="1" w:styleId="NoList325">
    <w:name w:val="No List325"/>
    <w:next w:val="a4"/>
    <w:uiPriority w:val="99"/>
    <w:semiHidden/>
    <w:unhideWhenUsed/>
    <w:rsid w:val="00D9109B"/>
  </w:style>
  <w:style w:type="numbering" w:customStyle="1" w:styleId="NoList424">
    <w:name w:val="No List424"/>
    <w:next w:val="a4"/>
    <w:uiPriority w:val="99"/>
    <w:semiHidden/>
    <w:unhideWhenUsed/>
    <w:rsid w:val="00D9109B"/>
  </w:style>
  <w:style w:type="numbering" w:customStyle="1" w:styleId="NoList514">
    <w:name w:val="No List514"/>
    <w:next w:val="a4"/>
    <w:uiPriority w:val="99"/>
    <w:semiHidden/>
    <w:unhideWhenUsed/>
    <w:rsid w:val="00D9109B"/>
  </w:style>
  <w:style w:type="numbering" w:customStyle="1" w:styleId="NoList2114">
    <w:name w:val="No List2114"/>
    <w:next w:val="a4"/>
    <w:uiPriority w:val="99"/>
    <w:semiHidden/>
    <w:unhideWhenUsed/>
    <w:rsid w:val="00D9109B"/>
  </w:style>
  <w:style w:type="numbering" w:customStyle="1" w:styleId="NoList3114">
    <w:name w:val="No List3114"/>
    <w:next w:val="a4"/>
    <w:uiPriority w:val="99"/>
    <w:semiHidden/>
    <w:unhideWhenUsed/>
    <w:rsid w:val="00D9109B"/>
  </w:style>
  <w:style w:type="numbering" w:customStyle="1" w:styleId="NoList4114">
    <w:name w:val="No List4114"/>
    <w:next w:val="a4"/>
    <w:uiPriority w:val="99"/>
    <w:semiHidden/>
    <w:unhideWhenUsed/>
    <w:rsid w:val="00D9109B"/>
  </w:style>
  <w:style w:type="numbering" w:customStyle="1" w:styleId="NoList614">
    <w:name w:val="No List614"/>
    <w:next w:val="a4"/>
    <w:uiPriority w:val="99"/>
    <w:semiHidden/>
    <w:unhideWhenUsed/>
    <w:rsid w:val="00D9109B"/>
  </w:style>
  <w:style w:type="numbering" w:customStyle="1" w:styleId="11140">
    <w:name w:val="无列表1114"/>
    <w:next w:val="a4"/>
    <w:semiHidden/>
    <w:rsid w:val="00D9109B"/>
  </w:style>
  <w:style w:type="numbering" w:customStyle="1" w:styleId="NoList11114">
    <w:name w:val="No List11114"/>
    <w:next w:val="a4"/>
    <w:uiPriority w:val="99"/>
    <w:semiHidden/>
    <w:unhideWhenUsed/>
    <w:rsid w:val="00D9109B"/>
  </w:style>
  <w:style w:type="numbering" w:customStyle="1" w:styleId="NoList714">
    <w:name w:val="No List714"/>
    <w:next w:val="a4"/>
    <w:uiPriority w:val="99"/>
    <w:semiHidden/>
    <w:unhideWhenUsed/>
    <w:rsid w:val="00D9109B"/>
  </w:style>
  <w:style w:type="numbering" w:customStyle="1" w:styleId="NoList1214">
    <w:name w:val="No List1214"/>
    <w:next w:val="a4"/>
    <w:uiPriority w:val="99"/>
    <w:semiHidden/>
    <w:unhideWhenUsed/>
    <w:rsid w:val="00D9109B"/>
  </w:style>
  <w:style w:type="numbering" w:customStyle="1" w:styleId="NoList2214">
    <w:name w:val="No List2214"/>
    <w:next w:val="a4"/>
    <w:uiPriority w:val="99"/>
    <w:semiHidden/>
    <w:unhideWhenUsed/>
    <w:rsid w:val="00D9109B"/>
  </w:style>
  <w:style w:type="numbering" w:customStyle="1" w:styleId="NoList3214">
    <w:name w:val="No List3214"/>
    <w:next w:val="a4"/>
    <w:uiPriority w:val="99"/>
    <w:semiHidden/>
    <w:unhideWhenUsed/>
    <w:rsid w:val="00D9109B"/>
  </w:style>
  <w:style w:type="numbering" w:customStyle="1" w:styleId="NoList84">
    <w:name w:val="No List84"/>
    <w:next w:val="a4"/>
    <w:uiPriority w:val="99"/>
    <w:semiHidden/>
    <w:unhideWhenUsed/>
    <w:rsid w:val="00D9109B"/>
  </w:style>
  <w:style w:type="numbering" w:customStyle="1" w:styleId="NoList94">
    <w:name w:val="No List94"/>
    <w:next w:val="a4"/>
    <w:uiPriority w:val="99"/>
    <w:semiHidden/>
    <w:unhideWhenUsed/>
    <w:rsid w:val="00D9109B"/>
  </w:style>
  <w:style w:type="numbering" w:customStyle="1" w:styleId="NoList814">
    <w:name w:val="No List814"/>
    <w:next w:val="a4"/>
    <w:uiPriority w:val="99"/>
    <w:semiHidden/>
    <w:unhideWhenUsed/>
    <w:rsid w:val="00D9109B"/>
  </w:style>
  <w:style w:type="numbering" w:customStyle="1" w:styleId="NoList913">
    <w:name w:val="No List913"/>
    <w:next w:val="a4"/>
    <w:uiPriority w:val="99"/>
    <w:semiHidden/>
    <w:unhideWhenUsed/>
    <w:rsid w:val="00D9109B"/>
  </w:style>
  <w:style w:type="numbering" w:customStyle="1" w:styleId="LFO194">
    <w:name w:val="LFO194"/>
    <w:basedOn w:val="a4"/>
    <w:rsid w:val="00D9109B"/>
  </w:style>
  <w:style w:type="numbering" w:customStyle="1" w:styleId="NoList103">
    <w:name w:val="No List103"/>
    <w:next w:val="a4"/>
    <w:uiPriority w:val="99"/>
    <w:semiHidden/>
    <w:unhideWhenUsed/>
    <w:rsid w:val="00D9109B"/>
  </w:style>
  <w:style w:type="numbering" w:customStyle="1" w:styleId="LFO1913">
    <w:name w:val="LFO1913"/>
    <w:basedOn w:val="a4"/>
    <w:rsid w:val="00D9109B"/>
  </w:style>
  <w:style w:type="numbering" w:customStyle="1" w:styleId="1211">
    <w:name w:val="无列表121"/>
    <w:next w:val="a4"/>
    <w:semiHidden/>
    <w:rsid w:val="00D9109B"/>
  </w:style>
  <w:style w:type="numbering" w:customStyle="1" w:styleId="1212">
    <w:name w:val="リストなし121"/>
    <w:next w:val="a4"/>
    <w:uiPriority w:val="99"/>
    <w:semiHidden/>
    <w:unhideWhenUsed/>
    <w:rsid w:val="00D9109B"/>
  </w:style>
  <w:style w:type="numbering" w:customStyle="1" w:styleId="11112">
    <w:name w:val="リストなし1111"/>
    <w:next w:val="a4"/>
    <w:uiPriority w:val="99"/>
    <w:semiHidden/>
    <w:unhideWhenUsed/>
    <w:rsid w:val="00D9109B"/>
  </w:style>
  <w:style w:type="numbering" w:customStyle="1" w:styleId="NoList131">
    <w:name w:val="No List131"/>
    <w:next w:val="a4"/>
    <w:uiPriority w:val="99"/>
    <w:semiHidden/>
    <w:unhideWhenUsed/>
    <w:rsid w:val="00D9109B"/>
  </w:style>
  <w:style w:type="numbering" w:customStyle="1" w:styleId="NoList231">
    <w:name w:val="No List231"/>
    <w:next w:val="a4"/>
    <w:uiPriority w:val="99"/>
    <w:semiHidden/>
    <w:unhideWhenUsed/>
    <w:rsid w:val="00D9109B"/>
  </w:style>
  <w:style w:type="numbering" w:customStyle="1" w:styleId="NoList331">
    <w:name w:val="No List331"/>
    <w:next w:val="a4"/>
    <w:uiPriority w:val="99"/>
    <w:semiHidden/>
    <w:unhideWhenUsed/>
    <w:rsid w:val="00D9109B"/>
  </w:style>
  <w:style w:type="numbering" w:customStyle="1" w:styleId="NoList431">
    <w:name w:val="No List431"/>
    <w:next w:val="a4"/>
    <w:uiPriority w:val="99"/>
    <w:semiHidden/>
    <w:unhideWhenUsed/>
    <w:rsid w:val="00D9109B"/>
  </w:style>
  <w:style w:type="numbering" w:customStyle="1" w:styleId="NoList521">
    <w:name w:val="No List521"/>
    <w:next w:val="a4"/>
    <w:uiPriority w:val="99"/>
    <w:semiHidden/>
    <w:unhideWhenUsed/>
    <w:rsid w:val="00D9109B"/>
  </w:style>
  <w:style w:type="numbering" w:customStyle="1" w:styleId="NoList621">
    <w:name w:val="No List621"/>
    <w:next w:val="a4"/>
    <w:uiPriority w:val="99"/>
    <w:semiHidden/>
    <w:unhideWhenUsed/>
    <w:rsid w:val="00D9109B"/>
  </w:style>
  <w:style w:type="numbering" w:customStyle="1" w:styleId="NoList721">
    <w:name w:val="No List721"/>
    <w:next w:val="a4"/>
    <w:uiPriority w:val="99"/>
    <w:semiHidden/>
    <w:unhideWhenUsed/>
    <w:rsid w:val="00D9109B"/>
  </w:style>
  <w:style w:type="numbering" w:customStyle="1" w:styleId="NoList1121">
    <w:name w:val="No List1121"/>
    <w:next w:val="a4"/>
    <w:uiPriority w:val="99"/>
    <w:semiHidden/>
    <w:unhideWhenUsed/>
    <w:rsid w:val="00D9109B"/>
  </w:style>
  <w:style w:type="numbering" w:customStyle="1" w:styleId="NoList2121">
    <w:name w:val="No List2121"/>
    <w:next w:val="a4"/>
    <w:uiPriority w:val="99"/>
    <w:semiHidden/>
    <w:unhideWhenUsed/>
    <w:rsid w:val="00D9109B"/>
  </w:style>
  <w:style w:type="numbering" w:customStyle="1" w:styleId="NoList3121">
    <w:name w:val="No List3121"/>
    <w:next w:val="a4"/>
    <w:uiPriority w:val="99"/>
    <w:semiHidden/>
    <w:unhideWhenUsed/>
    <w:rsid w:val="00D9109B"/>
  </w:style>
  <w:style w:type="numbering" w:customStyle="1" w:styleId="NoList4121">
    <w:name w:val="No List4121"/>
    <w:next w:val="a4"/>
    <w:uiPriority w:val="99"/>
    <w:semiHidden/>
    <w:unhideWhenUsed/>
    <w:rsid w:val="00D9109B"/>
  </w:style>
  <w:style w:type="numbering" w:customStyle="1" w:styleId="NoList5111">
    <w:name w:val="No List5111"/>
    <w:next w:val="a4"/>
    <w:uiPriority w:val="99"/>
    <w:semiHidden/>
    <w:unhideWhenUsed/>
    <w:rsid w:val="00D9109B"/>
  </w:style>
  <w:style w:type="numbering" w:customStyle="1" w:styleId="NoList6111">
    <w:name w:val="No List6111"/>
    <w:next w:val="a4"/>
    <w:uiPriority w:val="99"/>
    <w:semiHidden/>
    <w:unhideWhenUsed/>
    <w:rsid w:val="00D9109B"/>
  </w:style>
  <w:style w:type="numbering" w:customStyle="1" w:styleId="NoList7111">
    <w:name w:val="No List7111"/>
    <w:next w:val="a4"/>
    <w:uiPriority w:val="99"/>
    <w:semiHidden/>
    <w:unhideWhenUsed/>
    <w:rsid w:val="00D9109B"/>
  </w:style>
  <w:style w:type="numbering" w:customStyle="1" w:styleId="NoList8111">
    <w:name w:val="No List8111"/>
    <w:next w:val="a4"/>
    <w:uiPriority w:val="99"/>
    <w:semiHidden/>
    <w:unhideWhenUsed/>
    <w:rsid w:val="00D9109B"/>
  </w:style>
  <w:style w:type="numbering" w:customStyle="1" w:styleId="NoList1221">
    <w:name w:val="No List1221"/>
    <w:next w:val="a4"/>
    <w:uiPriority w:val="99"/>
    <w:semiHidden/>
    <w:rsid w:val="00D9109B"/>
  </w:style>
  <w:style w:type="numbering" w:customStyle="1" w:styleId="NoList11121">
    <w:name w:val="No List11121"/>
    <w:next w:val="a4"/>
    <w:uiPriority w:val="99"/>
    <w:semiHidden/>
    <w:unhideWhenUsed/>
    <w:rsid w:val="00D9109B"/>
  </w:style>
  <w:style w:type="numbering" w:customStyle="1" w:styleId="11210">
    <w:name w:val="无列表1121"/>
    <w:next w:val="a4"/>
    <w:semiHidden/>
    <w:rsid w:val="00D9109B"/>
  </w:style>
  <w:style w:type="numbering" w:customStyle="1" w:styleId="NoList2221">
    <w:name w:val="No List2221"/>
    <w:next w:val="a4"/>
    <w:uiPriority w:val="99"/>
    <w:semiHidden/>
    <w:unhideWhenUsed/>
    <w:rsid w:val="00D9109B"/>
  </w:style>
  <w:style w:type="numbering" w:customStyle="1" w:styleId="NoList3221">
    <w:name w:val="No List3221"/>
    <w:next w:val="a4"/>
    <w:uiPriority w:val="99"/>
    <w:semiHidden/>
    <w:unhideWhenUsed/>
    <w:rsid w:val="00D9109B"/>
  </w:style>
  <w:style w:type="numbering" w:customStyle="1" w:styleId="NoList4211">
    <w:name w:val="No List4211"/>
    <w:next w:val="a4"/>
    <w:uiPriority w:val="99"/>
    <w:semiHidden/>
    <w:unhideWhenUsed/>
    <w:rsid w:val="00D9109B"/>
  </w:style>
  <w:style w:type="numbering" w:customStyle="1" w:styleId="NoList21111">
    <w:name w:val="No List21111"/>
    <w:next w:val="a4"/>
    <w:uiPriority w:val="99"/>
    <w:semiHidden/>
    <w:unhideWhenUsed/>
    <w:rsid w:val="00D9109B"/>
  </w:style>
  <w:style w:type="numbering" w:customStyle="1" w:styleId="NoList31111">
    <w:name w:val="No List31111"/>
    <w:next w:val="a4"/>
    <w:uiPriority w:val="99"/>
    <w:semiHidden/>
    <w:unhideWhenUsed/>
    <w:rsid w:val="00D9109B"/>
  </w:style>
  <w:style w:type="numbering" w:customStyle="1" w:styleId="NoList41111">
    <w:name w:val="No List41111"/>
    <w:next w:val="a4"/>
    <w:uiPriority w:val="99"/>
    <w:semiHidden/>
    <w:unhideWhenUsed/>
    <w:rsid w:val="00D9109B"/>
  </w:style>
  <w:style w:type="numbering" w:customStyle="1" w:styleId="NoList111111">
    <w:name w:val="No List111111"/>
    <w:next w:val="a4"/>
    <w:uiPriority w:val="99"/>
    <w:semiHidden/>
    <w:unhideWhenUsed/>
    <w:rsid w:val="00D9109B"/>
  </w:style>
  <w:style w:type="numbering" w:customStyle="1" w:styleId="NoList12111">
    <w:name w:val="No List12111"/>
    <w:next w:val="a4"/>
    <w:uiPriority w:val="99"/>
    <w:semiHidden/>
    <w:unhideWhenUsed/>
    <w:rsid w:val="00D9109B"/>
  </w:style>
  <w:style w:type="numbering" w:customStyle="1" w:styleId="NoList22111">
    <w:name w:val="No List22111"/>
    <w:next w:val="a4"/>
    <w:uiPriority w:val="99"/>
    <w:semiHidden/>
    <w:unhideWhenUsed/>
    <w:rsid w:val="00D9109B"/>
  </w:style>
  <w:style w:type="numbering" w:customStyle="1" w:styleId="NoList32111">
    <w:name w:val="No List32111"/>
    <w:next w:val="a4"/>
    <w:uiPriority w:val="99"/>
    <w:semiHidden/>
    <w:unhideWhenUsed/>
    <w:rsid w:val="00D9109B"/>
  </w:style>
  <w:style w:type="numbering" w:customStyle="1" w:styleId="NoList141">
    <w:name w:val="No List141"/>
    <w:next w:val="a4"/>
    <w:uiPriority w:val="99"/>
    <w:semiHidden/>
    <w:unhideWhenUsed/>
    <w:rsid w:val="00D9109B"/>
  </w:style>
  <w:style w:type="numbering" w:customStyle="1" w:styleId="NoList151">
    <w:name w:val="No List151"/>
    <w:next w:val="a4"/>
    <w:uiPriority w:val="99"/>
    <w:semiHidden/>
    <w:unhideWhenUsed/>
    <w:rsid w:val="00D9109B"/>
  </w:style>
  <w:style w:type="numbering" w:customStyle="1" w:styleId="NoList241">
    <w:name w:val="No List241"/>
    <w:next w:val="a4"/>
    <w:uiPriority w:val="99"/>
    <w:semiHidden/>
    <w:unhideWhenUsed/>
    <w:rsid w:val="00D9109B"/>
  </w:style>
  <w:style w:type="numbering" w:customStyle="1" w:styleId="NoList341">
    <w:name w:val="No List341"/>
    <w:next w:val="a4"/>
    <w:uiPriority w:val="99"/>
    <w:semiHidden/>
    <w:unhideWhenUsed/>
    <w:rsid w:val="00D9109B"/>
  </w:style>
  <w:style w:type="numbering" w:customStyle="1" w:styleId="NoList441">
    <w:name w:val="No List441"/>
    <w:next w:val="a4"/>
    <w:uiPriority w:val="99"/>
    <w:semiHidden/>
    <w:unhideWhenUsed/>
    <w:rsid w:val="00D9109B"/>
  </w:style>
  <w:style w:type="numbering" w:customStyle="1" w:styleId="NoList531">
    <w:name w:val="No List531"/>
    <w:next w:val="a4"/>
    <w:uiPriority w:val="99"/>
    <w:semiHidden/>
    <w:unhideWhenUsed/>
    <w:rsid w:val="00D9109B"/>
  </w:style>
  <w:style w:type="numbering" w:customStyle="1" w:styleId="NoList631">
    <w:name w:val="No List631"/>
    <w:next w:val="a4"/>
    <w:uiPriority w:val="99"/>
    <w:semiHidden/>
    <w:unhideWhenUsed/>
    <w:rsid w:val="00D9109B"/>
  </w:style>
  <w:style w:type="numbering" w:customStyle="1" w:styleId="NoList731">
    <w:name w:val="No List731"/>
    <w:next w:val="a4"/>
    <w:uiPriority w:val="99"/>
    <w:semiHidden/>
    <w:unhideWhenUsed/>
    <w:rsid w:val="00D9109B"/>
  </w:style>
  <w:style w:type="numbering" w:customStyle="1" w:styleId="NoList821">
    <w:name w:val="No List821"/>
    <w:next w:val="a4"/>
    <w:uiPriority w:val="99"/>
    <w:semiHidden/>
    <w:unhideWhenUsed/>
    <w:rsid w:val="00D9109B"/>
  </w:style>
  <w:style w:type="numbering" w:customStyle="1" w:styleId="NoList921">
    <w:name w:val="No List921"/>
    <w:next w:val="a4"/>
    <w:uiPriority w:val="99"/>
    <w:semiHidden/>
    <w:unhideWhenUsed/>
    <w:rsid w:val="00D9109B"/>
  </w:style>
  <w:style w:type="numbering" w:customStyle="1" w:styleId="NoList1131">
    <w:name w:val="No List1131"/>
    <w:next w:val="a4"/>
    <w:uiPriority w:val="99"/>
    <w:semiHidden/>
    <w:unhideWhenUsed/>
    <w:rsid w:val="00D9109B"/>
  </w:style>
  <w:style w:type="numbering" w:customStyle="1" w:styleId="NoList2131">
    <w:name w:val="No List2131"/>
    <w:next w:val="a4"/>
    <w:uiPriority w:val="99"/>
    <w:semiHidden/>
    <w:unhideWhenUsed/>
    <w:rsid w:val="00D9109B"/>
  </w:style>
  <w:style w:type="numbering" w:customStyle="1" w:styleId="NoList3131">
    <w:name w:val="No List3131"/>
    <w:next w:val="a4"/>
    <w:uiPriority w:val="99"/>
    <w:semiHidden/>
    <w:unhideWhenUsed/>
    <w:rsid w:val="00D9109B"/>
  </w:style>
  <w:style w:type="numbering" w:customStyle="1" w:styleId="NoList4131">
    <w:name w:val="No List4131"/>
    <w:next w:val="a4"/>
    <w:uiPriority w:val="99"/>
    <w:semiHidden/>
    <w:unhideWhenUsed/>
    <w:rsid w:val="00D9109B"/>
  </w:style>
  <w:style w:type="numbering" w:customStyle="1" w:styleId="NoList5121">
    <w:name w:val="No List5121"/>
    <w:next w:val="a4"/>
    <w:uiPriority w:val="99"/>
    <w:semiHidden/>
    <w:unhideWhenUsed/>
    <w:rsid w:val="00D9109B"/>
  </w:style>
  <w:style w:type="numbering" w:customStyle="1" w:styleId="NoList6121">
    <w:name w:val="No List6121"/>
    <w:next w:val="a4"/>
    <w:uiPriority w:val="99"/>
    <w:semiHidden/>
    <w:unhideWhenUsed/>
    <w:rsid w:val="00D9109B"/>
  </w:style>
  <w:style w:type="numbering" w:customStyle="1" w:styleId="NoList7121">
    <w:name w:val="No List7121"/>
    <w:next w:val="a4"/>
    <w:uiPriority w:val="99"/>
    <w:semiHidden/>
    <w:unhideWhenUsed/>
    <w:rsid w:val="00D9109B"/>
  </w:style>
  <w:style w:type="numbering" w:customStyle="1" w:styleId="NoList8121">
    <w:name w:val="No List8121"/>
    <w:next w:val="a4"/>
    <w:uiPriority w:val="99"/>
    <w:semiHidden/>
    <w:unhideWhenUsed/>
    <w:rsid w:val="00D9109B"/>
  </w:style>
  <w:style w:type="numbering" w:customStyle="1" w:styleId="NoList9111">
    <w:name w:val="No List9111"/>
    <w:next w:val="a4"/>
    <w:uiPriority w:val="99"/>
    <w:semiHidden/>
    <w:unhideWhenUsed/>
    <w:rsid w:val="00D9109B"/>
  </w:style>
  <w:style w:type="numbering" w:customStyle="1" w:styleId="NoList1011">
    <w:name w:val="No List1011"/>
    <w:next w:val="a4"/>
    <w:uiPriority w:val="99"/>
    <w:semiHidden/>
    <w:unhideWhenUsed/>
    <w:rsid w:val="00D9109B"/>
  </w:style>
  <w:style w:type="numbering" w:customStyle="1" w:styleId="NoList1231">
    <w:name w:val="No List1231"/>
    <w:next w:val="a4"/>
    <w:uiPriority w:val="99"/>
    <w:semiHidden/>
    <w:rsid w:val="00D9109B"/>
  </w:style>
  <w:style w:type="numbering" w:customStyle="1" w:styleId="NoList11131">
    <w:name w:val="No List11131"/>
    <w:next w:val="a4"/>
    <w:uiPriority w:val="99"/>
    <w:semiHidden/>
    <w:unhideWhenUsed/>
    <w:rsid w:val="00D9109B"/>
  </w:style>
  <w:style w:type="numbering" w:customStyle="1" w:styleId="1311">
    <w:name w:val="无列表131"/>
    <w:next w:val="a4"/>
    <w:semiHidden/>
    <w:rsid w:val="00D9109B"/>
  </w:style>
  <w:style w:type="numbering" w:customStyle="1" w:styleId="1312">
    <w:name w:val="リストなし131"/>
    <w:next w:val="a4"/>
    <w:uiPriority w:val="99"/>
    <w:semiHidden/>
    <w:unhideWhenUsed/>
    <w:rsid w:val="00D9109B"/>
  </w:style>
  <w:style w:type="numbering" w:customStyle="1" w:styleId="11310">
    <w:name w:val="无列表1131"/>
    <w:next w:val="a4"/>
    <w:semiHidden/>
    <w:rsid w:val="00D9109B"/>
  </w:style>
  <w:style w:type="numbering" w:customStyle="1" w:styleId="11211">
    <w:name w:val="リストなし1121"/>
    <w:next w:val="a4"/>
    <w:uiPriority w:val="99"/>
    <w:semiHidden/>
    <w:unhideWhenUsed/>
    <w:rsid w:val="00D9109B"/>
  </w:style>
  <w:style w:type="numbering" w:customStyle="1" w:styleId="NoList2231">
    <w:name w:val="No List2231"/>
    <w:next w:val="a4"/>
    <w:uiPriority w:val="99"/>
    <w:semiHidden/>
    <w:unhideWhenUsed/>
    <w:rsid w:val="00D9109B"/>
  </w:style>
  <w:style w:type="numbering" w:customStyle="1" w:styleId="NoList3231">
    <w:name w:val="No List3231"/>
    <w:next w:val="a4"/>
    <w:uiPriority w:val="99"/>
    <w:semiHidden/>
    <w:unhideWhenUsed/>
    <w:rsid w:val="00D9109B"/>
  </w:style>
  <w:style w:type="numbering" w:customStyle="1" w:styleId="NoList4221">
    <w:name w:val="No List4221"/>
    <w:next w:val="a4"/>
    <w:uiPriority w:val="99"/>
    <w:semiHidden/>
    <w:unhideWhenUsed/>
    <w:rsid w:val="00D9109B"/>
  </w:style>
  <w:style w:type="numbering" w:customStyle="1" w:styleId="NoList21121">
    <w:name w:val="No List21121"/>
    <w:next w:val="a4"/>
    <w:uiPriority w:val="99"/>
    <w:semiHidden/>
    <w:unhideWhenUsed/>
    <w:rsid w:val="00D9109B"/>
  </w:style>
  <w:style w:type="numbering" w:customStyle="1" w:styleId="NoList31121">
    <w:name w:val="No List31121"/>
    <w:next w:val="a4"/>
    <w:uiPriority w:val="99"/>
    <w:semiHidden/>
    <w:unhideWhenUsed/>
    <w:rsid w:val="00D9109B"/>
  </w:style>
  <w:style w:type="numbering" w:customStyle="1" w:styleId="NoList41121">
    <w:name w:val="No List41121"/>
    <w:next w:val="a4"/>
    <w:uiPriority w:val="99"/>
    <w:semiHidden/>
    <w:unhideWhenUsed/>
    <w:rsid w:val="00D9109B"/>
  </w:style>
  <w:style w:type="numbering" w:customStyle="1" w:styleId="11121">
    <w:name w:val="无列表11121"/>
    <w:next w:val="a4"/>
    <w:semiHidden/>
    <w:rsid w:val="00D9109B"/>
  </w:style>
  <w:style w:type="numbering" w:customStyle="1" w:styleId="NoList111121">
    <w:name w:val="No List111121"/>
    <w:next w:val="a4"/>
    <w:uiPriority w:val="99"/>
    <w:semiHidden/>
    <w:unhideWhenUsed/>
    <w:rsid w:val="00D9109B"/>
  </w:style>
  <w:style w:type="numbering" w:customStyle="1" w:styleId="NoList12121">
    <w:name w:val="No List12121"/>
    <w:next w:val="a4"/>
    <w:uiPriority w:val="99"/>
    <w:semiHidden/>
    <w:unhideWhenUsed/>
    <w:rsid w:val="00D9109B"/>
  </w:style>
  <w:style w:type="numbering" w:customStyle="1" w:styleId="NoList22121">
    <w:name w:val="No List22121"/>
    <w:next w:val="a4"/>
    <w:uiPriority w:val="99"/>
    <w:semiHidden/>
    <w:unhideWhenUsed/>
    <w:rsid w:val="00D9109B"/>
  </w:style>
  <w:style w:type="numbering" w:customStyle="1" w:styleId="NoList32121">
    <w:name w:val="No List32121"/>
    <w:next w:val="a4"/>
    <w:uiPriority w:val="99"/>
    <w:semiHidden/>
    <w:unhideWhenUsed/>
    <w:rsid w:val="00D9109B"/>
  </w:style>
  <w:style w:type="numbering" w:customStyle="1" w:styleId="NoList161">
    <w:name w:val="No List161"/>
    <w:next w:val="a4"/>
    <w:uiPriority w:val="99"/>
    <w:semiHidden/>
    <w:unhideWhenUsed/>
    <w:rsid w:val="00D9109B"/>
  </w:style>
  <w:style w:type="numbering" w:customStyle="1" w:styleId="NoList171">
    <w:name w:val="No List171"/>
    <w:next w:val="a4"/>
    <w:uiPriority w:val="99"/>
    <w:semiHidden/>
    <w:unhideWhenUsed/>
    <w:rsid w:val="00D9109B"/>
  </w:style>
  <w:style w:type="numbering" w:customStyle="1" w:styleId="NoList251">
    <w:name w:val="No List251"/>
    <w:next w:val="a4"/>
    <w:uiPriority w:val="99"/>
    <w:semiHidden/>
    <w:unhideWhenUsed/>
    <w:rsid w:val="00D9109B"/>
  </w:style>
  <w:style w:type="numbering" w:customStyle="1" w:styleId="NoList351">
    <w:name w:val="No List351"/>
    <w:next w:val="a4"/>
    <w:uiPriority w:val="99"/>
    <w:semiHidden/>
    <w:unhideWhenUsed/>
    <w:rsid w:val="00D9109B"/>
  </w:style>
  <w:style w:type="numbering" w:customStyle="1" w:styleId="NoList451">
    <w:name w:val="No List451"/>
    <w:next w:val="a4"/>
    <w:uiPriority w:val="99"/>
    <w:semiHidden/>
    <w:unhideWhenUsed/>
    <w:rsid w:val="00D9109B"/>
  </w:style>
  <w:style w:type="numbering" w:customStyle="1" w:styleId="NoList541">
    <w:name w:val="No List541"/>
    <w:next w:val="a4"/>
    <w:uiPriority w:val="99"/>
    <w:semiHidden/>
    <w:unhideWhenUsed/>
    <w:rsid w:val="00D9109B"/>
  </w:style>
  <w:style w:type="numbering" w:customStyle="1" w:styleId="NoList641">
    <w:name w:val="No List641"/>
    <w:next w:val="a4"/>
    <w:uiPriority w:val="99"/>
    <w:semiHidden/>
    <w:unhideWhenUsed/>
    <w:rsid w:val="00D9109B"/>
  </w:style>
  <w:style w:type="numbering" w:customStyle="1" w:styleId="NoList741">
    <w:name w:val="No List741"/>
    <w:next w:val="a4"/>
    <w:uiPriority w:val="99"/>
    <w:semiHidden/>
    <w:unhideWhenUsed/>
    <w:rsid w:val="00D9109B"/>
  </w:style>
  <w:style w:type="numbering" w:customStyle="1" w:styleId="NoList831">
    <w:name w:val="No List831"/>
    <w:next w:val="a4"/>
    <w:uiPriority w:val="99"/>
    <w:semiHidden/>
    <w:unhideWhenUsed/>
    <w:rsid w:val="00D9109B"/>
  </w:style>
  <w:style w:type="numbering" w:customStyle="1" w:styleId="NoList931">
    <w:name w:val="No List931"/>
    <w:next w:val="a4"/>
    <w:uiPriority w:val="99"/>
    <w:semiHidden/>
    <w:unhideWhenUsed/>
    <w:rsid w:val="00D9109B"/>
  </w:style>
  <w:style w:type="numbering" w:customStyle="1" w:styleId="NoList1141">
    <w:name w:val="No List1141"/>
    <w:next w:val="a4"/>
    <w:uiPriority w:val="99"/>
    <w:semiHidden/>
    <w:unhideWhenUsed/>
    <w:rsid w:val="00D9109B"/>
  </w:style>
  <w:style w:type="numbering" w:customStyle="1" w:styleId="NoList2141">
    <w:name w:val="No List2141"/>
    <w:next w:val="a4"/>
    <w:uiPriority w:val="99"/>
    <w:semiHidden/>
    <w:unhideWhenUsed/>
    <w:rsid w:val="00D9109B"/>
  </w:style>
  <w:style w:type="numbering" w:customStyle="1" w:styleId="NoList3141">
    <w:name w:val="No List3141"/>
    <w:next w:val="a4"/>
    <w:uiPriority w:val="99"/>
    <w:semiHidden/>
    <w:unhideWhenUsed/>
    <w:rsid w:val="00D9109B"/>
  </w:style>
  <w:style w:type="numbering" w:customStyle="1" w:styleId="NoList4141">
    <w:name w:val="No List4141"/>
    <w:next w:val="a4"/>
    <w:uiPriority w:val="99"/>
    <w:semiHidden/>
    <w:unhideWhenUsed/>
    <w:rsid w:val="00D9109B"/>
  </w:style>
  <w:style w:type="numbering" w:customStyle="1" w:styleId="NoList5131">
    <w:name w:val="No List5131"/>
    <w:next w:val="a4"/>
    <w:uiPriority w:val="99"/>
    <w:semiHidden/>
    <w:unhideWhenUsed/>
    <w:rsid w:val="00D9109B"/>
  </w:style>
  <w:style w:type="numbering" w:customStyle="1" w:styleId="NoList6131">
    <w:name w:val="No List6131"/>
    <w:next w:val="a4"/>
    <w:uiPriority w:val="99"/>
    <w:semiHidden/>
    <w:unhideWhenUsed/>
    <w:rsid w:val="00D9109B"/>
  </w:style>
  <w:style w:type="numbering" w:customStyle="1" w:styleId="NoList7131">
    <w:name w:val="No List7131"/>
    <w:next w:val="a4"/>
    <w:uiPriority w:val="99"/>
    <w:semiHidden/>
    <w:unhideWhenUsed/>
    <w:rsid w:val="00D9109B"/>
  </w:style>
  <w:style w:type="numbering" w:customStyle="1" w:styleId="NoList8131">
    <w:name w:val="No List8131"/>
    <w:next w:val="a4"/>
    <w:uiPriority w:val="99"/>
    <w:semiHidden/>
    <w:unhideWhenUsed/>
    <w:rsid w:val="00D9109B"/>
  </w:style>
  <w:style w:type="numbering" w:customStyle="1" w:styleId="NoList9121">
    <w:name w:val="No List9121"/>
    <w:next w:val="a4"/>
    <w:uiPriority w:val="99"/>
    <w:semiHidden/>
    <w:unhideWhenUsed/>
    <w:rsid w:val="00D9109B"/>
  </w:style>
  <w:style w:type="numbering" w:customStyle="1" w:styleId="LFO1931">
    <w:name w:val="LFO1931"/>
    <w:basedOn w:val="a4"/>
    <w:rsid w:val="00D9109B"/>
  </w:style>
  <w:style w:type="numbering" w:customStyle="1" w:styleId="NoList1021">
    <w:name w:val="No List1021"/>
    <w:next w:val="a4"/>
    <w:uiPriority w:val="99"/>
    <w:semiHidden/>
    <w:unhideWhenUsed/>
    <w:rsid w:val="00D9109B"/>
  </w:style>
  <w:style w:type="numbering" w:customStyle="1" w:styleId="LFO19121">
    <w:name w:val="LFO19121"/>
    <w:basedOn w:val="a4"/>
    <w:rsid w:val="00D9109B"/>
  </w:style>
  <w:style w:type="numbering" w:customStyle="1" w:styleId="NoList1241">
    <w:name w:val="No List1241"/>
    <w:next w:val="a4"/>
    <w:uiPriority w:val="99"/>
    <w:semiHidden/>
    <w:rsid w:val="00D9109B"/>
  </w:style>
  <w:style w:type="numbering" w:customStyle="1" w:styleId="NoList11141">
    <w:name w:val="No List11141"/>
    <w:next w:val="a4"/>
    <w:uiPriority w:val="99"/>
    <w:semiHidden/>
    <w:unhideWhenUsed/>
    <w:rsid w:val="00D9109B"/>
  </w:style>
  <w:style w:type="numbering" w:customStyle="1" w:styleId="1411">
    <w:name w:val="无列表141"/>
    <w:next w:val="a4"/>
    <w:semiHidden/>
    <w:rsid w:val="00D9109B"/>
  </w:style>
  <w:style w:type="numbering" w:customStyle="1" w:styleId="1412">
    <w:name w:val="リストなし141"/>
    <w:next w:val="a4"/>
    <w:uiPriority w:val="99"/>
    <w:semiHidden/>
    <w:unhideWhenUsed/>
    <w:rsid w:val="00D9109B"/>
  </w:style>
  <w:style w:type="numbering" w:customStyle="1" w:styleId="11410">
    <w:name w:val="无列表1141"/>
    <w:next w:val="a4"/>
    <w:semiHidden/>
    <w:rsid w:val="00D9109B"/>
  </w:style>
  <w:style w:type="numbering" w:customStyle="1" w:styleId="11311">
    <w:name w:val="リストなし1131"/>
    <w:next w:val="a4"/>
    <w:uiPriority w:val="99"/>
    <w:semiHidden/>
    <w:unhideWhenUsed/>
    <w:rsid w:val="00D9109B"/>
  </w:style>
  <w:style w:type="numbering" w:customStyle="1" w:styleId="NoList2241">
    <w:name w:val="No List2241"/>
    <w:next w:val="a4"/>
    <w:uiPriority w:val="99"/>
    <w:semiHidden/>
    <w:unhideWhenUsed/>
    <w:rsid w:val="00D9109B"/>
  </w:style>
  <w:style w:type="numbering" w:customStyle="1" w:styleId="NoList3241">
    <w:name w:val="No List3241"/>
    <w:next w:val="a4"/>
    <w:uiPriority w:val="99"/>
    <w:semiHidden/>
    <w:unhideWhenUsed/>
    <w:rsid w:val="00D9109B"/>
  </w:style>
  <w:style w:type="numbering" w:customStyle="1" w:styleId="NoList4231">
    <w:name w:val="No List4231"/>
    <w:next w:val="a4"/>
    <w:uiPriority w:val="99"/>
    <w:semiHidden/>
    <w:unhideWhenUsed/>
    <w:rsid w:val="00D9109B"/>
  </w:style>
  <w:style w:type="numbering" w:customStyle="1" w:styleId="NoList21131">
    <w:name w:val="No List21131"/>
    <w:next w:val="a4"/>
    <w:uiPriority w:val="99"/>
    <w:semiHidden/>
    <w:unhideWhenUsed/>
    <w:rsid w:val="00D9109B"/>
  </w:style>
  <w:style w:type="numbering" w:customStyle="1" w:styleId="NoList31131">
    <w:name w:val="No List31131"/>
    <w:next w:val="a4"/>
    <w:uiPriority w:val="99"/>
    <w:semiHidden/>
    <w:unhideWhenUsed/>
    <w:rsid w:val="00D9109B"/>
  </w:style>
  <w:style w:type="numbering" w:customStyle="1" w:styleId="NoList41131">
    <w:name w:val="No List41131"/>
    <w:next w:val="a4"/>
    <w:uiPriority w:val="99"/>
    <w:semiHidden/>
    <w:unhideWhenUsed/>
    <w:rsid w:val="00D9109B"/>
  </w:style>
  <w:style w:type="numbering" w:customStyle="1" w:styleId="11131">
    <w:name w:val="无列表11131"/>
    <w:next w:val="a4"/>
    <w:semiHidden/>
    <w:rsid w:val="00D9109B"/>
  </w:style>
  <w:style w:type="numbering" w:customStyle="1" w:styleId="NoList111131">
    <w:name w:val="No List111131"/>
    <w:next w:val="a4"/>
    <w:uiPriority w:val="99"/>
    <w:semiHidden/>
    <w:unhideWhenUsed/>
    <w:rsid w:val="00D9109B"/>
  </w:style>
  <w:style w:type="numbering" w:customStyle="1" w:styleId="NoList12131">
    <w:name w:val="No List12131"/>
    <w:next w:val="a4"/>
    <w:uiPriority w:val="99"/>
    <w:semiHidden/>
    <w:unhideWhenUsed/>
    <w:rsid w:val="00D9109B"/>
  </w:style>
  <w:style w:type="numbering" w:customStyle="1" w:styleId="NoList22131">
    <w:name w:val="No List22131"/>
    <w:next w:val="a4"/>
    <w:uiPriority w:val="99"/>
    <w:semiHidden/>
    <w:unhideWhenUsed/>
    <w:rsid w:val="00D9109B"/>
  </w:style>
  <w:style w:type="numbering" w:customStyle="1" w:styleId="NoList32131">
    <w:name w:val="No List32131"/>
    <w:next w:val="a4"/>
    <w:uiPriority w:val="99"/>
    <w:semiHidden/>
    <w:unhideWhenUsed/>
    <w:rsid w:val="00D9109B"/>
  </w:style>
  <w:style w:type="character" w:customStyle="1" w:styleId="font01">
    <w:name w:val="font01"/>
    <w:basedOn w:val="a2"/>
    <w:qFormat/>
    <w:rsid w:val="00D9109B"/>
    <w:rPr>
      <w:rFonts w:ascii="Arial" w:hAnsi="Arial" w:cs="Arial" w:hint="default"/>
      <w:color w:val="000000"/>
      <w:sz w:val="18"/>
      <w:szCs w:val="18"/>
      <w:u w:val="none"/>
      <w:vertAlign w:val="superscript"/>
    </w:rPr>
  </w:style>
  <w:style w:type="character" w:customStyle="1" w:styleId="font51">
    <w:name w:val="font51"/>
    <w:basedOn w:val="a2"/>
    <w:qFormat/>
    <w:rsid w:val="00D9109B"/>
    <w:rPr>
      <w:rFonts w:ascii="Arial" w:hAnsi="Arial" w:cs="Arial" w:hint="default"/>
      <w:color w:val="000000"/>
      <w:sz w:val="21"/>
      <w:szCs w:val="21"/>
      <w:u w:val="none"/>
    </w:rPr>
  </w:style>
  <w:style w:type="character" w:customStyle="1" w:styleId="2f5">
    <w:name w:val="不明显参考2"/>
    <w:uiPriority w:val="31"/>
    <w:qFormat/>
    <w:rsid w:val="00D9109B"/>
    <w:rPr>
      <w:smallCaps/>
      <w:color w:val="5A5A5A"/>
    </w:rPr>
  </w:style>
  <w:style w:type="paragraph" w:customStyle="1" w:styleId="TOC2">
    <w:name w:val="TOC 标题2"/>
    <w:basedOn w:val="11"/>
    <w:next w:val="a1"/>
    <w:uiPriority w:val="39"/>
    <w:unhideWhenUsed/>
    <w:qFormat/>
    <w:rsid w:val="00D9109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D9109B"/>
    <w:rPr>
      <w:rFonts w:ascii="Times New Roman" w:eastAsia="Batang" w:hAnsi="Times New Roman"/>
      <w:lang w:val="en-GB" w:eastAsia="en-US"/>
    </w:rPr>
  </w:style>
  <w:style w:type="character" w:customStyle="1" w:styleId="Char12">
    <w:name w:val="脚注文本 Char1"/>
    <w:basedOn w:val="a2"/>
    <w:semiHidden/>
    <w:qFormat/>
    <w:rsid w:val="00D9109B"/>
    <w:rPr>
      <w:rFonts w:ascii="Times New Roman" w:eastAsia="Times New Roman" w:hAnsi="Times New Roman"/>
      <w:sz w:val="18"/>
      <w:szCs w:val="18"/>
      <w:lang w:val="en-GB" w:eastAsia="en-GB"/>
    </w:rPr>
  </w:style>
  <w:style w:type="table" w:styleId="affffb">
    <w:name w:val="Table Elegant"/>
    <w:basedOn w:val="a3"/>
    <w:semiHidden/>
    <w:qFormat/>
    <w:rsid w:val="00D9109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64</Pages>
  <Words>16524</Words>
  <Characters>94193</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28</cp:revision>
  <cp:lastPrinted>1899-12-31T23:00:00Z</cp:lastPrinted>
  <dcterms:created xsi:type="dcterms:W3CDTF">2020-02-03T08:32:00Z</dcterms:created>
  <dcterms:modified xsi:type="dcterms:W3CDTF">2022-11-04T07:13:00Z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